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620B41" w14:textId="7F98DF7E" w:rsidR="00102FD9" w:rsidRDefault="00FE23EB">
      <w:pPr>
        <w:spacing w:line="360" w:lineRule="auto"/>
        <w:rPr>
          <w:rFonts w:ascii="Times New Roman" w:hAnsi="Times New Roman" w:cs="Times New Roman"/>
          <w:b/>
          <w:sz w:val="24"/>
          <w:szCs w:val="24"/>
        </w:rPr>
      </w:pPr>
      <w:bookmarkStart w:id="0" w:name="OLE_LINK693"/>
      <w:bookmarkStart w:id="1" w:name="OLE_LINK692"/>
      <w:bookmarkStart w:id="2" w:name="OLE_LINK42"/>
      <w:bookmarkStart w:id="3" w:name="_Hlk163824239"/>
      <w:r>
        <w:rPr>
          <w:rFonts w:ascii="Times New Roman" w:hAnsi="Times New Roman" w:cs="Times New Roman"/>
          <w:b/>
          <w:sz w:val="24"/>
          <w:szCs w:val="24"/>
        </w:rPr>
        <w:t>Metabolic and Transcriptional Analysis Reveals Flavonoid Involvement in the Drought Stress Response of Mulberry Leaves</w:t>
      </w:r>
    </w:p>
    <w:bookmarkEnd w:id="0"/>
    <w:bookmarkEnd w:id="1"/>
    <w:bookmarkEnd w:id="2"/>
    <w:p w14:paraId="64C361C8" w14:textId="77777777" w:rsidR="00102FD9" w:rsidRDefault="00FE23EB">
      <w:pPr>
        <w:spacing w:line="360" w:lineRule="auto"/>
        <w:rPr>
          <w:rFonts w:ascii="Times New Roman" w:eastAsia="宋体" w:hAnsi="Times New Roman" w:cs="Times New Roman"/>
          <w:sz w:val="24"/>
          <w:szCs w:val="24"/>
          <w:vertAlign w:val="superscript"/>
        </w:rPr>
      </w:pPr>
      <w:r>
        <w:rPr>
          <w:rFonts w:ascii="Times New Roman" w:eastAsia="宋体" w:hAnsi="Times New Roman" w:cs="Times New Roman"/>
          <w:sz w:val="24"/>
          <w:szCs w:val="24"/>
        </w:rPr>
        <w:t>Guo Chen</w:t>
      </w:r>
      <w:r>
        <w:rPr>
          <w:rFonts w:ascii="Times New Roman" w:eastAsia="宋体" w:hAnsi="Times New Roman" w:cs="Times New Roman"/>
          <w:sz w:val="24"/>
          <w:szCs w:val="24"/>
          <w:vertAlign w:val="superscript"/>
        </w:rPr>
        <w:t>#1</w:t>
      </w:r>
      <w:r>
        <w:rPr>
          <w:rFonts w:ascii="Times New Roman" w:hAnsi="Times New Roman" w:cs="Times New Roman"/>
          <w:sz w:val="24"/>
          <w:szCs w:val="24"/>
        </w:rPr>
        <w:t>, Dong Li</w:t>
      </w:r>
      <w:r>
        <w:rPr>
          <w:rFonts w:ascii="Times New Roman" w:eastAsia="宋体" w:hAnsi="Times New Roman" w:cs="Times New Roman"/>
          <w:sz w:val="24"/>
          <w:szCs w:val="24"/>
          <w:vertAlign w:val="superscript"/>
        </w:rPr>
        <w:t>#1</w:t>
      </w:r>
      <w:r>
        <w:rPr>
          <w:rFonts w:ascii="Times New Roman" w:hAnsi="Times New Roman" w:cs="Times New Roman"/>
          <w:sz w:val="24"/>
          <w:szCs w:val="24"/>
        </w:rPr>
        <w:t>, Pei Yao</w:t>
      </w:r>
      <w:r>
        <w:rPr>
          <w:rFonts w:ascii="Times New Roman" w:hAnsi="Times New Roman" w:cs="Times New Roman"/>
          <w:sz w:val="24"/>
          <w:szCs w:val="24"/>
          <w:vertAlign w:val="superscript"/>
        </w:rPr>
        <w:t>1</w:t>
      </w:r>
      <w:r>
        <w:rPr>
          <w:rFonts w:ascii="Times New Roman" w:hAnsi="Times New Roman" w:cs="Times New Roman"/>
          <w:sz w:val="24"/>
          <w:szCs w:val="24"/>
        </w:rPr>
        <w:t xml:space="preserve">, </w:t>
      </w:r>
      <w:proofErr w:type="spellStart"/>
      <w:r>
        <w:rPr>
          <w:rFonts w:ascii="Times New Roman" w:hAnsi="Times New Roman" w:cs="Times New Roman"/>
          <w:sz w:val="24"/>
          <w:szCs w:val="24"/>
        </w:rPr>
        <w:t>Fengyao</w:t>
      </w:r>
      <w:proofErr w:type="spellEnd"/>
      <w:r>
        <w:rPr>
          <w:rFonts w:ascii="Times New Roman" w:hAnsi="Times New Roman" w:cs="Times New Roman"/>
          <w:sz w:val="24"/>
          <w:szCs w:val="24"/>
        </w:rPr>
        <w:t xml:space="preserve"> Chen</w:t>
      </w:r>
      <w:r>
        <w:rPr>
          <w:rFonts w:ascii="Times New Roman" w:hAnsi="Times New Roman" w:cs="Times New Roman"/>
          <w:sz w:val="24"/>
          <w:szCs w:val="24"/>
          <w:vertAlign w:val="superscript"/>
        </w:rPr>
        <w:t>1</w:t>
      </w:r>
      <w:r>
        <w:rPr>
          <w:rFonts w:ascii="Times New Roman" w:hAnsi="Times New Roman" w:cs="Times New Roman"/>
          <w:sz w:val="24"/>
          <w:szCs w:val="24"/>
        </w:rPr>
        <w:t xml:space="preserve">, </w:t>
      </w:r>
      <w:proofErr w:type="spellStart"/>
      <w:r>
        <w:rPr>
          <w:rFonts w:ascii="Times New Roman" w:hAnsi="Times New Roman" w:cs="Times New Roman"/>
          <w:sz w:val="24"/>
          <w:szCs w:val="24"/>
        </w:rPr>
        <w:t>Jianglian</w:t>
      </w:r>
      <w:proofErr w:type="spellEnd"/>
      <w:r>
        <w:rPr>
          <w:rFonts w:ascii="Times New Roman" w:hAnsi="Times New Roman" w:cs="Times New Roman"/>
          <w:sz w:val="24"/>
          <w:szCs w:val="24"/>
        </w:rPr>
        <w:t xml:space="preserve"> Yuan</w:t>
      </w:r>
      <w:r>
        <w:rPr>
          <w:rFonts w:ascii="Times New Roman" w:hAnsi="Times New Roman" w:cs="Times New Roman"/>
          <w:sz w:val="24"/>
          <w:szCs w:val="24"/>
          <w:vertAlign w:val="superscript"/>
        </w:rPr>
        <w:t>1</w:t>
      </w:r>
      <w:r>
        <w:rPr>
          <w:rFonts w:ascii="Times New Roman" w:hAnsi="Times New Roman" w:cs="Times New Roman"/>
          <w:sz w:val="24"/>
          <w:szCs w:val="24"/>
        </w:rPr>
        <w:t>, Bi Ma</w:t>
      </w:r>
      <w:r>
        <w:rPr>
          <w:rFonts w:ascii="Times New Roman" w:hAnsi="Times New Roman" w:cs="Times New Roman"/>
          <w:sz w:val="24"/>
          <w:szCs w:val="24"/>
          <w:vertAlign w:val="superscript"/>
        </w:rPr>
        <w:t>1</w:t>
      </w:r>
      <w:r>
        <w:rPr>
          <w:rFonts w:ascii="Times New Roman" w:hAnsi="Times New Roman" w:cs="Times New Roman"/>
          <w:sz w:val="24"/>
          <w:szCs w:val="24"/>
        </w:rPr>
        <w:t>, Zhen Yang</w:t>
      </w:r>
      <w:r>
        <w:rPr>
          <w:rFonts w:ascii="Times New Roman" w:hAnsi="Times New Roman" w:cs="Times New Roman"/>
          <w:sz w:val="24"/>
          <w:szCs w:val="24"/>
          <w:vertAlign w:val="superscript"/>
        </w:rPr>
        <w:t>1</w:t>
      </w:r>
      <w:r>
        <w:rPr>
          <w:rFonts w:ascii="Times New Roman" w:hAnsi="Times New Roman" w:cs="Times New Roman"/>
          <w:sz w:val="24"/>
          <w:szCs w:val="24"/>
        </w:rPr>
        <w:t xml:space="preserve">, </w:t>
      </w:r>
      <w:proofErr w:type="spellStart"/>
      <w:r>
        <w:rPr>
          <w:rFonts w:ascii="Times New Roman" w:hAnsi="Times New Roman" w:cs="Times New Roman"/>
          <w:sz w:val="24"/>
          <w:szCs w:val="24"/>
        </w:rPr>
        <w:t>Biyue</w:t>
      </w:r>
      <w:proofErr w:type="spellEnd"/>
      <w:r>
        <w:rPr>
          <w:rFonts w:ascii="Times New Roman" w:hAnsi="Times New Roman" w:cs="Times New Roman"/>
          <w:sz w:val="24"/>
          <w:szCs w:val="24"/>
        </w:rPr>
        <w:t xml:space="preserve"> Ding</w:t>
      </w:r>
      <w:r>
        <w:rPr>
          <w:rFonts w:ascii="Times New Roman" w:hAnsi="Times New Roman" w:cs="Times New Roman"/>
          <w:sz w:val="24"/>
          <w:szCs w:val="24"/>
          <w:vertAlign w:val="superscript"/>
        </w:rPr>
        <w:t>2</w:t>
      </w:r>
      <w:r>
        <w:rPr>
          <w:rFonts w:ascii="Times New Roman" w:hAnsi="Times New Roman" w:cs="Times New Roman"/>
          <w:sz w:val="24"/>
          <w:szCs w:val="24"/>
        </w:rPr>
        <w:t xml:space="preserve"> and </w:t>
      </w:r>
      <w:proofErr w:type="spellStart"/>
      <w:r>
        <w:rPr>
          <w:rFonts w:ascii="Times New Roman" w:hAnsi="Times New Roman" w:cs="Times New Roman"/>
          <w:sz w:val="24"/>
          <w:szCs w:val="24"/>
        </w:rPr>
        <w:t>Ningjia</w:t>
      </w:r>
      <w:proofErr w:type="spellEnd"/>
      <w:r>
        <w:rPr>
          <w:rFonts w:ascii="Times New Roman" w:hAnsi="Times New Roman" w:cs="Times New Roman"/>
          <w:sz w:val="24"/>
          <w:szCs w:val="24"/>
        </w:rPr>
        <w:t xml:space="preserve"> He</w:t>
      </w:r>
      <w:bookmarkStart w:id="4" w:name="OLE_LINK736"/>
      <w:r>
        <w:rPr>
          <w:rFonts w:ascii="Times New Roman" w:eastAsia="宋体" w:hAnsi="Times New Roman" w:cs="Times New Roman"/>
          <w:sz w:val="24"/>
          <w:szCs w:val="24"/>
        </w:rPr>
        <w:t>*</w:t>
      </w:r>
      <w:bookmarkEnd w:id="4"/>
      <w:r>
        <w:rPr>
          <w:rFonts w:ascii="Times New Roman" w:eastAsia="宋体" w:hAnsi="Times New Roman" w:cs="Times New Roman"/>
          <w:sz w:val="24"/>
          <w:szCs w:val="24"/>
          <w:vertAlign w:val="superscript"/>
        </w:rPr>
        <w:t>1</w:t>
      </w:r>
    </w:p>
    <w:p w14:paraId="368B2167" w14:textId="77777777" w:rsidR="00102FD9" w:rsidRDefault="00102FD9">
      <w:pPr>
        <w:spacing w:line="360" w:lineRule="auto"/>
        <w:rPr>
          <w:rFonts w:ascii="Times New Roman" w:eastAsia="宋体" w:hAnsi="Times New Roman" w:cs="Times New Roman"/>
          <w:sz w:val="24"/>
          <w:szCs w:val="24"/>
          <w:vertAlign w:val="superscript"/>
        </w:rPr>
      </w:pPr>
    </w:p>
    <w:p w14:paraId="128D4DE7" w14:textId="77777777" w:rsidR="00102FD9" w:rsidRDefault="00FE23EB">
      <w:pPr>
        <w:spacing w:line="360" w:lineRule="auto"/>
        <w:rPr>
          <w:rFonts w:ascii="Times New Roman" w:hAnsi="Times New Roman" w:cs="Times New Roman"/>
          <w:sz w:val="24"/>
          <w:szCs w:val="24"/>
        </w:rPr>
      </w:pPr>
      <w:r>
        <w:rPr>
          <w:rFonts w:ascii="Times New Roman" w:hAnsi="Times New Roman" w:cs="Times New Roman"/>
          <w:sz w:val="24"/>
          <w:szCs w:val="24"/>
          <w:vertAlign w:val="superscript"/>
        </w:rPr>
        <w:t>1</w:t>
      </w:r>
      <w:bookmarkStart w:id="5" w:name="OLE_LINK5"/>
      <w:bookmarkStart w:id="6" w:name="OLE_LINK4"/>
      <w:r>
        <w:rPr>
          <w:rFonts w:ascii="Times New Roman" w:hAnsi="Times New Roman" w:cs="Times New Roman"/>
          <w:sz w:val="24"/>
          <w:szCs w:val="24"/>
        </w:rPr>
        <w:t>State Key Laboratory of Resource Insects</w:t>
      </w:r>
      <w:bookmarkEnd w:id="5"/>
      <w:bookmarkEnd w:id="6"/>
      <w:r>
        <w:rPr>
          <w:rFonts w:ascii="Times New Roman" w:hAnsi="Times New Roman" w:cs="Times New Roman"/>
          <w:sz w:val="24"/>
          <w:szCs w:val="24"/>
        </w:rPr>
        <w:t>, Institute of Sericulture and Systems Biology, Southwest University, Chongqing 400715, China</w:t>
      </w:r>
    </w:p>
    <w:p w14:paraId="51F25675" w14:textId="77777777" w:rsidR="00102FD9" w:rsidRDefault="00FE23EB">
      <w:pPr>
        <w:spacing w:line="360" w:lineRule="auto"/>
        <w:rPr>
          <w:rFonts w:ascii="Times New Roman" w:hAnsi="Times New Roman" w:cs="Times New Roman"/>
          <w:sz w:val="24"/>
          <w:szCs w:val="24"/>
        </w:rPr>
      </w:pPr>
      <w:r>
        <w:rPr>
          <w:rFonts w:ascii="Times New Roman" w:hAnsi="Times New Roman" w:cs="Times New Roman"/>
          <w:sz w:val="24"/>
          <w:szCs w:val="24"/>
          <w:vertAlign w:val="superscript"/>
        </w:rPr>
        <w:t>2</w:t>
      </w:r>
      <w:r>
        <w:rPr>
          <w:rFonts w:ascii="Times New Roman" w:hAnsi="Times New Roman" w:cs="Times New Roman"/>
          <w:sz w:val="24"/>
          <w:szCs w:val="24"/>
        </w:rPr>
        <w:t>Key Laboratory of Agricultural Biosafety and Green Production of Upper Yangtze River (Ministry of Education), Academy of Agricultural Sciences, Southwest University, Chongqing 400715, China</w:t>
      </w:r>
    </w:p>
    <w:p w14:paraId="58EBA18A" w14:textId="77777777" w:rsidR="00102FD9" w:rsidRDefault="00FE23EB">
      <w:pPr>
        <w:spacing w:line="360" w:lineRule="auto"/>
        <w:rPr>
          <w:rFonts w:ascii="Times New Roman" w:hAnsi="Times New Roman" w:cs="Times New Roman"/>
          <w:sz w:val="24"/>
          <w:szCs w:val="24"/>
        </w:rPr>
      </w:pPr>
      <w:r>
        <w:rPr>
          <w:rFonts w:ascii="Times New Roman" w:hAnsi="Times New Roman" w:cs="Times New Roman"/>
          <w:sz w:val="24"/>
          <w:szCs w:val="24"/>
        </w:rPr>
        <w:t>Guo Chen: 542523966@qq.com</w:t>
      </w:r>
    </w:p>
    <w:p w14:paraId="62A11F92" w14:textId="77777777" w:rsidR="00102FD9" w:rsidRDefault="00FE23EB">
      <w:pPr>
        <w:spacing w:line="360" w:lineRule="auto"/>
        <w:rPr>
          <w:rFonts w:ascii="Times New Roman" w:hAnsi="Times New Roman" w:cs="Times New Roman"/>
          <w:sz w:val="24"/>
          <w:szCs w:val="24"/>
        </w:rPr>
      </w:pPr>
      <w:r>
        <w:rPr>
          <w:rFonts w:ascii="Times New Roman" w:hAnsi="Times New Roman" w:cs="Times New Roman"/>
          <w:sz w:val="24"/>
          <w:szCs w:val="24"/>
        </w:rPr>
        <w:t>Dong Li: lidong203@swu.edu.cn</w:t>
      </w:r>
    </w:p>
    <w:p w14:paraId="5A450838" w14:textId="77777777" w:rsidR="00102FD9" w:rsidRDefault="00FE23EB">
      <w:pPr>
        <w:spacing w:line="360" w:lineRule="auto"/>
        <w:rPr>
          <w:rFonts w:ascii="Times New Roman" w:hAnsi="Times New Roman" w:cs="Times New Roman"/>
          <w:sz w:val="24"/>
          <w:szCs w:val="24"/>
        </w:rPr>
      </w:pPr>
      <w:r>
        <w:rPr>
          <w:rFonts w:ascii="Times New Roman" w:hAnsi="Times New Roman" w:cs="Times New Roman"/>
          <w:sz w:val="24"/>
          <w:szCs w:val="24"/>
        </w:rPr>
        <w:t>Pei Yao: 513805691@qq.com</w:t>
      </w:r>
    </w:p>
    <w:p w14:paraId="25592091" w14:textId="77777777" w:rsidR="00102FD9" w:rsidRDefault="00FE23EB">
      <w:pPr>
        <w:spacing w:line="360" w:lineRule="auto"/>
        <w:rPr>
          <w:rFonts w:ascii="Times New Roman" w:hAnsi="Times New Roman" w:cs="Times New Roman"/>
          <w:sz w:val="24"/>
          <w:szCs w:val="24"/>
        </w:rPr>
      </w:pPr>
      <w:proofErr w:type="spellStart"/>
      <w:r>
        <w:rPr>
          <w:rFonts w:ascii="Times New Roman" w:hAnsi="Times New Roman" w:cs="Times New Roman"/>
          <w:sz w:val="24"/>
          <w:szCs w:val="24"/>
        </w:rPr>
        <w:t>Fengyao</w:t>
      </w:r>
      <w:proofErr w:type="spellEnd"/>
      <w:r>
        <w:rPr>
          <w:rFonts w:ascii="Times New Roman" w:hAnsi="Times New Roman" w:cs="Times New Roman"/>
          <w:sz w:val="24"/>
          <w:szCs w:val="24"/>
        </w:rPr>
        <w:t xml:space="preserve"> Chen: 912688140@qq.com</w:t>
      </w:r>
    </w:p>
    <w:p w14:paraId="67431472" w14:textId="77777777" w:rsidR="00102FD9" w:rsidRDefault="00FE23EB">
      <w:pPr>
        <w:spacing w:line="360" w:lineRule="auto"/>
        <w:rPr>
          <w:rFonts w:ascii="Times New Roman" w:hAnsi="Times New Roman" w:cs="Times New Roman"/>
          <w:sz w:val="24"/>
          <w:szCs w:val="24"/>
        </w:rPr>
      </w:pPr>
      <w:proofErr w:type="spellStart"/>
      <w:r>
        <w:rPr>
          <w:rFonts w:ascii="Times New Roman" w:hAnsi="Times New Roman" w:cs="Times New Roman"/>
          <w:sz w:val="24"/>
          <w:szCs w:val="24"/>
        </w:rPr>
        <w:t>Jianglian</w:t>
      </w:r>
      <w:proofErr w:type="spellEnd"/>
      <w:r>
        <w:rPr>
          <w:rFonts w:ascii="Times New Roman" w:hAnsi="Times New Roman" w:cs="Times New Roman"/>
          <w:sz w:val="24"/>
          <w:szCs w:val="24"/>
        </w:rPr>
        <w:t xml:space="preserve"> Yuan: yuanjiangl@swu.edu.cn</w:t>
      </w:r>
    </w:p>
    <w:p w14:paraId="137434FB" w14:textId="77777777" w:rsidR="00102FD9" w:rsidRDefault="00FE23EB">
      <w:pPr>
        <w:spacing w:line="360" w:lineRule="auto"/>
        <w:rPr>
          <w:rFonts w:ascii="Times New Roman" w:hAnsi="Times New Roman" w:cs="Times New Roman"/>
          <w:sz w:val="24"/>
          <w:szCs w:val="24"/>
        </w:rPr>
      </w:pPr>
      <w:r>
        <w:rPr>
          <w:rFonts w:ascii="Times New Roman" w:hAnsi="Times New Roman" w:cs="Times New Roman"/>
          <w:sz w:val="24"/>
          <w:szCs w:val="24"/>
        </w:rPr>
        <w:t>Bi Ma: mbzls@swu.edu.cn</w:t>
      </w:r>
    </w:p>
    <w:p w14:paraId="6C21334F" w14:textId="77777777" w:rsidR="00102FD9" w:rsidRDefault="00FE23EB">
      <w:pPr>
        <w:spacing w:line="360" w:lineRule="auto"/>
        <w:rPr>
          <w:rFonts w:ascii="Times New Roman" w:hAnsi="Times New Roman" w:cs="Times New Roman"/>
          <w:sz w:val="24"/>
          <w:szCs w:val="24"/>
        </w:rPr>
      </w:pPr>
      <w:r>
        <w:rPr>
          <w:rFonts w:ascii="Times New Roman" w:hAnsi="Times New Roman" w:cs="Times New Roman"/>
          <w:sz w:val="24"/>
          <w:szCs w:val="24"/>
        </w:rPr>
        <w:t>Zhen Yang: yangzhen1246305364@163.com</w:t>
      </w:r>
    </w:p>
    <w:p w14:paraId="50BA4B65" w14:textId="77777777" w:rsidR="00102FD9" w:rsidRDefault="00FE23EB">
      <w:pPr>
        <w:spacing w:line="360" w:lineRule="auto"/>
        <w:rPr>
          <w:rFonts w:ascii="Times New Roman" w:hAnsi="Times New Roman" w:cs="Times New Roman"/>
          <w:sz w:val="24"/>
          <w:szCs w:val="24"/>
        </w:rPr>
      </w:pPr>
      <w:proofErr w:type="spellStart"/>
      <w:r>
        <w:rPr>
          <w:rFonts w:ascii="Times New Roman" w:hAnsi="Times New Roman" w:cs="Times New Roman"/>
          <w:sz w:val="24"/>
          <w:szCs w:val="24"/>
        </w:rPr>
        <w:t>Biyue</w:t>
      </w:r>
      <w:proofErr w:type="spellEnd"/>
      <w:r>
        <w:rPr>
          <w:rFonts w:ascii="Times New Roman" w:hAnsi="Times New Roman" w:cs="Times New Roman"/>
          <w:sz w:val="24"/>
          <w:szCs w:val="24"/>
        </w:rPr>
        <w:t xml:space="preserve"> Ding: dingbiyue302@swu.edu.cn</w:t>
      </w:r>
    </w:p>
    <w:p w14:paraId="15EB3889" w14:textId="77777777" w:rsidR="00102FD9" w:rsidRDefault="00FE23EB">
      <w:pPr>
        <w:spacing w:line="360" w:lineRule="auto"/>
        <w:rPr>
          <w:rFonts w:ascii="Times New Roman" w:hAnsi="Times New Roman" w:cs="Times New Roman"/>
          <w:sz w:val="24"/>
          <w:szCs w:val="24"/>
        </w:rPr>
      </w:pPr>
      <w:proofErr w:type="spellStart"/>
      <w:r>
        <w:rPr>
          <w:rFonts w:ascii="Times New Roman" w:hAnsi="Times New Roman" w:cs="Times New Roman"/>
          <w:sz w:val="24"/>
          <w:szCs w:val="24"/>
        </w:rPr>
        <w:t>Ningjia</w:t>
      </w:r>
      <w:proofErr w:type="spellEnd"/>
      <w:r>
        <w:rPr>
          <w:rFonts w:ascii="Times New Roman" w:hAnsi="Times New Roman" w:cs="Times New Roman"/>
          <w:sz w:val="24"/>
          <w:szCs w:val="24"/>
        </w:rPr>
        <w:t xml:space="preserve"> He: hejia@swu.edu.cn</w:t>
      </w:r>
    </w:p>
    <w:p w14:paraId="7BE4A73F" w14:textId="77777777" w:rsidR="00102FD9" w:rsidRDefault="00FE23EB">
      <w:pPr>
        <w:widowControl/>
        <w:spacing w:line="480" w:lineRule="auto"/>
        <w:rPr>
          <w:rFonts w:ascii="Times New Roman" w:eastAsia="宋体" w:hAnsi="Times New Roman" w:cs="Times New Roman"/>
          <w:sz w:val="24"/>
          <w:szCs w:val="24"/>
        </w:rPr>
      </w:pPr>
      <w:bookmarkStart w:id="7" w:name="OLE_LINK716"/>
      <w:bookmarkStart w:id="8" w:name="OLE_LINK717"/>
      <w:bookmarkStart w:id="9" w:name="OLE_LINK842"/>
      <w:bookmarkStart w:id="10" w:name="OLE_LINK841"/>
      <w:r>
        <w:rPr>
          <w:rFonts w:ascii="Times New Roman" w:eastAsia="宋体" w:hAnsi="Times New Roman" w:cs="Times New Roman"/>
          <w:sz w:val="24"/>
          <w:szCs w:val="24"/>
          <w:vertAlign w:val="superscript"/>
        </w:rPr>
        <w:t>#</w:t>
      </w:r>
      <w:bookmarkStart w:id="11" w:name="OLE_LINK725"/>
      <w:bookmarkStart w:id="12" w:name="OLE_LINK718"/>
      <w:bookmarkEnd w:id="7"/>
      <w:bookmarkEnd w:id="8"/>
      <w:r>
        <w:rPr>
          <w:rFonts w:ascii="Times New Roman" w:hAnsi="Times New Roman" w:cs="Times New Roman"/>
          <w:sz w:val="24"/>
          <w:szCs w:val="24"/>
        </w:rPr>
        <w:t xml:space="preserve">These authors </w:t>
      </w:r>
      <w:r>
        <w:rPr>
          <w:rFonts w:ascii="Times New Roman" w:eastAsia="宋体" w:hAnsi="Times New Roman" w:cs="Times New Roman"/>
          <w:sz w:val="24"/>
          <w:szCs w:val="24"/>
        </w:rPr>
        <w:t>contributed equally to this work</w:t>
      </w:r>
      <w:bookmarkEnd w:id="11"/>
      <w:bookmarkEnd w:id="12"/>
    </w:p>
    <w:bookmarkEnd w:id="9"/>
    <w:bookmarkEnd w:id="10"/>
    <w:p w14:paraId="0DF12708" w14:textId="77777777" w:rsidR="00102FD9" w:rsidRDefault="00FE23EB">
      <w:pPr>
        <w:spacing w:line="360" w:lineRule="auto"/>
        <w:rPr>
          <w:rFonts w:ascii="Times New Roman" w:hAnsi="Times New Roman" w:cs="Times New Roman"/>
          <w:sz w:val="24"/>
          <w:szCs w:val="24"/>
        </w:rPr>
      </w:pPr>
      <w:r>
        <w:rPr>
          <w:rFonts w:ascii="Times New Roman" w:hAnsi="Times New Roman" w:cs="Times New Roman"/>
          <w:sz w:val="24"/>
          <w:szCs w:val="24"/>
        </w:rPr>
        <w:t xml:space="preserve">*Corresponding author: </w:t>
      </w:r>
      <w:proofErr w:type="spellStart"/>
      <w:r>
        <w:rPr>
          <w:rFonts w:ascii="Times New Roman" w:eastAsia="宋体" w:hAnsi="Times New Roman" w:cs="Times New Roman"/>
          <w:sz w:val="24"/>
          <w:szCs w:val="24"/>
        </w:rPr>
        <w:t>Ningjia</w:t>
      </w:r>
      <w:proofErr w:type="spellEnd"/>
      <w:r>
        <w:rPr>
          <w:rFonts w:ascii="Times New Roman" w:eastAsia="宋体" w:hAnsi="Times New Roman" w:cs="Times New Roman"/>
          <w:sz w:val="24"/>
          <w:szCs w:val="24"/>
        </w:rPr>
        <w:t xml:space="preserve"> He,</w:t>
      </w:r>
      <w:r>
        <w:rPr>
          <w:rFonts w:ascii="Times New Roman" w:hAnsi="Times New Roman" w:cs="Times New Roman"/>
          <w:sz w:val="24"/>
          <w:szCs w:val="24"/>
        </w:rPr>
        <w:t xml:space="preserve"> State Key Laboratory of Resource Insects, Institute of Sericulture and Systems Biology, Southwest University, Chongqing 400715, China; Tel: +86-023-68250797; Fax: +86-023-68251128; E-mail: hejia@swu.edu.cn.</w:t>
      </w:r>
    </w:p>
    <w:bookmarkEnd w:id="3"/>
    <w:p w14:paraId="77731D38" w14:textId="77777777" w:rsidR="00102FD9" w:rsidRDefault="00FE23EB">
      <w:pPr>
        <w:widowControl/>
        <w:jc w:val="left"/>
        <w:rPr>
          <w:rFonts w:ascii="Times New Roman" w:hAnsi="Times New Roman" w:cs="Times New Roman"/>
          <w:sz w:val="24"/>
          <w:szCs w:val="24"/>
        </w:rPr>
      </w:pPr>
      <w:r>
        <w:rPr>
          <w:rFonts w:ascii="Times New Roman" w:hAnsi="Times New Roman" w:cs="Times New Roman"/>
          <w:sz w:val="24"/>
          <w:szCs w:val="24"/>
        </w:rPr>
        <w:br w:type="page"/>
      </w:r>
    </w:p>
    <w:p w14:paraId="1634D9D8" w14:textId="77777777" w:rsidR="00102FD9" w:rsidRDefault="00FE23EB">
      <w:pPr>
        <w:spacing w:line="360" w:lineRule="auto"/>
        <w:rPr>
          <w:rFonts w:ascii="Times New Roman" w:hAnsi="Times New Roman" w:cs="Times New Roman"/>
          <w:b/>
          <w:sz w:val="24"/>
          <w:szCs w:val="24"/>
        </w:rPr>
      </w:pPr>
      <w:r>
        <w:rPr>
          <w:rFonts w:ascii="Times New Roman" w:hAnsi="Times New Roman" w:cs="Times New Roman"/>
          <w:b/>
          <w:sz w:val="24"/>
          <w:szCs w:val="24"/>
        </w:rPr>
        <w:lastRenderedPageBreak/>
        <w:t>Abstract</w:t>
      </w:r>
    </w:p>
    <w:p w14:paraId="0495E78C" w14:textId="4E36E327" w:rsidR="00102FD9" w:rsidRDefault="00FE23EB">
      <w:pPr>
        <w:spacing w:line="360" w:lineRule="auto"/>
        <w:rPr>
          <w:rFonts w:ascii="Times New Roman" w:hAnsi="Times New Roman" w:cs="Times New Roman"/>
          <w:sz w:val="24"/>
          <w:szCs w:val="24"/>
        </w:rPr>
      </w:pPr>
      <w:r>
        <w:rPr>
          <w:rFonts w:ascii="Times New Roman" w:hAnsi="Times New Roman" w:cs="Times New Roman"/>
          <w:sz w:val="24"/>
          <w:szCs w:val="24"/>
        </w:rPr>
        <w:t>Abiotic stress, especially drought stress poses a significant threat to the terrestrial plant growth, development, and productivity. Although mulberry have great genetic diversity and extensive stress tolerant traits in agroforestry systems, only a few reports offer preliminary insight into biochemical responses of mulberry leaves under drought conditions. In this study, we performed a comparative metabolomic and transcriptomic analysis on the “drooping mulberry” (</w:t>
      </w:r>
      <w:r>
        <w:rPr>
          <w:rFonts w:ascii="Times New Roman" w:hAnsi="Times New Roman" w:cs="Times New Roman"/>
          <w:i/>
          <w:sz w:val="24"/>
          <w:szCs w:val="24"/>
        </w:rPr>
        <w:t>Morus alba</w:t>
      </w:r>
      <w:r>
        <w:rPr>
          <w:rFonts w:ascii="Times New Roman" w:hAnsi="Times New Roman" w:cs="Times New Roman"/>
          <w:sz w:val="24"/>
          <w:szCs w:val="24"/>
        </w:rPr>
        <w:t xml:space="preserve"> var</w:t>
      </w:r>
      <w:r>
        <w:rPr>
          <w:rFonts w:ascii="Times New Roman" w:hAnsi="Times New Roman" w:cs="Times New Roman"/>
          <w:i/>
          <w:sz w:val="24"/>
          <w:szCs w:val="24"/>
        </w:rPr>
        <w:t>.</w:t>
      </w:r>
      <w:r>
        <w:rPr>
          <w:rFonts w:ascii="Times New Roman" w:hAnsi="Times New Roman" w:cs="Times New Roman"/>
          <w:sz w:val="24"/>
          <w:szCs w:val="24"/>
        </w:rPr>
        <w:t xml:space="preserve"> </w:t>
      </w:r>
      <w:r>
        <w:rPr>
          <w:rFonts w:ascii="Times New Roman" w:hAnsi="Times New Roman" w:cs="Times New Roman"/>
          <w:i/>
          <w:sz w:val="24"/>
          <w:szCs w:val="24"/>
        </w:rPr>
        <w:t>Pendula</w:t>
      </w:r>
      <w:r>
        <w:rPr>
          <w:rFonts w:ascii="Times New Roman" w:hAnsi="Times New Roman" w:cs="Times New Roman"/>
          <w:sz w:val="24"/>
          <w:szCs w:val="24"/>
        </w:rPr>
        <w:t xml:space="preserve"> </w:t>
      </w:r>
      <w:proofErr w:type="spellStart"/>
      <w:r>
        <w:rPr>
          <w:rFonts w:ascii="Times New Roman" w:hAnsi="Times New Roman" w:cs="Times New Roman"/>
          <w:sz w:val="24"/>
          <w:szCs w:val="24"/>
        </w:rPr>
        <w:t>Dippel</w:t>
      </w:r>
      <w:proofErr w:type="spellEnd"/>
      <w:r>
        <w:rPr>
          <w:rFonts w:ascii="Times New Roman" w:hAnsi="Times New Roman" w:cs="Times New Roman"/>
          <w:sz w:val="24"/>
          <w:szCs w:val="24"/>
        </w:rPr>
        <w:t xml:space="preserve">) under PEG-6000-simulated drought stress. Our research revealed that drought stress significantly enhanced flavonoid accumulation and up-regulated the expression of phenylpropanoid biosynthetic genes. Furthermore, the activities of superoxide dismutase (SOD), catalase (CAT) and malondialdehyde (MDA) content were elevated. </w:t>
      </w:r>
      <w:r>
        <w:rPr>
          <w:rFonts w:ascii="Times New Roman" w:hAnsi="Times New Roman" w:cs="Times New Roman"/>
          <w:i/>
          <w:sz w:val="24"/>
          <w:szCs w:val="24"/>
        </w:rPr>
        <w:t>In vitro</w:t>
      </w:r>
      <w:r>
        <w:rPr>
          <w:rFonts w:ascii="Times New Roman" w:hAnsi="Times New Roman" w:cs="Times New Roman"/>
          <w:sz w:val="24"/>
          <w:szCs w:val="24"/>
        </w:rPr>
        <w:t xml:space="preserve"> enzyme assays and fermentation tests </w:t>
      </w:r>
      <w:r>
        <w:rPr>
          <w:rFonts w:ascii="Times New Roman" w:hAnsi="Times New Roman" w:cs="Times New Roman"/>
          <w:kern w:val="0"/>
          <w:sz w:val="24"/>
          <w:szCs w:val="24"/>
        </w:rPr>
        <w:t xml:space="preserve">indicated the involvement of </w:t>
      </w:r>
      <w:proofErr w:type="spellStart"/>
      <w:r>
        <w:rPr>
          <w:rFonts w:ascii="Times New Roman" w:hAnsi="Times New Roman" w:cs="Times New Roman"/>
          <w:kern w:val="0"/>
          <w:sz w:val="24"/>
          <w:szCs w:val="24"/>
        </w:rPr>
        <w:t>flavonol</w:t>
      </w:r>
      <w:proofErr w:type="spellEnd"/>
      <w:r>
        <w:rPr>
          <w:rFonts w:ascii="Times New Roman" w:hAnsi="Times New Roman" w:cs="Times New Roman"/>
          <w:kern w:val="0"/>
          <w:sz w:val="24"/>
          <w:szCs w:val="24"/>
        </w:rPr>
        <w:t xml:space="preserve"> synthase/flavanone 3-hydroxylase (XM_010098126.2) and anthocyanidin 3-</w:t>
      </w:r>
      <w:r>
        <w:rPr>
          <w:rFonts w:ascii="Times New Roman" w:hAnsi="Times New Roman" w:cs="Times New Roman"/>
          <w:i/>
          <w:kern w:val="0"/>
          <w:sz w:val="24"/>
          <w:szCs w:val="24"/>
        </w:rPr>
        <w:t>O</w:t>
      </w:r>
      <w:r>
        <w:rPr>
          <w:rFonts w:ascii="Times New Roman" w:hAnsi="Times New Roman" w:cs="Times New Roman"/>
          <w:kern w:val="0"/>
          <w:sz w:val="24"/>
          <w:szCs w:val="24"/>
        </w:rPr>
        <w:t xml:space="preserve">-glucosyltransferase 5 (XM_010101521.2) in the biosynthesis of </w:t>
      </w:r>
      <w:proofErr w:type="spellStart"/>
      <w:r>
        <w:rPr>
          <w:rFonts w:ascii="Times New Roman" w:hAnsi="Times New Roman" w:cs="Times New Roman"/>
          <w:kern w:val="0"/>
          <w:sz w:val="24"/>
          <w:szCs w:val="24"/>
        </w:rPr>
        <w:t>flavonol</w:t>
      </w:r>
      <w:proofErr w:type="spellEnd"/>
      <w:r>
        <w:rPr>
          <w:rFonts w:ascii="Times New Roman" w:hAnsi="Times New Roman" w:cs="Times New Roman"/>
          <w:kern w:val="0"/>
          <w:sz w:val="24"/>
          <w:szCs w:val="24"/>
        </w:rPr>
        <w:t xml:space="preserve"> aglycones and glycosides, respectively.</w:t>
      </w:r>
      <w:r>
        <w:rPr>
          <w:rFonts w:ascii="Times New Roman" w:hAnsi="Times New Roman" w:cs="Times New Roman"/>
          <w:sz w:val="24"/>
          <w:szCs w:val="24"/>
        </w:rPr>
        <w:t xml:space="preserve"> </w:t>
      </w:r>
      <w:r>
        <w:rPr>
          <w:rFonts w:ascii="Times New Roman" w:hAnsi="Times New Roman" w:cs="Times New Roman"/>
          <w:kern w:val="0"/>
          <w:sz w:val="24"/>
          <w:szCs w:val="24"/>
        </w:rPr>
        <w:t>The recombinant MaF3GT5 protein was found to recognize kaempferol, quercetin, and UDP-</w:t>
      </w:r>
      <w:r>
        <w:rPr>
          <w:rFonts w:ascii="Times New Roman" w:hAnsi="Times New Roman" w:cs="Times New Roman"/>
          <w:sz w:val="24"/>
          <w:szCs w:val="24"/>
        </w:rPr>
        <w:t>glucose</w:t>
      </w:r>
      <w:r>
        <w:rPr>
          <w:rFonts w:ascii="Times New Roman" w:hAnsi="Times New Roman" w:cs="Times New Roman"/>
          <w:kern w:val="0"/>
          <w:sz w:val="24"/>
          <w:szCs w:val="24"/>
        </w:rPr>
        <w:t xml:space="preserve"> as substrates</w:t>
      </w:r>
      <w:r>
        <w:rPr>
          <w:rFonts w:ascii="Times New Roman" w:hAnsi="Times New Roman" w:cs="Times New Roman" w:hint="eastAsia"/>
          <w:kern w:val="0"/>
          <w:sz w:val="24"/>
          <w:szCs w:val="24"/>
        </w:rPr>
        <w:t>,</w:t>
      </w:r>
      <w:r>
        <w:rPr>
          <w:rFonts w:ascii="Times New Roman" w:hAnsi="Times New Roman" w:cs="Times New Roman"/>
          <w:kern w:val="0"/>
          <w:sz w:val="24"/>
          <w:szCs w:val="24"/>
        </w:rPr>
        <w:t xml:space="preserve"> but not 3-/7-</w:t>
      </w:r>
      <w:r>
        <w:rPr>
          <w:rFonts w:ascii="Times New Roman" w:hAnsi="Times New Roman" w:cs="Times New Roman"/>
          <w:i/>
          <w:kern w:val="0"/>
          <w:sz w:val="24"/>
          <w:szCs w:val="24"/>
        </w:rPr>
        <w:t>O</w:t>
      </w:r>
      <w:r>
        <w:rPr>
          <w:rFonts w:ascii="Times New Roman" w:hAnsi="Times New Roman" w:cs="Times New Roman"/>
          <w:kern w:val="0"/>
          <w:sz w:val="24"/>
          <w:szCs w:val="24"/>
        </w:rPr>
        <w:t xml:space="preserve">-glucosylated </w:t>
      </w:r>
      <w:proofErr w:type="spellStart"/>
      <w:r>
        <w:rPr>
          <w:rFonts w:ascii="Times New Roman" w:hAnsi="Times New Roman" w:cs="Times New Roman"/>
          <w:kern w:val="0"/>
          <w:sz w:val="24"/>
          <w:szCs w:val="24"/>
        </w:rPr>
        <w:t>flavonols</w:t>
      </w:r>
      <w:proofErr w:type="spellEnd"/>
      <w:r>
        <w:rPr>
          <w:rFonts w:ascii="Times New Roman" w:hAnsi="Times New Roman" w:cs="Times New Roman"/>
          <w:kern w:val="0"/>
          <w:sz w:val="24"/>
          <w:szCs w:val="24"/>
        </w:rPr>
        <w:t xml:space="preserve"> and UDP-</w:t>
      </w:r>
      <w:r>
        <w:rPr>
          <w:rFonts w:ascii="Times New Roman" w:hAnsi="Times New Roman" w:cs="Times New Roman"/>
          <w:sz w:val="24"/>
          <w:szCs w:val="24"/>
        </w:rPr>
        <w:t>rhamnose</w:t>
      </w:r>
      <w:r>
        <w:rPr>
          <w:rFonts w:ascii="Times New Roman" w:hAnsi="Times New Roman" w:cs="Times New Roman" w:hint="eastAsia"/>
          <w:sz w:val="24"/>
          <w:szCs w:val="24"/>
        </w:rPr>
        <w:t>.</w:t>
      </w:r>
      <w:r>
        <w:rPr>
          <w:rFonts w:ascii="Times New Roman" w:hAnsi="Times New Roman" w:cs="Times New Roman"/>
          <w:sz w:val="24"/>
          <w:szCs w:val="24"/>
        </w:rPr>
        <w:t xml:space="preserve"> MaF3GT5 </w:t>
      </w:r>
      <w:r>
        <w:rPr>
          <w:rFonts w:ascii="Times New Roman" w:hAnsi="Times New Roman" w:cs="Times New Roman" w:hint="eastAsia"/>
          <w:sz w:val="24"/>
          <w:szCs w:val="24"/>
        </w:rPr>
        <w:t xml:space="preserve">is capable of </w:t>
      </w:r>
      <w:r>
        <w:rPr>
          <w:rFonts w:ascii="Times New Roman" w:hAnsi="Times New Roman" w:cs="Times New Roman"/>
          <w:sz w:val="24"/>
          <w:szCs w:val="24"/>
        </w:rPr>
        <w:t>form</w:t>
      </w:r>
      <w:r>
        <w:rPr>
          <w:rFonts w:ascii="Times New Roman" w:hAnsi="Times New Roman" w:cs="Times New Roman" w:hint="eastAsia"/>
          <w:sz w:val="24"/>
          <w:szCs w:val="24"/>
        </w:rPr>
        <w:t>ing</w:t>
      </w:r>
      <w:r>
        <w:rPr>
          <w:rFonts w:ascii="Times New Roman" w:hAnsi="Times New Roman" w:cs="Times New Roman"/>
          <w:sz w:val="24"/>
          <w:szCs w:val="24"/>
        </w:rPr>
        <w:t xml:space="preserve"> 3-</w:t>
      </w:r>
      <w:r w:rsidRPr="00F36A04">
        <w:rPr>
          <w:rFonts w:ascii="Times New Roman" w:hAnsi="Times New Roman" w:cs="Times New Roman"/>
          <w:i/>
          <w:iCs/>
          <w:sz w:val="24"/>
          <w:szCs w:val="24"/>
        </w:rPr>
        <w:t>O</w:t>
      </w:r>
      <w:r>
        <w:rPr>
          <w:rFonts w:ascii="Times New Roman" w:hAnsi="Times New Roman" w:cs="Times New Roman"/>
          <w:sz w:val="24"/>
          <w:szCs w:val="24"/>
        </w:rPr>
        <w:t>- and 7-</w:t>
      </w:r>
      <w:r w:rsidRPr="00F36A04">
        <w:rPr>
          <w:rFonts w:ascii="Times New Roman" w:hAnsi="Times New Roman" w:cs="Times New Roman"/>
          <w:i/>
          <w:iCs/>
          <w:sz w:val="24"/>
          <w:szCs w:val="24"/>
        </w:rPr>
        <w:t>O</w:t>
      </w:r>
      <w:r>
        <w:rPr>
          <w:rFonts w:ascii="Times New Roman" w:hAnsi="Times New Roman" w:cs="Times New Roman"/>
          <w:sz w:val="24"/>
          <w:szCs w:val="24"/>
        </w:rPr>
        <w:t>-monoglucoside</w:t>
      </w:r>
      <w:r>
        <w:rPr>
          <w:rFonts w:ascii="Times New Roman" w:hAnsi="Times New Roman" w:cs="Times New Roman" w:hint="eastAsia"/>
          <w:sz w:val="24"/>
          <w:szCs w:val="24"/>
        </w:rPr>
        <w:t>,</w:t>
      </w:r>
      <w:r>
        <w:rPr>
          <w:rFonts w:ascii="Times New Roman" w:hAnsi="Times New Roman" w:cs="Times New Roman"/>
          <w:sz w:val="24"/>
          <w:szCs w:val="24"/>
        </w:rPr>
        <w:t xml:space="preserve"> but not di-</w:t>
      </w:r>
      <w:r w:rsidRPr="00F36A04">
        <w:rPr>
          <w:rFonts w:ascii="Times New Roman" w:hAnsi="Times New Roman" w:cs="Times New Roman"/>
          <w:i/>
          <w:iCs/>
          <w:sz w:val="24"/>
          <w:szCs w:val="24"/>
        </w:rPr>
        <w:t>O</w:t>
      </w:r>
      <w:r>
        <w:rPr>
          <w:rFonts w:ascii="Times New Roman" w:hAnsi="Times New Roman" w:cs="Times New Roman"/>
          <w:sz w:val="24"/>
          <w:szCs w:val="24"/>
        </w:rPr>
        <w:t>-glucosides</w:t>
      </w:r>
      <w:r>
        <w:rPr>
          <w:rFonts w:ascii="Times New Roman" w:hAnsi="Times New Roman" w:cs="Times New Roman" w:hint="eastAsia"/>
          <w:sz w:val="24"/>
          <w:szCs w:val="24"/>
        </w:rPr>
        <w:t>,</w:t>
      </w:r>
      <w:r>
        <w:rPr>
          <w:rFonts w:ascii="Times New Roman" w:hAnsi="Times New Roman" w:cs="Times New Roman"/>
          <w:sz w:val="24"/>
          <w:szCs w:val="24"/>
        </w:rPr>
        <w:t xml:space="preserve"> form </w:t>
      </w:r>
      <w:r>
        <w:rPr>
          <w:rFonts w:ascii="Times New Roman" w:hAnsi="Times New Roman" w:cs="Times New Roman"/>
          <w:kern w:val="0"/>
          <w:sz w:val="24"/>
          <w:szCs w:val="24"/>
        </w:rPr>
        <w:t>kaempferol</w:t>
      </w:r>
      <w:r>
        <w:rPr>
          <w:rFonts w:ascii="Times New Roman" w:hAnsi="Times New Roman" w:cs="Times New Roman"/>
          <w:sz w:val="24"/>
          <w:szCs w:val="24"/>
        </w:rPr>
        <w:t xml:space="preserve">. </w:t>
      </w:r>
      <w:r>
        <w:rPr>
          <w:rFonts w:ascii="Times New Roman" w:hAnsi="Times New Roman" w:cs="Times New Roman" w:hint="eastAsia"/>
          <w:sz w:val="24"/>
          <w:szCs w:val="24"/>
        </w:rPr>
        <w:t xml:space="preserve">This implies its role as </w:t>
      </w:r>
      <w:r>
        <w:rPr>
          <w:rFonts w:ascii="Times New Roman" w:hAnsi="Times New Roman" w:cs="Times New Roman"/>
          <w:sz w:val="24"/>
          <w:szCs w:val="24"/>
        </w:rPr>
        <w:t xml:space="preserve">a </w:t>
      </w:r>
      <w:proofErr w:type="spellStart"/>
      <w:r>
        <w:rPr>
          <w:rFonts w:ascii="Times New Roman" w:eastAsia="宋体" w:hAnsi="Times New Roman" w:cs="Times New Roman"/>
          <w:sz w:val="24"/>
          <w:szCs w:val="24"/>
        </w:rPr>
        <w:t>flavonol</w:t>
      </w:r>
      <w:proofErr w:type="spellEnd"/>
      <w:r>
        <w:rPr>
          <w:rFonts w:ascii="Times New Roman" w:eastAsia="宋体" w:hAnsi="Times New Roman" w:cs="Times New Roman"/>
          <w:sz w:val="24"/>
          <w:szCs w:val="24"/>
        </w:rPr>
        <w:t xml:space="preserve"> 3</w:t>
      </w:r>
      <w:r>
        <w:rPr>
          <w:rFonts w:ascii="Times New Roman" w:hAnsi="Times New Roman" w:cs="Times New Roman"/>
          <w:sz w:val="24"/>
          <w:szCs w:val="24"/>
        </w:rPr>
        <w:t>, 7-</w:t>
      </w:r>
      <w:r>
        <w:rPr>
          <w:rFonts w:ascii="Times New Roman" w:hAnsi="Times New Roman" w:cs="Times New Roman"/>
          <w:i/>
          <w:sz w:val="24"/>
          <w:szCs w:val="24"/>
        </w:rPr>
        <w:t>O-</w:t>
      </w:r>
      <w:r>
        <w:rPr>
          <w:rFonts w:ascii="Times New Roman" w:hAnsi="Times New Roman" w:cs="Times New Roman"/>
          <w:sz w:val="24"/>
          <w:szCs w:val="24"/>
        </w:rPr>
        <w:t xml:space="preserve">glucosyltransferase. The findings </w:t>
      </w:r>
      <w:r>
        <w:rPr>
          <w:rFonts w:ascii="Times New Roman" w:hAnsi="Times New Roman" w:cs="Times New Roman" w:hint="eastAsia"/>
          <w:sz w:val="24"/>
          <w:szCs w:val="24"/>
        </w:rPr>
        <w:t>from this study</w:t>
      </w:r>
      <w:r>
        <w:rPr>
          <w:rFonts w:ascii="Times New Roman" w:hAnsi="Times New Roman" w:cs="Times New Roman"/>
          <w:sz w:val="24"/>
          <w:szCs w:val="24"/>
        </w:rPr>
        <w:t xml:space="preserve"> provided insights into </w:t>
      </w:r>
      <w:r>
        <w:rPr>
          <w:rFonts w:ascii="Times New Roman" w:hAnsi="Times New Roman" w:cs="Times New Roman" w:hint="eastAsia"/>
          <w:sz w:val="24"/>
          <w:szCs w:val="24"/>
        </w:rPr>
        <w:t xml:space="preserve">the </w:t>
      </w:r>
      <w:r>
        <w:rPr>
          <w:rFonts w:ascii="Times New Roman" w:hAnsi="Times New Roman" w:cs="Times New Roman"/>
          <w:sz w:val="24"/>
          <w:szCs w:val="24"/>
        </w:rPr>
        <w:t xml:space="preserve">biosynthesis of flavonoids and could have substantial implications for </w:t>
      </w:r>
      <w:r>
        <w:rPr>
          <w:rFonts w:ascii="Times New Roman" w:hAnsi="Times New Roman" w:cs="Times New Roman" w:hint="eastAsia"/>
          <w:sz w:val="24"/>
          <w:szCs w:val="24"/>
        </w:rPr>
        <w:t xml:space="preserve">the </w:t>
      </w:r>
      <w:r>
        <w:rPr>
          <w:rFonts w:ascii="Times New Roman" w:hAnsi="Times New Roman" w:cs="Times New Roman"/>
          <w:sz w:val="24"/>
          <w:szCs w:val="24"/>
        </w:rPr>
        <w:t>future diversified utilization of mulberry.</w:t>
      </w:r>
    </w:p>
    <w:p w14:paraId="05E0A28E" w14:textId="77777777" w:rsidR="00102FD9" w:rsidRDefault="00102FD9">
      <w:pPr>
        <w:spacing w:line="360" w:lineRule="auto"/>
        <w:rPr>
          <w:rFonts w:ascii="Times New Roman" w:hAnsi="Times New Roman" w:cs="Times New Roman"/>
          <w:sz w:val="24"/>
          <w:szCs w:val="24"/>
        </w:rPr>
      </w:pPr>
    </w:p>
    <w:p w14:paraId="15C8DA03" w14:textId="549514AF" w:rsidR="00102FD9" w:rsidRDefault="00FE23EB">
      <w:pPr>
        <w:spacing w:line="360" w:lineRule="auto"/>
        <w:rPr>
          <w:rFonts w:ascii="Times New Roman" w:hAnsi="Times New Roman" w:cs="Times New Roman"/>
          <w:sz w:val="24"/>
          <w:szCs w:val="24"/>
        </w:rPr>
      </w:pPr>
      <w:r>
        <w:rPr>
          <w:rFonts w:ascii="Times New Roman" w:hAnsi="Times New Roman" w:cs="Times New Roman"/>
          <w:b/>
          <w:sz w:val="24"/>
          <w:szCs w:val="24"/>
        </w:rPr>
        <w:t>Keywords:</w:t>
      </w:r>
      <w:r w:rsidRPr="009B1E1A">
        <w:rPr>
          <w:rFonts w:ascii="Times New Roman" w:hAnsi="Times New Roman" w:cs="Times New Roman"/>
          <w:b/>
          <w:iCs/>
          <w:sz w:val="24"/>
          <w:szCs w:val="24"/>
        </w:rPr>
        <w:t xml:space="preserve"> </w:t>
      </w:r>
      <w:r w:rsidRPr="009B1E1A">
        <w:rPr>
          <w:rFonts w:ascii="Times New Roman" w:hAnsi="Times New Roman" w:cs="Times New Roman"/>
          <w:iCs/>
          <w:sz w:val="24"/>
          <w:szCs w:val="24"/>
        </w:rPr>
        <w:t>drought stress</w:t>
      </w:r>
      <w:r w:rsidR="009B1E1A" w:rsidRPr="009B1E1A">
        <w:rPr>
          <w:rFonts w:ascii="Times New Roman" w:hAnsi="Times New Roman" w:cs="Times New Roman"/>
          <w:iCs/>
          <w:sz w:val="24"/>
          <w:szCs w:val="24"/>
        </w:rPr>
        <w:t>;</w:t>
      </w:r>
      <w:r w:rsidRPr="009B1E1A">
        <w:rPr>
          <w:rFonts w:ascii="Times New Roman" w:hAnsi="Times New Roman" w:cs="Times New Roman"/>
          <w:iCs/>
          <w:sz w:val="24"/>
          <w:szCs w:val="24"/>
        </w:rPr>
        <w:t xml:space="preserve"> mulberry</w:t>
      </w:r>
      <w:r w:rsidR="009B1E1A" w:rsidRPr="009B1E1A">
        <w:rPr>
          <w:rFonts w:ascii="Times New Roman" w:hAnsi="Times New Roman" w:cs="Times New Roman"/>
          <w:iCs/>
          <w:sz w:val="24"/>
          <w:szCs w:val="24"/>
        </w:rPr>
        <w:t>;</w:t>
      </w:r>
      <w:r w:rsidRPr="009B1E1A">
        <w:rPr>
          <w:rFonts w:ascii="Times New Roman" w:hAnsi="Times New Roman" w:cs="Times New Roman"/>
          <w:iCs/>
          <w:sz w:val="24"/>
          <w:szCs w:val="24"/>
        </w:rPr>
        <w:t xml:space="preserve"> flavonoids biosynthesis</w:t>
      </w:r>
      <w:r w:rsidR="009B1E1A" w:rsidRPr="009B1E1A">
        <w:rPr>
          <w:rFonts w:ascii="Times New Roman" w:hAnsi="Times New Roman" w:cs="Times New Roman"/>
          <w:iCs/>
          <w:sz w:val="24"/>
          <w:szCs w:val="24"/>
        </w:rPr>
        <w:t>;</w:t>
      </w:r>
      <w:r w:rsidRPr="009B1E1A">
        <w:rPr>
          <w:rFonts w:ascii="Times New Roman" w:hAnsi="Times New Roman" w:cs="Times New Roman"/>
          <w:iCs/>
          <w:sz w:val="24"/>
          <w:szCs w:val="24"/>
        </w:rPr>
        <w:t xml:space="preserve"> diversified utilization</w:t>
      </w:r>
    </w:p>
    <w:p w14:paraId="55604FF3" w14:textId="77777777" w:rsidR="00102FD9" w:rsidRDefault="00FE23EB">
      <w:pPr>
        <w:widowControl/>
        <w:jc w:val="left"/>
        <w:rPr>
          <w:rFonts w:ascii="Times New Roman" w:hAnsi="Times New Roman" w:cs="Times New Roman"/>
          <w:b/>
          <w:sz w:val="24"/>
          <w:szCs w:val="24"/>
        </w:rPr>
      </w:pPr>
      <w:r>
        <w:rPr>
          <w:rFonts w:ascii="Times New Roman" w:hAnsi="Times New Roman" w:cs="Times New Roman"/>
          <w:b/>
          <w:sz w:val="24"/>
          <w:szCs w:val="24"/>
        </w:rPr>
        <w:br w:type="page"/>
      </w:r>
    </w:p>
    <w:p w14:paraId="6AE7F338" w14:textId="7F91E137" w:rsidR="00102FD9" w:rsidRPr="00A87F2A" w:rsidRDefault="00A87F2A" w:rsidP="00A87F2A">
      <w:pPr>
        <w:widowControl/>
        <w:jc w:val="left"/>
        <w:rPr>
          <w:rFonts w:ascii="Times New Roman" w:hAnsi="Times New Roman" w:cs="Times New Roman"/>
          <w:b/>
          <w:sz w:val="24"/>
          <w:szCs w:val="24"/>
        </w:rPr>
      </w:pPr>
      <w:bookmarkStart w:id="13" w:name="OLE_LINK753"/>
      <w:r w:rsidRPr="00A87F2A">
        <w:rPr>
          <w:rFonts w:ascii="Times New Roman" w:hAnsi="Times New Roman" w:cs="Times New Roman"/>
          <w:b/>
          <w:sz w:val="24"/>
          <w:szCs w:val="24"/>
        </w:rPr>
        <w:lastRenderedPageBreak/>
        <w:t>1.</w:t>
      </w:r>
      <w:r>
        <w:rPr>
          <w:rFonts w:ascii="Times New Roman" w:hAnsi="Times New Roman" w:cs="Times New Roman"/>
          <w:b/>
          <w:sz w:val="24"/>
          <w:szCs w:val="24"/>
        </w:rPr>
        <w:t xml:space="preserve"> </w:t>
      </w:r>
      <w:r w:rsidR="00FE23EB" w:rsidRPr="00A87F2A">
        <w:rPr>
          <w:rFonts w:ascii="Times New Roman" w:hAnsi="Times New Roman" w:cs="Times New Roman"/>
          <w:b/>
          <w:sz w:val="24"/>
          <w:szCs w:val="24"/>
        </w:rPr>
        <w:t>Introduction</w:t>
      </w:r>
    </w:p>
    <w:p w14:paraId="1003F463" w14:textId="2806747E" w:rsidR="00102FD9" w:rsidRDefault="00FE23EB">
      <w:pPr>
        <w:spacing w:line="360" w:lineRule="auto"/>
        <w:rPr>
          <w:rFonts w:ascii="Times New Roman" w:hAnsi="Times New Roman" w:cs="Times New Roman"/>
          <w:sz w:val="24"/>
          <w:szCs w:val="24"/>
        </w:rPr>
      </w:pPr>
      <w:bookmarkStart w:id="14" w:name="OLE_LINK639"/>
      <w:bookmarkStart w:id="15" w:name="OLE_LINK638"/>
      <w:bookmarkStart w:id="16" w:name="OLE_LINK641"/>
      <w:bookmarkStart w:id="17" w:name="OLE_LINK640"/>
      <w:bookmarkEnd w:id="13"/>
      <w:r>
        <w:rPr>
          <w:rFonts w:ascii="Times New Roman" w:hAnsi="Times New Roman" w:cs="Times New Roman"/>
          <w:sz w:val="24"/>
          <w:szCs w:val="24"/>
        </w:rPr>
        <w:t xml:space="preserve">Terrestrial plant growth is strongly </w:t>
      </w:r>
      <w:r>
        <w:rPr>
          <w:rFonts w:ascii="Times New Roman" w:hAnsi="Times New Roman" w:cs="Times New Roman" w:hint="eastAsia"/>
          <w:sz w:val="24"/>
          <w:szCs w:val="24"/>
        </w:rPr>
        <w:t>influenced</w:t>
      </w:r>
      <w:r>
        <w:rPr>
          <w:rFonts w:ascii="Times New Roman" w:hAnsi="Times New Roman" w:cs="Times New Roman"/>
          <w:sz w:val="24"/>
          <w:szCs w:val="24"/>
        </w:rPr>
        <w:t xml:space="preserve"> by various abiotic stresses </w:t>
      </w:r>
      <w:bookmarkEnd w:id="14"/>
      <w:bookmarkEnd w:id="15"/>
      <w:r>
        <w:rPr>
          <w:rFonts w:ascii="Times New Roman" w:hAnsi="Times New Roman" w:cs="Times New Roman"/>
          <w:sz w:val="24"/>
          <w:szCs w:val="24"/>
        </w:rPr>
        <w:t xml:space="preserve">including drought, temperature, alkalinity, radiation, </w:t>
      </w:r>
      <w:r>
        <w:rPr>
          <w:rFonts w:ascii="Times New Roman" w:hAnsi="Times New Roman" w:cs="Times New Roman" w:hint="eastAsia"/>
          <w:sz w:val="24"/>
          <w:szCs w:val="24"/>
        </w:rPr>
        <w:t xml:space="preserve">and </w:t>
      </w:r>
      <w:r>
        <w:rPr>
          <w:rFonts w:ascii="Times New Roman" w:hAnsi="Times New Roman" w:cs="Times New Roman"/>
          <w:sz w:val="24"/>
          <w:szCs w:val="24"/>
        </w:rPr>
        <w:t>salinity.</w:t>
      </w:r>
      <w:bookmarkEnd w:id="16"/>
      <w:bookmarkEnd w:id="17"/>
      <w:r>
        <w:rPr>
          <w:rFonts w:ascii="Times New Roman" w:hAnsi="Times New Roman" w:cs="Times New Roman"/>
          <w:sz w:val="24"/>
          <w:szCs w:val="24"/>
        </w:rPr>
        <w:t xml:space="preserve"> </w:t>
      </w:r>
      <w:bookmarkStart w:id="18" w:name="OLE_LINK646"/>
      <w:bookmarkStart w:id="19" w:name="OLE_LINK647"/>
      <w:r>
        <w:rPr>
          <w:rFonts w:ascii="Times New Roman" w:hAnsi="Times New Roman" w:cs="Times New Roman"/>
          <w:sz w:val="24"/>
          <w:szCs w:val="24"/>
        </w:rPr>
        <w:t>Among these</w:t>
      </w:r>
      <w:r>
        <w:rPr>
          <w:rFonts w:ascii="Times New Roman" w:hAnsi="Times New Roman" w:cs="Times New Roman" w:hint="eastAsia"/>
          <w:sz w:val="24"/>
          <w:szCs w:val="24"/>
        </w:rPr>
        <w:t xml:space="preserve"> </w:t>
      </w:r>
      <w:proofErr w:type="spellStart"/>
      <w:r>
        <w:rPr>
          <w:rFonts w:ascii="Times New Roman" w:hAnsi="Times New Roman" w:cs="Times New Roman" w:hint="eastAsia"/>
          <w:sz w:val="24"/>
          <w:szCs w:val="24"/>
        </w:rPr>
        <w:t>stresssors</w:t>
      </w:r>
      <w:proofErr w:type="spellEnd"/>
      <w:r>
        <w:rPr>
          <w:rFonts w:ascii="Times New Roman" w:hAnsi="Times New Roman" w:cs="Times New Roman"/>
          <w:sz w:val="24"/>
          <w:szCs w:val="24"/>
        </w:rPr>
        <w:t xml:space="preserve">, drought is </w:t>
      </w:r>
      <w:r>
        <w:rPr>
          <w:rFonts w:ascii="Times New Roman" w:hAnsi="Times New Roman" w:cs="Times New Roman" w:hint="eastAsia"/>
          <w:sz w:val="24"/>
          <w:szCs w:val="24"/>
        </w:rPr>
        <w:t>recognized as</w:t>
      </w:r>
      <w:r>
        <w:rPr>
          <w:rFonts w:ascii="Times New Roman" w:hAnsi="Times New Roman" w:cs="Times New Roman"/>
          <w:sz w:val="24"/>
          <w:szCs w:val="24"/>
        </w:rPr>
        <w:t xml:space="preserve"> the most severe limiting factor </w:t>
      </w:r>
      <w:r>
        <w:rPr>
          <w:rFonts w:ascii="Times New Roman" w:hAnsi="Times New Roman" w:cs="Times New Roman" w:hint="eastAsia"/>
          <w:sz w:val="24"/>
          <w:szCs w:val="24"/>
        </w:rPr>
        <w:t>affecting</w:t>
      </w:r>
      <w:r>
        <w:rPr>
          <w:rFonts w:ascii="Times New Roman" w:hAnsi="Times New Roman" w:cs="Times New Roman"/>
          <w:sz w:val="24"/>
          <w:szCs w:val="24"/>
        </w:rPr>
        <w:t xml:space="preserve"> plant survival and yield</w:t>
      </w:r>
      <w:r>
        <w:rPr>
          <w:rFonts w:ascii="Times New Roman" w:hAnsi="Times New Roman" w:cs="Times New Roman"/>
          <w:sz w:val="24"/>
          <w:szCs w:val="24"/>
        </w:rPr>
        <w:fldChar w:fldCharType="begin">
          <w:fldData xml:space="preserve">PEVuZE5vdGU+PENpdGU+PEF1dGhvcj5CaGFza2FybGE8L0F1dGhvcj48WWVhcj4yMDIwPC9ZZWFy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</w:fldData>
        </w:fldChar>
      </w:r>
      <w:r w:rsidR="00600315">
        <w:rPr>
          <w:rFonts w:ascii="Times New Roman" w:hAnsi="Times New Roman" w:cs="Times New Roman"/>
          <w:sz w:val="24"/>
          <w:szCs w:val="24"/>
        </w:rPr>
        <w:instrText xml:space="preserve"> ADDIN EN.CITE </w:instrText>
      </w:r>
      <w:r w:rsidR="00600315">
        <w:rPr>
          <w:rFonts w:ascii="Times New Roman" w:hAnsi="Times New Roman" w:cs="Times New Roman"/>
          <w:sz w:val="24"/>
          <w:szCs w:val="24"/>
        </w:rPr>
        <w:fldChar w:fldCharType="begin">
          <w:fldData xml:space="preserve">PEVuZE5vdGU+PENpdGU+PEF1dGhvcj5CaGFza2FybGE8L0F1dGhvcj48WWVhcj4yMDIwPC9ZZWFy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</w:fldData>
        </w:fldChar>
      </w:r>
      <w:r w:rsidR="00600315">
        <w:rPr>
          <w:rFonts w:ascii="Times New Roman" w:hAnsi="Times New Roman" w:cs="Times New Roman"/>
          <w:sz w:val="24"/>
          <w:szCs w:val="24"/>
        </w:rPr>
        <w:instrText xml:space="preserve"> ADDIN EN.CITE.DATA </w:instrText>
      </w:r>
      <w:r w:rsidR="00600315">
        <w:rPr>
          <w:rFonts w:ascii="Times New Roman" w:hAnsi="Times New Roman" w:cs="Times New Roman"/>
          <w:sz w:val="24"/>
          <w:szCs w:val="24"/>
        </w:rPr>
      </w:r>
      <w:r w:rsidR="00600315">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600315">
        <w:rPr>
          <w:rFonts w:ascii="Times New Roman" w:hAnsi="Times New Roman" w:cs="Times New Roman"/>
          <w:noProof/>
          <w:sz w:val="24"/>
          <w:szCs w:val="24"/>
        </w:rPr>
        <w:t>[</w:t>
      </w:r>
      <w:hyperlink w:anchor="_ENREF_1" w:tooltip="Bhaskarla, 2020 #1" w:history="1">
        <w:r w:rsidR="00600315">
          <w:rPr>
            <w:rFonts w:ascii="Times New Roman" w:hAnsi="Times New Roman" w:cs="Times New Roman"/>
            <w:noProof/>
            <w:sz w:val="24"/>
            <w:szCs w:val="24"/>
          </w:rPr>
          <w:t>1</w:t>
        </w:r>
      </w:hyperlink>
      <w:r w:rsidR="00600315">
        <w:rPr>
          <w:rFonts w:ascii="Times New Roman" w:hAnsi="Times New Roman" w:cs="Times New Roman"/>
          <w:noProof/>
          <w:sz w:val="24"/>
          <w:szCs w:val="24"/>
        </w:rPr>
        <w:t>]</w:t>
      </w:r>
      <w:r>
        <w:rPr>
          <w:rFonts w:ascii="Times New Roman" w:hAnsi="Times New Roman" w:cs="Times New Roman"/>
          <w:sz w:val="24"/>
          <w:szCs w:val="24"/>
        </w:rPr>
        <w:fldChar w:fldCharType="end"/>
      </w:r>
      <w:bookmarkStart w:id="20" w:name="OLE_LINK680"/>
      <w:bookmarkStart w:id="21" w:name="OLE_LINK681"/>
      <w:bookmarkStart w:id="22" w:name="OLE_LINK682"/>
      <w:bookmarkStart w:id="23" w:name="OLE_LINK683"/>
      <w:bookmarkStart w:id="24" w:name="OLE_LINK643"/>
      <w:bookmarkStart w:id="25" w:name="OLE_LINK642"/>
      <w:bookmarkStart w:id="26" w:name="OLE_LINK644"/>
      <w:bookmarkStart w:id="27" w:name="OLE_LINK645"/>
      <w:r>
        <w:rPr>
          <w:rFonts w:ascii="Times New Roman" w:hAnsi="Times New Roman" w:cs="Times New Roman"/>
          <w:sz w:val="24"/>
          <w:szCs w:val="24"/>
        </w:rPr>
        <w:t xml:space="preserve">. Meanwhile, drought </w:t>
      </w:r>
      <w:r>
        <w:rPr>
          <w:rFonts w:ascii="Times New Roman" w:hAnsi="Times New Roman" w:cs="Times New Roman" w:hint="eastAsia"/>
          <w:sz w:val="24"/>
          <w:szCs w:val="24"/>
        </w:rPr>
        <w:t>represents a persistent</w:t>
      </w:r>
      <w:r>
        <w:rPr>
          <w:rFonts w:ascii="Times New Roman" w:hAnsi="Times New Roman" w:cs="Times New Roman"/>
          <w:sz w:val="24"/>
          <w:szCs w:val="24"/>
        </w:rPr>
        <w:t xml:space="preserve"> global ecological </w:t>
      </w:r>
      <w:r>
        <w:rPr>
          <w:rFonts w:ascii="Times New Roman" w:hAnsi="Times New Roman" w:cs="Times New Roman" w:hint="eastAsia"/>
          <w:sz w:val="24"/>
          <w:szCs w:val="24"/>
        </w:rPr>
        <w:t>challenge,</w:t>
      </w:r>
      <w:r>
        <w:rPr>
          <w:rFonts w:ascii="Times New Roman" w:hAnsi="Times New Roman" w:cs="Times New Roman"/>
          <w:sz w:val="24"/>
          <w:szCs w:val="24"/>
        </w:rPr>
        <w:t xml:space="preserve"> </w:t>
      </w:r>
      <w:r>
        <w:rPr>
          <w:rFonts w:ascii="Times New Roman" w:hAnsi="Times New Roman" w:cs="Times New Roman" w:hint="eastAsia"/>
          <w:sz w:val="24"/>
          <w:szCs w:val="24"/>
        </w:rPr>
        <w:t>exacerbated by increasing temperatures</w:t>
      </w:r>
      <w:r>
        <w:rPr>
          <w:rFonts w:ascii="Times New Roman" w:hAnsi="Times New Roman" w:cs="Times New Roman"/>
          <w:sz w:val="24"/>
          <w:szCs w:val="24"/>
        </w:rPr>
        <w:fldChar w:fldCharType="begin"/>
      </w:r>
      <w:r w:rsidR="00600315">
        <w:rPr>
          <w:rFonts w:ascii="Times New Roman" w:hAnsi="Times New Roman" w:cs="Times New Roman"/>
          <w:sz w:val="24"/>
          <w:szCs w:val="24"/>
        </w:rPr>
        <w:instrText xml:space="preserve"> ADDIN EN.CITE &lt;EndNote&gt;&lt;Cite&gt;&lt;Author&gt;Zhang&lt;/Author&gt;&lt;Year&gt;2016&lt;/Year&gt;&lt;RecNum&gt;2&lt;/RecNum&gt;&lt;DisplayText&gt;[2]&lt;/DisplayText&gt;&lt;record&gt;&lt;rec-number&gt;2&lt;/rec-number&gt;&lt;foreign-keys&gt;&lt;key app="EN" db-id="wdxffsetmzrvwkes5eyv50272twvwxee0xz5" timestamp="1712662277"&gt;2&lt;/key&gt;&lt;/foreign-keys&gt;&lt;ref-type name="Journal Article"&gt;17&lt;/ref-type&gt;&lt;contributors&gt;&lt;authors&gt;&lt;author&gt;Zhang, Q.&lt;/author&gt;&lt;author&gt;Han, L. Y.&lt;/author&gt;&lt;author&gt;Jia, J. Y.&lt;/author&gt;&lt;author&gt;Song, L. L.&lt;/author&gt;&lt;author&gt;Wang, J. S.&lt;/author&gt;&lt;/authors&gt;&lt;/contributors&gt;&lt;auth-address&gt;China Meteorol Adm, Inst Arid Meteorol, Key Lab Arid Climat Change &amp;amp; Reducing Disaster Ga, Key Open Lab Arid Climat Change &amp;amp; Reducing Disast, Lanzhou 730020, Gansu, Peoples R China&amp;#xD;Meteorol Bur Gansu, 2070 East Donggang Rd, Lanzhou 730000, Gansu, Peoples R China&amp;#xD;Northwest Reg Climate Ctr, Lanzhou 730000, Gansu, Peoples R China&amp;#xD;Lanzhou Univ, Coll Atmospher Sci, Lanzhou 730000, Gansu, Peoples R China&lt;/auth-address&gt;&lt;titles&gt;&lt;title&gt;Management of drought risk under global warming&lt;/title&gt;&lt;secondary-title&gt;Theoretical and Applied Climatology&lt;/secondary-title&gt;&lt;alt-title&gt;Theor Appl Climatol&lt;/alt-title&gt;&lt;/titles&gt;&lt;periodical&gt;&lt;full-title&gt;Theoretical and Applied Climatology&lt;/full-title&gt;&lt;abbr-1&gt;Theor Appl Climatol&lt;/abbr-1&gt;&lt;/periodical&gt;&lt;alt-periodical&gt;&lt;full-title&gt;Theoretical and Applied Climatology&lt;/full-title&gt;&lt;abbr-1&gt;Theor Appl Climatol&lt;/abbr-1&gt;&lt;/alt-periodical&gt;&lt;pages&gt;187-196&lt;/pages&gt;&lt;volume&gt;125&lt;/volume&gt;&lt;number&gt;1-2&lt;/number&gt;&lt;dates&gt;&lt;year&gt;2016&lt;/year&gt;&lt;pub-dates&gt;&lt;date&gt;Jul&lt;/date&gt;&lt;/pub-dates&gt;&lt;/dates&gt;&lt;isbn&gt;0177-798x&lt;/isbn&gt;&lt;accession-num&gt;WOS:000378884600015&lt;/accession-num&gt;&lt;urls&gt;&lt;related-urls&gt;&lt;url&gt;&amp;lt;Go to ISI&amp;gt;://WOS:000378884600015&lt;/url&gt;&lt;/related-urls&gt;&lt;/urls&gt;&lt;electronic-resource-num&gt;10.1007/s00704-015-1503-1&lt;/electronic-resource-num&gt;&lt;language&gt;English&lt;/language&gt;&lt;/record&gt;&lt;/Cite&gt;&lt;/EndNote&gt;</w:instrText>
      </w:r>
      <w:r>
        <w:rPr>
          <w:rFonts w:ascii="Times New Roman" w:hAnsi="Times New Roman" w:cs="Times New Roman"/>
          <w:sz w:val="24"/>
          <w:szCs w:val="24"/>
        </w:rPr>
        <w:fldChar w:fldCharType="separate"/>
      </w:r>
      <w:r w:rsidR="00600315">
        <w:rPr>
          <w:rFonts w:ascii="Times New Roman" w:hAnsi="Times New Roman" w:cs="Times New Roman"/>
          <w:noProof/>
          <w:sz w:val="24"/>
          <w:szCs w:val="24"/>
        </w:rPr>
        <w:t>[</w:t>
      </w:r>
      <w:hyperlink w:anchor="_ENREF_2" w:tooltip="Zhang, 2016 #2" w:history="1">
        <w:r w:rsidR="00600315">
          <w:rPr>
            <w:rFonts w:ascii="Times New Roman" w:hAnsi="Times New Roman" w:cs="Times New Roman"/>
            <w:noProof/>
            <w:sz w:val="24"/>
            <w:szCs w:val="24"/>
          </w:rPr>
          <w:t>2</w:t>
        </w:r>
      </w:hyperlink>
      <w:r w:rsidR="00600315">
        <w:rPr>
          <w:rFonts w:ascii="Times New Roman" w:hAnsi="Times New Roman" w:cs="Times New Roman"/>
          <w:noProof/>
          <w:sz w:val="24"/>
          <w:szCs w:val="24"/>
        </w:rPr>
        <w:t>]</w:t>
      </w:r>
      <w:r>
        <w:rPr>
          <w:rFonts w:ascii="Times New Roman" w:hAnsi="Times New Roman" w:cs="Times New Roman"/>
          <w:sz w:val="24"/>
          <w:szCs w:val="24"/>
        </w:rPr>
        <w:fldChar w:fldCharType="end"/>
      </w:r>
      <w:r>
        <w:rPr>
          <w:rFonts w:ascii="Times New Roman" w:hAnsi="Times New Roman" w:cs="Times New Roman"/>
          <w:sz w:val="24"/>
          <w:szCs w:val="24"/>
        </w:rPr>
        <w:t xml:space="preserve">. </w:t>
      </w:r>
      <w:bookmarkStart w:id="28" w:name="OLE_LINK686"/>
      <w:bookmarkStart w:id="29" w:name="OLE_LINK687"/>
      <w:r>
        <w:rPr>
          <w:rFonts w:ascii="Times New Roman" w:hAnsi="Times New Roman" w:cs="Times New Roman"/>
          <w:sz w:val="24"/>
          <w:szCs w:val="24"/>
        </w:rPr>
        <w:t>Drought</w:t>
      </w:r>
      <w:r>
        <w:rPr>
          <w:rFonts w:ascii="Times New Roman" w:hAnsi="Times New Roman" w:cs="Times New Roman" w:hint="eastAsia"/>
          <w:sz w:val="24"/>
          <w:szCs w:val="24"/>
        </w:rPr>
        <w:t xml:space="preserve"> conditions typically lead to the accumulation</w:t>
      </w:r>
      <w:bookmarkEnd w:id="20"/>
      <w:bookmarkEnd w:id="21"/>
      <w:r>
        <w:rPr>
          <w:rFonts w:ascii="Times New Roman" w:hAnsi="Times New Roman" w:cs="Times New Roman"/>
          <w:sz w:val="24"/>
          <w:szCs w:val="24"/>
        </w:rPr>
        <w:t xml:space="preserve"> of excess reactive oxygen species (ROS), </w:t>
      </w:r>
      <w:bookmarkStart w:id="30" w:name="OLE_LINK684"/>
      <w:bookmarkStart w:id="31" w:name="OLE_LINK685"/>
      <w:r>
        <w:rPr>
          <w:rFonts w:ascii="Times New Roman" w:hAnsi="Times New Roman" w:cs="Times New Roman" w:hint="eastAsia"/>
          <w:sz w:val="24"/>
          <w:szCs w:val="24"/>
        </w:rPr>
        <w:t>reduced</w:t>
      </w:r>
      <w:r>
        <w:rPr>
          <w:rFonts w:ascii="Times New Roman" w:hAnsi="Times New Roman" w:cs="Times New Roman"/>
          <w:sz w:val="24"/>
          <w:szCs w:val="24"/>
        </w:rPr>
        <w:t xml:space="preserve"> photosynthesis, </w:t>
      </w:r>
      <w:bookmarkEnd w:id="22"/>
      <w:bookmarkEnd w:id="23"/>
      <w:bookmarkEnd w:id="30"/>
      <w:bookmarkEnd w:id="31"/>
      <w:r>
        <w:rPr>
          <w:rFonts w:ascii="Times New Roman" w:hAnsi="Times New Roman" w:cs="Times New Roman"/>
          <w:sz w:val="24"/>
          <w:szCs w:val="24"/>
        </w:rPr>
        <w:t xml:space="preserve">and </w:t>
      </w:r>
      <w:r>
        <w:rPr>
          <w:rFonts w:ascii="Times New Roman" w:hAnsi="Times New Roman" w:cs="Times New Roman" w:hint="eastAsia"/>
          <w:sz w:val="24"/>
          <w:szCs w:val="24"/>
        </w:rPr>
        <w:t>disruptions in plant metabolism</w:t>
      </w:r>
      <w:r>
        <w:rPr>
          <w:rFonts w:ascii="Times New Roman" w:hAnsi="Times New Roman" w:cs="Times New Roman"/>
          <w:sz w:val="24"/>
          <w:szCs w:val="24"/>
        </w:rPr>
        <w:fldChar w:fldCharType="begin">
          <w:fldData xml:space="preserve">PEVuZE5vdGU+PENpdGU+PEF1dGhvcj5ZdTwvQXV0aG9yPjxZZWFyPjIwMjA8L1llYXI+PFJlY051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</w:fldData>
        </w:fldChar>
      </w:r>
      <w:r w:rsidR="00600315">
        <w:rPr>
          <w:rFonts w:ascii="Times New Roman" w:hAnsi="Times New Roman" w:cs="Times New Roman"/>
          <w:sz w:val="24"/>
          <w:szCs w:val="24"/>
        </w:rPr>
        <w:instrText xml:space="preserve"> ADDIN EN.CITE </w:instrText>
      </w:r>
      <w:r w:rsidR="00600315">
        <w:rPr>
          <w:rFonts w:ascii="Times New Roman" w:hAnsi="Times New Roman" w:cs="Times New Roman"/>
          <w:sz w:val="24"/>
          <w:szCs w:val="24"/>
        </w:rPr>
        <w:fldChar w:fldCharType="begin">
          <w:fldData xml:space="preserve">PEVuZE5vdGU+PENpdGU+PEF1dGhvcj5ZdTwvQXV0aG9yPjxZZWFyPjIwMjA8L1llYXI+PFJlY051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</w:fldData>
        </w:fldChar>
      </w:r>
      <w:r w:rsidR="00600315">
        <w:rPr>
          <w:rFonts w:ascii="Times New Roman" w:hAnsi="Times New Roman" w:cs="Times New Roman"/>
          <w:sz w:val="24"/>
          <w:szCs w:val="24"/>
        </w:rPr>
        <w:instrText xml:space="preserve"> ADDIN EN.CITE.DATA </w:instrText>
      </w:r>
      <w:r w:rsidR="00600315">
        <w:rPr>
          <w:rFonts w:ascii="Times New Roman" w:hAnsi="Times New Roman" w:cs="Times New Roman"/>
          <w:sz w:val="24"/>
          <w:szCs w:val="24"/>
        </w:rPr>
      </w:r>
      <w:r w:rsidR="00600315">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600315">
        <w:rPr>
          <w:rFonts w:ascii="Times New Roman" w:hAnsi="Times New Roman" w:cs="Times New Roman"/>
          <w:noProof/>
          <w:sz w:val="24"/>
          <w:szCs w:val="24"/>
        </w:rPr>
        <w:t>[</w:t>
      </w:r>
      <w:hyperlink w:anchor="_ENREF_3" w:tooltip="Yu, 2020 #3" w:history="1">
        <w:r w:rsidR="00600315">
          <w:rPr>
            <w:rFonts w:ascii="Times New Roman" w:hAnsi="Times New Roman" w:cs="Times New Roman"/>
            <w:noProof/>
            <w:sz w:val="24"/>
            <w:szCs w:val="24"/>
          </w:rPr>
          <w:t>3</w:t>
        </w:r>
      </w:hyperlink>
      <w:r w:rsidR="00600315">
        <w:rPr>
          <w:rFonts w:ascii="Times New Roman" w:hAnsi="Times New Roman" w:cs="Times New Roman"/>
          <w:noProof/>
          <w:sz w:val="24"/>
          <w:szCs w:val="24"/>
        </w:rPr>
        <w:t xml:space="preserve">, </w:t>
      </w:r>
      <w:hyperlink w:anchor="_ENREF_4" w:tooltip="Wang, 2018 #4" w:history="1">
        <w:r w:rsidR="00600315">
          <w:rPr>
            <w:rFonts w:ascii="Times New Roman" w:hAnsi="Times New Roman" w:cs="Times New Roman"/>
            <w:noProof/>
            <w:sz w:val="24"/>
            <w:szCs w:val="24"/>
          </w:rPr>
          <w:t>4</w:t>
        </w:r>
      </w:hyperlink>
      <w:r w:rsidR="00600315">
        <w:rPr>
          <w:rFonts w:ascii="Times New Roman" w:hAnsi="Times New Roman" w:cs="Times New Roman"/>
          <w:noProof/>
          <w:sz w:val="24"/>
          <w:szCs w:val="24"/>
        </w:rPr>
        <w:t>]</w:t>
      </w:r>
      <w:r>
        <w:rPr>
          <w:rFonts w:ascii="Times New Roman" w:hAnsi="Times New Roman" w:cs="Times New Roman"/>
          <w:sz w:val="24"/>
          <w:szCs w:val="24"/>
        </w:rPr>
        <w:fldChar w:fldCharType="end"/>
      </w:r>
      <w:bookmarkEnd w:id="28"/>
      <w:bookmarkEnd w:id="29"/>
      <w:r>
        <w:rPr>
          <w:rFonts w:ascii="Times New Roman" w:hAnsi="Times New Roman" w:cs="Times New Roman"/>
          <w:sz w:val="24"/>
          <w:szCs w:val="24"/>
        </w:rPr>
        <w:t xml:space="preserve">. In order to </w:t>
      </w:r>
      <w:r>
        <w:rPr>
          <w:rFonts w:ascii="Times New Roman" w:hAnsi="Times New Roman" w:cs="Times New Roman" w:hint="eastAsia"/>
          <w:sz w:val="24"/>
          <w:szCs w:val="24"/>
        </w:rPr>
        <w:t>adapt</w:t>
      </w:r>
      <w:r>
        <w:rPr>
          <w:rFonts w:ascii="Times New Roman" w:hAnsi="Times New Roman" w:cs="Times New Roman"/>
          <w:sz w:val="24"/>
          <w:szCs w:val="24"/>
        </w:rPr>
        <w:t xml:space="preserve"> to water </w:t>
      </w:r>
      <w:r>
        <w:rPr>
          <w:rFonts w:ascii="Times New Roman" w:hAnsi="Times New Roman" w:cs="Times New Roman" w:hint="eastAsia"/>
          <w:sz w:val="24"/>
          <w:szCs w:val="24"/>
        </w:rPr>
        <w:t>scarcity</w:t>
      </w:r>
      <w:bookmarkEnd w:id="24"/>
      <w:bookmarkEnd w:id="25"/>
      <w:r>
        <w:rPr>
          <w:rFonts w:ascii="Times New Roman" w:hAnsi="Times New Roman" w:cs="Times New Roman"/>
          <w:sz w:val="24"/>
          <w:szCs w:val="24"/>
        </w:rPr>
        <w:t xml:space="preserve">, plants have </w:t>
      </w:r>
      <w:r>
        <w:rPr>
          <w:rFonts w:ascii="Times New Roman" w:hAnsi="Times New Roman" w:cs="Times New Roman" w:hint="eastAsia"/>
          <w:sz w:val="24"/>
          <w:szCs w:val="24"/>
        </w:rPr>
        <w:t>developed</w:t>
      </w:r>
      <w:r>
        <w:rPr>
          <w:rFonts w:ascii="Times New Roman" w:hAnsi="Times New Roman" w:cs="Times New Roman"/>
          <w:sz w:val="24"/>
          <w:szCs w:val="24"/>
        </w:rPr>
        <w:t xml:space="preserve"> </w:t>
      </w:r>
      <w:r>
        <w:rPr>
          <w:rFonts w:ascii="Times New Roman" w:hAnsi="Times New Roman" w:cs="Times New Roman" w:hint="eastAsia"/>
          <w:sz w:val="24"/>
          <w:szCs w:val="24"/>
        </w:rPr>
        <w:t>various</w:t>
      </w:r>
      <w:r>
        <w:rPr>
          <w:rFonts w:ascii="Times New Roman" w:hAnsi="Times New Roman" w:cs="Times New Roman"/>
          <w:sz w:val="24"/>
          <w:szCs w:val="24"/>
        </w:rPr>
        <w:t xml:space="preserve"> biological strategies</w:t>
      </w:r>
      <w:r>
        <w:rPr>
          <w:rFonts w:ascii="Times New Roman" w:hAnsi="Times New Roman" w:cs="Times New Roman" w:hint="eastAsia"/>
          <w:sz w:val="24"/>
          <w:szCs w:val="24"/>
        </w:rPr>
        <w:t>, such as</w:t>
      </w:r>
      <w:r>
        <w:rPr>
          <w:rFonts w:ascii="Times New Roman" w:hAnsi="Times New Roman" w:cs="Times New Roman"/>
          <w:sz w:val="24"/>
          <w:szCs w:val="24"/>
        </w:rPr>
        <w:t xml:space="preserve"> biochemical responses</w:t>
      </w:r>
      <w:r>
        <w:rPr>
          <w:rFonts w:ascii="Times New Roman" w:hAnsi="Times New Roman" w:cs="Times New Roman"/>
          <w:sz w:val="24"/>
          <w:szCs w:val="24"/>
        </w:rPr>
        <w:fldChar w:fldCharType="begin"/>
      </w:r>
      <w:r w:rsidR="00600315">
        <w:rPr>
          <w:rFonts w:ascii="Times New Roman" w:hAnsi="Times New Roman" w:cs="Times New Roman"/>
          <w:sz w:val="24"/>
          <w:szCs w:val="24"/>
        </w:rPr>
        <w:instrText xml:space="preserve"> ADDIN EN.CITE &lt;EndNote&gt;&lt;Cite&gt;&lt;Author&gt;Cao&lt;/Author&gt;&lt;Year&gt;2024&lt;/Year&gt;&lt;RecNum&gt;5&lt;/RecNum&gt;&lt;DisplayText&gt;[5]&lt;/DisplayText&gt;&lt;record&gt;&lt;rec-number&gt;5&lt;/rec-number&gt;&lt;foreign-keys&gt;&lt;key app="EN" db-id="wdxffsetmzrvwkes5eyv50272twvwxee0xz5" timestamp="1712662526"&gt;5&lt;/key&gt;&lt;/foreign-keys&gt;&lt;ref-type name="Journal Article"&gt;17&lt;/ref-type&gt;&lt;contributors&gt;&lt;authors&gt;&lt;author&gt;Cao, Peng&lt;/author&gt;&lt;author&gt;Yang, Jun&lt;/author&gt;&lt;author&gt;Xia, Linghao&lt;/author&gt;&lt;author&gt;Zhang, Zhonghui&lt;/author&gt;&lt;author&gt;Wu, Zeyong&lt;/author&gt;&lt;author&gt;Hao, Yingchen&lt;/author&gt;&lt;author&gt;Liu, Penghui&lt;/author&gt;&lt;author&gt;Wang, Chao&lt;/author&gt;&lt;author&gt;Li, Chun&lt;/author&gt;&lt;author&gt;Yang, Jie&lt;/author&gt;&lt;author&gt;Lai, Jun&lt;/author&gt;&lt;author&gt;Li, Xianggui&lt;/author&gt;&lt;author&gt;Deng, Meng&lt;/author&gt;&lt;author&gt;Wang, Shouchuang&lt;/author&gt;&lt;/authors&gt;&lt;/contributors&gt;&lt;titles&gt;&lt;title&gt;Two gene clusters and their positive regulator SlMYB13 that have undergone domestication-associated negative selection control phenolamide accumulation and drought tolerance in tomato&lt;/title&gt;&lt;secondary-title&gt;Molecular Plant&lt;/secondary-title&gt;&lt;/titles&gt;&lt;periodical&gt;&lt;full-title&gt;Molecular Plant&lt;/full-title&gt;&lt;/periodical&gt;&lt;pages&gt;579-597&lt;/pages&gt;&lt;volume&gt;17&lt;/volume&gt;&lt;number&gt;4&lt;/number&gt;&lt;section&gt;579&lt;/section&gt;&lt;dates&gt;&lt;year&gt;2024&lt;/year&gt;&lt;/dates&gt;&lt;isbn&gt;16742052&lt;/isbn&gt;&lt;urls&gt;&lt;/urls&gt;&lt;electronic-resource-num&gt;10.1016/j.molp.2024.02.003&lt;/electronic-resource-num&gt;&lt;/record&gt;&lt;/Cite&gt;&lt;/EndNote&gt;</w:instrText>
      </w:r>
      <w:r>
        <w:rPr>
          <w:rFonts w:ascii="Times New Roman" w:hAnsi="Times New Roman" w:cs="Times New Roman"/>
          <w:sz w:val="24"/>
          <w:szCs w:val="24"/>
        </w:rPr>
        <w:fldChar w:fldCharType="separate"/>
      </w:r>
      <w:r w:rsidR="00600315">
        <w:rPr>
          <w:rFonts w:ascii="Times New Roman" w:hAnsi="Times New Roman" w:cs="Times New Roman"/>
          <w:noProof/>
          <w:sz w:val="24"/>
          <w:szCs w:val="24"/>
        </w:rPr>
        <w:t>[</w:t>
      </w:r>
      <w:hyperlink w:anchor="_ENREF_5" w:tooltip="Cao, 2024 #5" w:history="1">
        <w:r w:rsidR="00600315">
          <w:rPr>
            <w:rFonts w:ascii="Times New Roman" w:hAnsi="Times New Roman" w:cs="Times New Roman"/>
            <w:noProof/>
            <w:sz w:val="24"/>
            <w:szCs w:val="24"/>
          </w:rPr>
          <w:t>5</w:t>
        </w:r>
      </w:hyperlink>
      <w:r w:rsidR="00600315">
        <w:rPr>
          <w:rFonts w:ascii="Times New Roman" w:hAnsi="Times New Roman" w:cs="Times New Roman"/>
          <w:noProof/>
          <w:sz w:val="24"/>
          <w:szCs w:val="24"/>
        </w:rPr>
        <w:t>]</w:t>
      </w:r>
      <w:r>
        <w:rPr>
          <w:rFonts w:ascii="Times New Roman" w:hAnsi="Times New Roman" w:cs="Times New Roman"/>
          <w:sz w:val="24"/>
          <w:szCs w:val="24"/>
        </w:rPr>
        <w:fldChar w:fldCharType="end"/>
      </w:r>
      <w:r>
        <w:rPr>
          <w:rFonts w:ascii="Times New Roman" w:hAnsi="Times New Roman" w:cs="Times New Roman"/>
          <w:sz w:val="24"/>
          <w:szCs w:val="24"/>
        </w:rPr>
        <w:t>, antioxidant defense</w:t>
      </w:r>
      <w:r>
        <w:rPr>
          <w:rFonts w:ascii="Times New Roman" w:hAnsi="Times New Roman" w:cs="Times New Roman" w:hint="eastAsia"/>
          <w:sz w:val="24"/>
          <w:szCs w:val="24"/>
        </w:rPr>
        <w:t xml:space="preserve"> mechanisms</w:t>
      </w:r>
      <w:r>
        <w:rPr>
          <w:rFonts w:ascii="Times New Roman" w:hAnsi="Times New Roman" w:cs="Times New Roman"/>
          <w:sz w:val="24"/>
          <w:szCs w:val="24"/>
        </w:rPr>
        <w:fldChar w:fldCharType="begin"/>
      </w:r>
      <w:r w:rsidR="00600315">
        <w:rPr>
          <w:rFonts w:ascii="Times New Roman" w:hAnsi="Times New Roman" w:cs="Times New Roman"/>
          <w:sz w:val="24"/>
          <w:szCs w:val="24"/>
        </w:rPr>
        <w:instrText xml:space="preserve"> ADDIN EN.CITE &lt;EndNote&gt;&lt;Cite&gt;&lt;Author&gt;Scharwies&lt;/Author&gt;&lt;Year&gt;2019&lt;/Year&gt;&lt;RecNum&gt;6&lt;/RecNum&gt;&lt;DisplayText&gt;[6]&lt;/DisplayText&gt;&lt;record&gt;&lt;rec-number&gt;6&lt;/rec-number&gt;&lt;foreign-keys&gt;&lt;key app="EN" db-id="wdxffsetmzrvwkes5eyv50272twvwxee0xz5" timestamp="1712662686"&gt;6&lt;/key&gt;&lt;/foreign-keys&gt;&lt;ref-type name="Journal Article"&gt;17&lt;/ref-type&gt;&lt;contributors&gt;&lt;authors&gt;&lt;author&gt;Scharwies, J. D.&lt;/author&gt;&lt;author&gt;Dinneny, J. R.&lt;/author&gt;&lt;/authors&gt;&lt;/contributors&gt;&lt;auth-address&gt;Carnegie Inst Sci, Dept Plant Biol, 260 Panama St, Stanford, CA 94305 USA&amp;#xD;Stanford Univ, Dept Biol, 371 Serra Mall, Stanford, CA 94305 USA&lt;/auth-address&gt;&lt;titles&gt;&lt;title&gt;Water transport, perception, and response in plants&lt;/title&gt;&lt;secondary-title&gt;Journal of Plant Research&lt;/secondary-title&gt;&lt;alt-title&gt;J Plant Res&lt;/alt-title&gt;&lt;/titles&gt;&lt;periodical&gt;&lt;full-title&gt;Journal of Plant Research&lt;/full-title&gt;&lt;abbr-1&gt;J Plant Res&lt;/abbr-1&gt;&lt;/periodical&gt;&lt;alt-periodical&gt;&lt;full-title&gt;Journal of Plant Research&lt;/full-title&gt;&lt;abbr-1&gt;J Plant Res&lt;/abbr-1&gt;&lt;/alt-periodical&gt;&lt;pages&gt;311-324&lt;/pages&gt;&lt;volume&gt;132&lt;/volume&gt;&lt;number&gt;3&lt;/number&gt;&lt;keywords&gt;&lt;keyword&gt;water perception&lt;/keyword&gt;&lt;keyword&gt;drought stress&lt;/keyword&gt;&lt;keyword&gt;plant water relations&lt;/keyword&gt;&lt;keyword&gt;stomatal regulation&lt;/keyword&gt;&lt;keyword&gt;aquaporins&lt;/keyword&gt;&lt;keyword&gt;hydropatterning&lt;/keyword&gt;&lt;keyword&gt;maize primary root&lt;/keyword&gt;&lt;keyword&gt;abscisic-acid&lt;/keyword&gt;&lt;keyword&gt;stomatal responses&lt;/keyword&gt;&lt;keyword&gt;bundle-sheath&lt;/keyword&gt;&lt;keyword&gt;hydraulic resistance&lt;/keyword&gt;&lt;keyword&gt;hydrostatic-pressure&lt;/keyword&gt;&lt;keyword&gt;spatial-distribution&lt;/keyword&gt;&lt;keyword&gt;drought tolerance&lt;/keyword&gt;&lt;keyword&gt;growth&lt;/keyword&gt;&lt;keyword&gt;arabidopsis&lt;/keyword&gt;&lt;/keywords&gt;&lt;dates&gt;&lt;year&gt;2019&lt;/year&gt;&lt;pub-dates&gt;&lt;date&gt;May&lt;/date&gt;&lt;/pub-dates&gt;&lt;/dates&gt;&lt;isbn&gt;0918-9440&lt;/isbn&gt;&lt;accession-num&gt;WOS:000467486400003&lt;/accession-num&gt;&lt;urls&gt;&lt;related-urls&gt;&lt;url&gt;&amp;lt;Go to ISI&amp;gt;://WOS:000467486400003&lt;/url&gt;&lt;/related-urls&gt;&lt;/urls&gt;&lt;electronic-resource-num&gt;10.1007/s10265-019-01089-8&lt;/electronic-resource-num&gt;&lt;language&gt;English&lt;/language&gt;&lt;/record&gt;&lt;/Cite&gt;&lt;/EndNote&gt;</w:instrText>
      </w:r>
      <w:r>
        <w:rPr>
          <w:rFonts w:ascii="Times New Roman" w:hAnsi="Times New Roman" w:cs="Times New Roman"/>
          <w:sz w:val="24"/>
          <w:szCs w:val="24"/>
        </w:rPr>
        <w:fldChar w:fldCharType="separate"/>
      </w:r>
      <w:r w:rsidR="00600315">
        <w:rPr>
          <w:rFonts w:ascii="Times New Roman" w:hAnsi="Times New Roman" w:cs="Times New Roman"/>
          <w:noProof/>
          <w:sz w:val="24"/>
          <w:szCs w:val="24"/>
        </w:rPr>
        <w:t>[</w:t>
      </w:r>
      <w:hyperlink w:anchor="_ENREF_6" w:tooltip="Scharwies, 2019 #6" w:history="1">
        <w:r w:rsidR="00600315">
          <w:rPr>
            <w:rFonts w:ascii="Times New Roman" w:hAnsi="Times New Roman" w:cs="Times New Roman"/>
            <w:noProof/>
            <w:sz w:val="24"/>
            <w:szCs w:val="24"/>
          </w:rPr>
          <w:t>6</w:t>
        </w:r>
      </w:hyperlink>
      <w:r w:rsidR="00600315">
        <w:rPr>
          <w:rFonts w:ascii="Times New Roman" w:hAnsi="Times New Roman" w:cs="Times New Roman"/>
          <w:noProof/>
          <w:sz w:val="24"/>
          <w:szCs w:val="24"/>
        </w:rPr>
        <w:t>]</w:t>
      </w:r>
      <w:r>
        <w:rPr>
          <w:rFonts w:ascii="Times New Roman" w:hAnsi="Times New Roman" w:cs="Times New Roman"/>
          <w:sz w:val="24"/>
          <w:szCs w:val="24"/>
        </w:rPr>
        <w:fldChar w:fldCharType="end"/>
      </w:r>
      <w:bookmarkEnd w:id="26"/>
      <w:bookmarkEnd w:id="27"/>
      <w:r>
        <w:rPr>
          <w:rFonts w:ascii="Times New Roman" w:hAnsi="Times New Roman" w:cs="Times New Roman" w:hint="eastAsia"/>
          <w:sz w:val="24"/>
          <w:szCs w:val="24"/>
        </w:rPr>
        <w:t>,</w:t>
      </w:r>
      <w:r>
        <w:rPr>
          <w:rFonts w:ascii="Times New Roman" w:hAnsi="Times New Roman" w:cs="Times New Roman"/>
          <w:sz w:val="24"/>
          <w:szCs w:val="24"/>
        </w:rPr>
        <w:t xml:space="preserve"> and </w:t>
      </w:r>
      <w:r>
        <w:rPr>
          <w:rFonts w:ascii="Times New Roman" w:hAnsi="Times New Roman" w:cs="Times New Roman" w:hint="eastAsia"/>
          <w:sz w:val="24"/>
          <w:szCs w:val="24"/>
        </w:rPr>
        <w:t xml:space="preserve">the regulation of </w:t>
      </w:r>
      <w:r>
        <w:rPr>
          <w:rFonts w:ascii="Times New Roman" w:hAnsi="Times New Roman" w:cs="Times New Roman"/>
          <w:sz w:val="24"/>
          <w:szCs w:val="24"/>
        </w:rPr>
        <w:t>stomatal movement</w:t>
      </w:r>
      <w:r>
        <w:rPr>
          <w:rFonts w:ascii="Times New Roman" w:hAnsi="Times New Roman" w:cs="Times New Roman"/>
          <w:sz w:val="24"/>
          <w:szCs w:val="24"/>
        </w:rPr>
        <w:fldChar w:fldCharType="begin">
          <w:fldData xml:space="preserve">PEVuZE5vdGU+PENpdGU+PEF1dGhvcj5MaTwvQXV0aG9yPjxZZWFyPjIwMjA8L1llYXI+PFJlY051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</w:fldData>
        </w:fldChar>
      </w:r>
      <w:r w:rsidR="00600315">
        <w:rPr>
          <w:rFonts w:ascii="Times New Roman" w:hAnsi="Times New Roman" w:cs="Times New Roman"/>
          <w:sz w:val="24"/>
          <w:szCs w:val="24"/>
        </w:rPr>
        <w:instrText xml:space="preserve"> ADDIN EN.CITE </w:instrText>
      </w:r>
      <w:r w:rsidR="00600315">
        <w:rPr>
          <w:rFonts w:ascii="Times New Roman" w:hAnsi="Times New Roman" w:cs="Times New Roman"/>
          <w:sz w:val="24"/>
          <w:szCs w:val="24"/>
        </w:rPr>
        <w:fldChar w:fldCharType="begin">
          <w:fldData xml:space="preserve">PEVuZE5vdGU+PENpdGU+PEF1dGhvcj5MaTwvQXV0aG9yPjxZZWFyPjIwMjA8L1llYXI+PFJlY051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</w:fldData>
        </w:fldChar>
      </w:r>
      <w:r w:rsidR="00600315">
        <w:rPr>
          <w:rFonts w:ascii="Times New Roman" w:hAnsi="Times New Roman" w:cs="Times New Roman"/>
          <w:sz w:val="24"/>
          <w:szCs w:val="24"/>
        </w:rPr>
        <w:instrText xml:space="preserve"> ADDIN EN.CITE.DATA </w:instrText>
      </w:r>
      <w:r w:rsidR="00600315">
        <w:rPr>
          <w:rFonts w:ascii="Times New Roman" w:hAnsi="Times New Roman" w:cs="Times New Roman"/>
          <w:sz w:val="24"/>
          <w:szCs w:val="24"/>
        </w:rPr>
      </w:r>
      <w:r w:rsidR="00600315">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600315">
        <w:rPr>
          <w:rFonts w:ascii="Times New Roman" w:hAnsi="Times New Roman" w:cs="Times New Roman"/>
          <w:noProof/>
          <w:sz w:val="24"/>
          <w:szCs w:val="24"/>
        </w:rPr>
        <w:t>[</w:t>
      </w:r>
      <w:hyperlink w:anchor="_ENREF_7" w:tooltip="Li, 2020 #1208" w:history="1">
        <w:r w:rsidR="00600315">
          <w:rPr>
            <w:rFonts w:ascii="Times New Roman" w:hAnsi="Times New Roman" w:cs="Times New Roman"/>
            <w:noProof/>
            <w:sz w:val="24"/>
            <w:szCs w:val="24"/>
          </w:rPr>
          <w:t>7</w:t>
        </w:r>
      </w:hyperlink>
      <w:r w:rsidR="00600315">
        <w:rPr>
          <w:rFonts w:ascii="Times New Roman" w:hAnsi="Times New Roman" w:cs="Times New Roman"/>
          <w:noProof/>
          <w:sz w:val="24"/>
          <w:szCs w:val="24"/>
        </w:rPr>
        <w:t>]</w:t>
      </w:r>
      <w:r>
        <w:rPr>
          <w:rFonts w:ascii="Times New Roman" w:hAnsi="Times New Roman" w:cs="Times New Roman"/>
          <w:sz w:val="24"/>
          <w:szCs w:val="24"/>
        </w:rPr>
        <w:fldChar w:fldCharType="end"/>
      </w:r>
      <w:r>
        <w:rPr>
          <w:rFonts w:ascii="Times New Roman" w:hAnsi="Times New Roman" w:cs="Times New Roman"/>
          <w:sz w:val="24"/>
          <w:szCs w:val="24"/>
        </w:rPr>
        <w:t xml:space="preserve">. </w:t>
      </w:r>
      <w:bookmarkStart w:id="32" w:name="OLE_LINK697"/>
      <w:bookmarkStart w:id="33" w:name="OLE_LINK696"/>
      <w:bookmarkStart w:id="34" w:name="OLE_LINK689"/>
      <w:bookmarkStart w:id="35" w:name="OLE_LINK688"/>
      <w:bookmarkStart w:id="36" w:name="OLE_LINK694"/>
      <w:bookmarkStart w:id="37" w:name="OLE_LINK698"/>
      <w:bookmarkStart w:id="38" w:name="OLE_LINK695"/>
      <w:bookmarkEnd w:id="18"/>
      <w:bookmarkEnd w:id="19"/>
      <w:r>
        <w:rPr>
          <w:rFonts w:ascii="Times New Roman" w:hAnsi="Times New Roman" w:cs="Times New Roman"/>
          <w:sz w:val="24"/>
          <w:szCs w:val="24"/>
        </w:rPr>
        <w:t xml:space="preserve">Numerous studies have revealed the differences in drought resistance </w:t>
      </w:r>
      <w:r>
        <w:rPr>
          <w:rFonts w:ascii="Times New Roman" w:hAnsi="Times New Roman" w:cs="Times New Roman" w:hint="eastAsia"/>
          <w:sz w:val="24"/>
          <w:szCs w:val="24"/>
        </w:rPr>
        <w:t>among</w:t>
      </w:r>
      <w:r>
        <w:rPr>
          <w:rFonts w:ascii="Times New Roman" w:hAnsi="Times New Roman" w:cs="Times New Roman"/>
          <w:sz w:val="24"/>
          <w:szCs w:val="24"/>
        </w:rPr>
        <w:t xml:space="preserve"> species and varieties, direct</w:t>
      </w:r>
      <w:r>
        <w:rPr>
          <w:rFonts w:ascii="Times New Roman" w:hAnsi="Times New Roman" w:cs="Times New Roman" w:hint="eastAsia"/>
          <w:sz w:val="24"/>
          <w:szCs w:val="24"/>
        </w:rPr>
        <w:t>ly</w:t>
      </w:r>
      <w:r>
        <w:rPr>
          <w:rFonts w:ascii="Times New Roman" w:hAnsi="Times New Roman" w:cs="Times New Roman"/>
          <w:sz w:val="24"/>
          <w:szCs w:val="24"/>
        </w:rPr>
        <w:t xml:space="preserve"> </w:t>
      </w:r>
      <w:r>
        <w:rPr>
          <w:rFonts w:ascii="Times New Roman" w:hAnsi="Times New Roman" w:cs="Times New Roman" w:hint="eastAsia"/>
          <w:sz w:val="24"/>
          <w:szCs w:val="24"/>
        </w:rPr>
        <w:t>influencing factors such as</w:t>
      </w:r>
      <w:r>
        <w:rPr>
          <w:rFonts w:ascii="Times New Roman" w:hAnsi="Times New Roman" w:cs="Times New Roman"/>
          <w:sz w:val="24"/>
          <w:szCs w:val="24"/>
        </w:rPr>
        <w:t xml:space="preserve"> total biomass, leaf area</w:t>
      </w:r>
      <w:r>
        <w:rPr>
          <w:rFonts w:ascii="Times New Roman" w:hAnsi="Times New Roman" w:cs="Times New Roman" w:hint="eastAsia"/>
          <w:sz w:val="24"/>
          <w:szCs w:val="24"/>
        </w:rPr>
        <w:t>,</w:t>
      </w:r>
      <w:r>
        <w:rPr>
          <w:rFonts w:ascii="Times New Roman" w:hAnsi="Times New Roman" w:cs="Times New Roman"/>
          <w:sz w:val="24"/>
          <w:szCs w:val="24"/>
        </w:rPr>
        <w:t xml:space="preserve"> and the root</w:t>
      </w:r>
      <w:r>
        <w:rPr>
          <w:rFonts w:ascii="Times New Roman" w:hAnsi="Times New Roman" w:cs="Times New Roman" w:hint="eastAsia"/>
          <w:sz w:val="24"/>
          <w:szCs w:val="24"/>
        </w:rPr>
        <w:t>-</w:t>
      </w:r>
      <w:r>
        <w:rPr>
          <w:rFonts w:ascii="Times New Roman" w:hAnsi="Times New Roman" w:cs="Times New Roman"/>
          <w:sz w:val="24"/>
          <w:szCs w:val="24"/>
        </w:rPr>
        <w:t>to</w:t>
      </w:r>
      <w:r>
        <w:rPr>
          <w:rFonts w:ascii="Times New Roman" w:hAnsi="Times New Roman" w:cs="Times New Roman" w:hint="eastAsia"/>
          <w:sz w:val="24"/>
          <w:szCs w:val="24"/>
        </w:rPr>
        <w:t>-</w:t>
      </w:r>
      <w:r>
        <w:rPr>
          <w:rFonts w:ascii="Times New Roman" w:hAnsi="Times New Roman" w:cs="Times New Roman"/>
          <w:sz w:val="24"/>
          <w:szCs w:val="24"/>
        </w:rPr>
        <w:t>shoot ratio</w:t>
      </w:r>
      <w:r>
        <w:rPr>
          <w:rFonts w:ascii="Times New Roman" w:hAnsi="Times New Roman" w:cs="Times New Roman"/>
          <w:sz w:val="24"/>
          <w:szCs w:val="24"/>
        </w:rPr>
        <w:fldChar w:fldCharType="begin">
          <w:fldData xml:space="preserve">PEVuZE5vdGU+PENpdGU+PEF1dGhvcj5HdWhhPC9BdXRob3I+PFllYXI+MjAxMDwvWWVhcj48UmVj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</w:fldData>
        </w:fldChar>
      </w:r>
      <w:r w:rsidR="00600315">
        <w:rPr>
          <w:rFonts w:ascii="Times New Roman" w:hAnsi="Times New Roman" w:cs="Times New Roman"/>
          <w:sz w:val="24"/>
          <w:szCs w:val="24"/>
        </w:rPr>
        <w:instrText xml:space="preserve"> ADDIN EN.CITE </w:instrText>
      </w:r>
      <w:r w:rsidR="00600315">
        <w:rPr>
          <w:rFonts w:ascii="Times New Roman" w:hAnsi="Times New Roman" w:cs="Times New Roman"/>
          <w:sz w:val="24"/>
          <w:szCs w:val="24"/>
        </w:rPr>
        <w:fldChar w:fldCharType="begin">
          <w:fldData xml:space="preserve">PEVuZE5vdGU+PENpdGU+PEF1dGhvcj5HdWhhPC9BdXRob3I+PFllYXI+MjAxMDwvWWVhcj48UmVj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</w:fldData>
        </w:fldChar>
      </w:r>
      <w:r w:rsidR="00600315">
        <w:rPr>
          <w:rFonts w:ascii="Times New Roman" w:hAnsi="Times New Roman" w:cs="Times New Roman"/>
          <w:sz w:val="24"/>
          <w:szCs w:val="24"/>
        </w:rPr>
        <w:instrText xml:space="preserve"> ADDIN EN.CITE.DATA </w:instrText>
      </w:r>
      <w:r w:rsidR="00600315">
        <w:rPr>
          <w:rFonts w:ascii="Times New Roman" w:hAnsi="Times New Roman" w:cs="Times New Roman"/>
          <w:sz w:val="24"/>
          <w:szCs w:val="24"/>
        </w:rPr>
      </w:r>
      <w:r w:rsidR="00600315">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600315">
        <w:rPr>
          <w:rFonts w:ascii="Times New Roman" w:hAnsi="Times New Roman" w:cs="Times New Roman"/>
          <w:noProof/>
          <w:sz w:val="24"/>
          <w:szCs w:val="24"/>
        </w:rPr>
        <w:t>[</w:t>
      </w:r>
      <w:hyperlink w:anchor="_ENREF_8" w:tooltip="Guha, 2010 #8" w:history="1">
        <w:r w:rsidR="00600315">
          <w:rPr>
            <w:rFonts w:ascii="Times New Roman" w:hAnsi="Times New Roman" w:cs="Times New Roman"/>
            <w:noProof/>
            <w:sz w:val="24"/>
            <w:szCs w:val="24"/>
          </w:rPr>
          <w:t>8-10</w:t>
        </w:r>
      </w:hyperlink>
      <w:r w:rsidR="00600315">
        <w:rPr>
          <w:rFonts w:ascii="Times New Roman" w:hAnsi="Times New Roman" w:cs="Times New Roman"/>
          <w:noProof/>
          <w:sz w:val="24"/>
          <w:szCs w:val="24"/>
        </w:rPr>
        <w:t>]</w:t>
      </w:r>
      <w:r>
        <w:rPr>
          <w:rFonts w:ascii="Times New Roman" w:hAnsi="Times New Roman" w:cs="Times New Roman"/>
          <w:sz w:val="24"/>
          <w:szCs w:val="24"/>
        </w:rPr>
        <w:fldChar w:fldCharType="end"/>
      </w:r>
      <w:bookmarkEnd w:id="32"/>
      <w:bookmarkEnd w:id="33"/>
      <w:r>
        <w:rPr>
          <w:rFonts w:ascii="Times New Roman" w:hAnsi="Times New Roman" w:cs="Times New Roman"/>
          <w:sz w:val="24"/>
          <w:szCs w:val="24"/>
        </w:rPr>
        <w:t xml:space="preserve">. Therefore, </w:t>
      </w:r>
      <w:r>
        <w:rPr>
          <w:rFonts w:ascii="Times New Roman" w:hAnsi="Times New Roman" w:cs="Times New Roman" w:hint="eastAsia"/>
          <w:sz w:val="24"/>
          <w:szCs w:val="24"/>
        </w:rPr>
        <w:t>a comprehensive understanding of the mechanisms governing plant responses to drought stress is crucial for the effective screening and breeding of</w:t>
      </w:r>
      <w:bookmarkEnd w:id="34"/>
      <w:bookmarkEnd w:id="35"/>
      <w:r>
        <w:rPr>
          <w:rFonts w:ascii="Times New Roman" w:hAnsi="Times New Roman" w:cs="Times New Roman" w:hint="eastAsia"/>
          <w:sz w:val="24"/>
          <w:szCs w:val="24"/>
        </w:rPr>
        <w:t xml:space="preserve"> </w:t>
      </w:r>
      <w:r>
        <w:rPr>
          <w:rFonts w:ascii="Times New Roman" w:hAnsi="Times New Roman" w:cs="Times New Roman"/>
          <w:sz w:val="24"/>
          <w:szCs w:val="24"/>
        </w:rPr>
        <w:t>drought-resistant varieties.</w:t>
      </w:r>
      <w:bookmarkEnd w:id="36"/>
      <w:bookmarkEnd w:id="37"/>
      <w:bookmarkEnd w:id="38"/>
    </w:p>
    <w:p w14:paraId="02C334CA" w14:textId="77777777" w:rsidR="00102FD9" w:rsidRDefault="00102FD9">
      <w:pPr>
        <w:spacing w:line="360" w:lineRule="auto"/>
        <w:rPr>
          <w:rFonts w:ascii="Times New Roman" w:hAnsi="Times New Roman" w:cs="Times New Roman"/>
          <w:sz w:val="24"/>
          <w:szCs w:val="24"/>
        </w:rPr>
      </w:pPr>
    </w:p>
    <w:p w14:paraId="15CCCD0D" w14:textId="6D3A66E2" w:rsidR="00102FD9" w:rsidRDefault="00FE23EB">
      <w:pPr>
        <w:spacing w:line="360" w:lineRule="auto"/>
        <w:rPr>
          <w:rFonts w:ascii="Times New Roman" w:hAnsi="Times New Roman" w:cs="Times New Roman"/>
          <w:sz w:val="24"/>
          <w:szCs w:val="24"/>
        </w:rPr>
      </w:pPr>
      <w:bookmarkStart w:id="39" w:name="OLE_LINK703"/>
      <w:bookmarkStart w:id="40" w:name="OLE_LINK700"/>
      <w:bookmarkStart w:id="41" w:name="OLE_LINK699"/>
      <w:r>
        <w:rPr>
          <w:rFonts w:ascii="Times New Roman" w:hAnsi="Times New Roman" w:cs="Times New Roman" w:hint="eastAsia"/>
          <w:sz w:val="24"/>
          <w:szCs w:val="24"/>
        </w:rPr>
        <w:t>The m</w:t>
      </w:r>
      <w:r>
        <w:rPr>
          <w:rFonts w:ascii="Times New Roman" w:hAnsi="Times New Roman" w:cs="Times New Roman"/>
          <w:sz w:val="24"/>
          <w:szCs w:val="24"/>
        </w:rPr>
        <w:t>ulberry (</w:t>
      </w:r>
      <w:r>
        <w:rPr>
          <w:rFonts w:ascii="Times New Roman" w:hAnsi="Times New Roman" w:cs="Times New Roman"/>
          <w:i/>
          <w:sz w:val="24"/>
          <w:szCs w:val="24"/>
        </w:rPr>
        <w:t xml:space="preserve">Morus </w:t>
      </w:r>
      <w:r>
        <w:rPr>
          <w:rFonts w:ascii="Times New Roman" w:hAnsi="Times New Roman" w:cs="Times New Roman"/>
          <w:sz w:val="24"/>
          <w:szCs w:val="24"/>
        </w:rPr>
        <w:t>spp.) is a</w:t>
      </w:r>
      <w:r>
        <w:rPr>
          <w:rFonts w:ascii="Times New Roman" w:hAnsi="Times New Roman" w:cs="Times New Roman" w:hint="eastAsia"/>
          <w:sz w:val="24"/>
          <w:szCs w:val="24"/>
        </w:rPr>
        <w:t>n</w:t>
      </w:r>
      <w:r>
        <w:rPr>
          <w:rFonts w:ascii="Times New Roman" w:hAnsi="Times New Roman" w:cs="Times New Roman"/>
          <w:sz w:val="24"/>
          <w:szCs w:val="24"/>
        </w:rPr>
        <w:t xml:space="preserve"> important tree crop </w:t>
      </w:r>
      <w:r>
        <w:rPr>
          <w:rFonts w:ascii="Times New Roman" w:hAnsi="Times New Roman" w:cs="Times New Roman" w:hint="eastAsia"/>
          <w:sz w:val="24"/>
          <w:szCs w:val="24"/>
        </w:rPr>
        <w:t>in</w:t>
      </w:r>
      <w:r>
        <w:rPr>
          <w:rFonts w:ascii="Times New Roman" w:hAnsi="Times New Roman" w:cs="Times New Roman"/>
          <w:sz w:val="24"/>
          <w:szCs w:val="24"/>
        </w:rPr>
        <w:t xml:space="preserve"> agroforestry</w:t>
      </w:r>
      <w:r>
        <w:rPr>
          <w:rFonts w:ascii="Times New Roman" w:hAnsi="Times New Roman" w:cs="Times New Roman" w:hint="eastAsia"/>
          <w:sz w:val="24"/>
          <w:szCs w:val="24"/>
        </w:rPr>
        <w:t>,</w:t>
      </w:r>
      <w:r>
        <w:rPr>
          <w:rFonts w:ascii="Times New Roman" w:hAnsi="Times New Roman" w:cs="Times New Roman"/>
          <w:sz w:val="24"/>
          <w:szCs w:val="24"/>
        </w:rPr>
        <w:t xml:space="preserve"> yielding fodder, fruit, fuel, </w:t>
      </w:r>
      <w:r>
        <w:rPr>
          <w:rFonts w:ascii="Times New Roman" w:hAnsi="Times New Roman" w:cs="Times New Roman" w:hint="eastAsia"/>
          <w:sz w:val="24"/>
          <w:szCs w:val="24"/>
        </w:rPr>
        <w:t xml:space="preserve">and </w:t>
      </w:r>
      <w:r>
        <w:rPr>
          <w:rFonts w:ascii="Times New Roman" w:hAnsi="Times New Roman" w:cs="Times New Roman"/>
          <w:sz w:val="24"/>
          <w:szCs w:val="24"/>
        </w:rPr>
        <w:t>wood</w:t>
      </w:r>
      <w:r>
        <w:rPr>
          <w:rFonts w:ascii="Times New Roman" w:hAnsi="Times New Roman" w:cs="Times New Roman" w:hint="eastAsia"/>
          <w:sz w:val="24"/>
          <w:szCs w:val="24"/>
        </w:rPr>
        <w:t xml:space="preserve">. It </w:t>
      </w:r>
      <w:r>
        <w:rPr>
          <w:rFonts w:ascii="Times New Roman" w:hAnsi="Times New Roman" w:cs="Times New Roman"/>
          <w:sz w:val="24"/>
          <w:szCs w:val="24"/>
        </w:rPr>
        <w:t xml:space="preserve">has been widely cultivated for thousands </w:t>
      </w:r>
      <w:r>
        <w:rPr>
          <w:rFonts w:ascii="Times New Roman" w:hAnsi="Times New Roman" w:cs="Times New Roman" w:hint="eastAsia"/>
          <w:sz w:val="24"/>
          <w:szCs w:val="24"/>
        </w:rPr>
        <w:t>of</w:t>
      </w:r>
      <w:r>
        <w:rPr>
          <w:rFonts w:ascii="Times New Roman" w:hAnsi="Times New Roman" w:cs="Times New Roman"/>
          <w:sz w:val="24"/>
          <w:szCs w:val="24"/>
        </w:rPr>
        <w:t xml:space="preserve"> years in China</w:t>
      </w:r>
      <w:bookmarkEnd w:id="39"/>
      <w:bookmarkEnd w:id="40"/>
      <w:bookmarkEnd w:id="41"/>
      <w:r w:rsidRPr="00F36A04">
        <w:rPr>
          <w:rFonts w:ascii="Times New Roman" w:hAnsi="Times New Roman" w:cs="Times New Roman"/>
          <w:sz w:val="24"/>
          <w:szCs w:val="24"/>
        </w:rPr>
        <w:fldChar w:fldCharType="begin">
          <w:fldData xml:space="preserve">PEVuZE5vdGU+PENpdGU+PEF1dGhvcj5IZTwvQXV0aG9yPjxZZWFyPjIwMTM8L1llYXI+PFJlY051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</w:fldData>
        </w:fldChar>
      </w:r>
      <w:r w:rsidR="00600315">
        <w:rPr>
          <w:rFonts w:ascii="Times New Roman" w:hAnsi="Times New Roman" w:cs="Times New Roman"/>
          <w:sz w:val="24"/>
          <w:szCs w:val="24"/>
        </w:rPr>
        <w:instrText xml:space="preserve"> ADDIN EN.CITE </w:instrText>
      </w:r>
      <w:r w:rsidR="00600315">
        <w:rPr>
          <w:rFonts w:ascii="Times New Roman" w:hAnsi="Times New Roman" w:cs="Times New Roman"/>
          <w:sz w:val="24"/>
          <w:szCs w:val="24"/>
        </w:rPr>
        <w:fldChar w:fldCharType="begin">
          <w:fldData xml:space="preserve">PEVuZE5vdGU+PENpdGU+PEF1dGhvcj5IZTwvQXV0aG9yPjxZZWFyPjIwMTM8L1llYXI+PFJlY051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</w:fldData>
        </w:fldChar>
      </w:r>
      <w:r w:rsidR="00600315">
        <w:rPr>
          <w:rFonts w:ascii="Times New Roman" w:hAnsi="Times New Roman" w:cs="Times New Roman"/>
          <w:sz w:val="24"/>
          <w:szCs w:val="24"/>
        </w:rPr>
        <w:instrText xml:space="preserve"> ADDIN EN.CITE.DATA </w:instrText>
      </w:r>
      <w:r w:rsidR="00600315">
        <w:rPr>
          <w:rFonts w:ascii="Times New Roman" w:hAnsi="Times New Roman" w:cs="Times New Roman"/>
          <w:sz w:val="24"/>
          <w:szCs w:val="24"/>
        </w:rPr>
      </w:r>
      <w:r w:rsidR="00600315">
        <w:rPr>
          <w:rFonts w:ascii="Times New Roman" w:hAnsi="Times New Roman" w:cs="Times New Roman"/>
          <w:sz w:val="24"/>
          <w:szCs w:val="24"/>
        </w:rPr>
        <w:fldChar w:fldCharType="end"/>
      </w:r>
      <w:r w:rsidRPr="00F36A04">
        <w:rPr>
          <w:rFonts w:ascii="Times New Roman" w:hAnsi="Times New Roman" w:cs="Times New Roman"/>
          <w:sz w:val="24"/>
          <w:szCs w:val="24"/>
        </w:rPr>
      </w:r>
      <w:r w:rsidRPr="00F36A04">
        <w:rPr>
          <w:rFonts w:ascii="Times New Roman" w:hAnsi="Times New Roman" w:cs="Times New Roman"/>
          <w:sz w:val="24"/>
          <w:szCs w:val="24"/>
        </w:rPr>
        <w:fldChar w:fldCharType="separate"/>
      </w:r>
      <w:r w:rsidR="00600315">
        <w:rPr>
          <w:rFonts w:ascii="Times New Roman" w:hAnsi="Times New Roman" w:cs="Times New Roman"/>
          <w:noProof/>
          <w:sz w:val="24"/>
          <w:szCs w:val="24"/>
        </w:rPr>
        <w:t>[</w:t>
      </w:r>
      <w:hyperlink w:anchor="_ENREF_11" w:tooltip="He, 2013 #810" w:history="1">
        <w:r w:rsidR="00600315">
          <w:rPr>
            <w:rFonts w:ascii="Times New Roman" w:hAnsi="Times New Roman" w:cs="Times New Roman"/>
            <w:noProof/>
            <w:sz w:val="24"/>
            <w:szCs w:val="24"/>
          </w:rPr>
          <w:t>11</w:t>
        </w:r>
      </w:hyperlink>
      <w:r w:rsidR="00600315">
        <w:rPr>
          <w:rFonts w:ascii="Times New Roman" w:hAnsi="Times New Roman" w:cs="Times New Roman"/>
          <w:noProof/>
          <w:sz w:val="24"/>
          <w:szCs w:val="24"/>
        </w:rPr>
        <w:t>]</w:t>
      </w:r>
      <w:r w:rsidRPr="00F36A04">
        <w:rPr>
          <w:rFonts w:ascii="Times New Roman" w:hAnsi="Times New Roman" w:cs="Times New Roman"/>
          <w:sz w:val="24"/>
          <w:szCs w:val="24"/>
        </w:rPr>
        <w:fldChar w:fldCharType="end"/>
      </w:r>
      <w:r>
        <w:rPr>
          <w:rFonts w:ascii="Times New Roman" w:hAnsi="Times New Roman" w:cs="Times New Roman" w:hint="eastAsia"/>
          <w:sz w:val="24"/>
          <w:szCs w:val="24"/>
        </w:rPr>
        <w:t>.</w:t>
      </w:r>
      <w:r>
        <w:rPr>
          <w:rFonts w:ascii="Times New Roman" w:hAnsi="Times New Roman" w:cs="Times New Roman"/>
          <w:sz w:val="24"/>
          <w:szCs w:val="24"/>
        </w:rPr>
        <w:t xml:space="preserve"> Mulberry leaves are used not only as forage for silkworms in sericulture, but also as herbal medicine and functional nutraceutical food for humans</w:t>
      </w:r>
      <w:r w:rsidRPr="00F36A04">
        <w:rPr>
          <w:rFonts w:ascii="Times New Roman" w:hAnsi="Times New Roman" w:cs="Times New Roman"/>
          <w:sz w:val="24"/>
          <w:szCs w:val="24"/>
        </w:rPr>
        <w:fldChar w:fldCharType="begin">
          <w:fldData xml:space="preserve">PEVuZE5vdGU+PENpdGU+PEF1dGhvcj5Tcml2YXN0YXZhPC9BdXRob3I+PFllYXI+MjAwMzwvWWVh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</w:fldData>
        </w:fldChar>
      </w:r>
      <w:r w:rsidR="00600315">
        <w:rPr>
          <w:rFonts w:ascii="Times New Roman" w:hAnsi="Times New Roman" w:cs="Times New Roman"/>
          <w:sz w:val="24"/>
          <w:szCs w:val="24"/>
        </w:rPr>
        <w:instrText xml:space="preserve"> ADDIN EN.CITE </w:instrText>
      </w:r>
      <w:r w:rsidR="00600315">
        <w:rPr>
          <w:rFonts w:ascii="Times New Roman" w:hAnsi="Times New Roman" w:cs="Times New Roman"/>
          <w:sz w:val="24"/>
          <w:szCs w:val="24"/>
        </w:rPr>
        <w:fldChar w:fldCharType="begin">
          <w:fldData xml:space="preserve">PEVuZE5vdGU+PENpdGU+PEF1dGhvcj5Tcml2YXN0YXZhPC9BdXRob3I+PFllYXI+MjAwMzwvWWVh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</w:fldData>
        </w:fldChar>
      </w:r>
      <w:r w:rsidR="00600315">
        <w:rPr>
          <w:rFonts w:ascii="Times New Roman" w:hAnsi="Times New Roman" w:cs="Times New Roman"/>
          <w:sz w:val="24"/>
          <w:szCs w:val="24"/>
        </w:rPr>
        <w:instrText xml:space="preserve"> ADDIN EN.CITE.DATA </w:instrText>
      </w:r>
      <w:r w:rsidR="00600315">
        <w:rPr>
          <w:rFonts w:ascii="Times New Roman" w:hAnsi="Times New Roman" w:cs="Times New Roman"/>
          <w:sz w:val="24"/>
          <w:szCs w:val="24"/>
        </w:rPr>
      </w:r>
      <w:r w:rsidR="00600315">
        <w:rPr>
          <w:rFonts w:ascii="Times New Roman" w:hAnsi="Times New Roman" w:cs="Times New Roman"/>
          <w:sz w:val="24"/>
          <w:szCs w:val="24"/>
        </w:rPr>
        <w:fldChar w:fldCharType="end"/>
      </w:r>
      <w:r w:rsidRPr="00F36A04">
        <w:rPr>
          <w:rFonts w:ascii="Times New Roman" w:hAnsi="Times New Roman" w:cs="Times New Roman"/>
          <w:sz w:val="24"/>
          <w:szCs w:val="24"/>
        </w:rPr>
      </w:r>
      <w:r w:rsidRPr="00F36A04">
        <w:rPr>
          <w:rFonts w:ascii="Times New Roman" w:hAnsi="Times New Roman" w:cs="Times New Roman"/>
          <w:sz w:val="24"/>
          <w:szCs w:val="24"/>
        </w:rPr>
        <w:fldChar w:fldCharType="separate"/>
      </w:r>
      <w:r w:rsidR="00600315">
        <w:rPr>
          <w:rFonts w:ascii="Times New Roman" w:hAnsi="Times New Roman" w:cs="Times New Roman"/>
          <w:noProof/>
          <w:sz w:val="24"/>
          <w:szCs w:val="24"/>
        </w:rPr>
        <w:t>[</w:t>
      </w:r>
      <w:hyperlink w:anchor="_ENREF_12" w:tooltip="Srivastava, 2003 #300" w:history="1">
        <w:r w:rsidR="00600315">
          <w:rPr>
            <w:rFonts w:ascii="Times New Roman" w:hAnsi="Times New Roman" w:cs="Times New Roman"/>
            <w:noProof/>
            <w:sz w:val="24"/>
            <w:szCs w:val="24"/>
          </w:rPr>
          <w:t>12</w:t>
        </w:r>
      </w:hyperlink>
      <w:r w:rsidR="00600315">
        <w:rPr>
          <w:rFonts w:ascii="Times New Roman" w:hAnsi="Times New Roman" w:cs="Times New Roman"/>
          <w:noProof/>
          <w:sz w:val="24"/>
          <w:szCs w:val="24"/>
        </w:rPr>
        <w:t xml:space="preserve">, </w:t>
      </w:r>
      <w:hyperlink w:anchor="_ENREF_13" w:tooltip="Li, 2020 #13" w:history="1">
        <w:r w:rsidR="00600315">
          <w:rPr>
            <w:rFonts w:ascii="Times New Roman" w:hAnsi="Times New Roman" w:cs="Times New Roman"/>
            <w:noProof/>
            <w:sz w:val="24"/>
            <w:szCs w:val="24"/>
          </w:rPr>
          <w:t>13</w:t>
        </w:r>
      </w:hyperlink>
      <w:r w:rsidR="00600315">
        <w:rPr>
          <w:rFonts w:ascii="Times New Roman" w:hAnsi="Times New Roman" w:cs="Times New Roman"/>
          <w:noProof/>
          <w:sz w:val="24"/>
          <w:szCs w:val="24"/>
        </w:rPr>
        <w:t>]</w:t>
      </w:r>
      <w:r w:rsidRPr="00F36A04">
        <w:rPr>
          <w:rFonts w:ascii="Times New Roman" w:hAnsi="Times New Roman" w:cs="Times New Roman"/>
          <w:sz w:val="24"/>
          <w:szCs w:val="24"/>
        </w:rPr>
        <w:fldChar w:fldCharType="end"/>
      </w:r>
      <w:r>
        <w:rPr>
          <w:rFonts w:ascii="Times New Roman" w:hAnsi="Times New Roman" w:cs="Times New Roman"/>
          <w:sz w:val="24"/>
          <w:szCs w:val="24"/>
        </w:rPr>
        <w:t xml:space="preserve">. </w:t>
      </w:r>
      <w:bookmarkStart w:id="42" w:name="OLE_LINK701"/>
      <w:bookmarkStart w:id="43" w:name="OLE_LINK702"/>
      <w:bookmarkStart w:id="44" w:name="OLE_LINK713"/>
      <w:bookmarkStart w:id="45" w:name="OLE_LINK712"/>
      <w:r>
        <w:rPr>
          <w:rFonts w:ascii="Times New Roman" w:hAnsi="Times New Roman" w:cs="Times New Roman"/>
          <w:sz w:val="24"/>
          <w:szCs w:val="24"/>
        </w:rPr>
        <w:t>For a long time, growers</w:t>
      </w:r>
      <w:bookmarkEnd w:id="42"/>
      <w:bookmarkEnd w:id="43"/>
      <w:r>
        <w:rPr>
          <w:rFonts w:ascii="Times New Roman" w:hAnsi="Times New Roman" w:cs="Times New Roman"/>
          <w:sz w:val="24"/>
          <w:szCs w:val="24"/>
        </w:rPr>
        <w:t xml:space="preserve"> </w:t>
      </w:r>
      <w:r>
        <w:rPr>
          <w:rFonts w:ascii="Times New Roman" w:hAnsi="Times New Roman" w:cs="Times New Roman" w:hint="eastAsia"/>
          <w:sz w:val="24"/>
          <w:szCs w:val="24"/>
        </w:rPr>
        <w:t>have traditionally focused on</w:t>
      </w:r>
      <w:r>
        <w:rPr>
          <w:rFonts w:ascii="Times New Roman" w:hAnsi="Times New Roman" w:cs="Times New Roman"/>
          <w:sz w:val="24"/>
          <w:szCs w:val="24"/>
        </w:rPr>
        <w:t xml:space="preserve"> the economic and pharmacological benefits du</w:t>
      </w:r>
      <w:r>
        <w:rPr>
          <w:rFonts w:ascii="Times New Roman" w:hAnsi="Times New Roman" w:cs="Times New Roman" w:hint="eastAsia"/>
          <w:sz w:val="24"/>
          <w:szCs w:val="24"/>
        </w:rPr>
        <w:t>e</w:t>
      </w:r>
      <w:r>
        <w:rPr>
          <w:rFonts w:ascii="Times New Roman" w:hAnsi="Times New Roman" w:cs="Times New Roman"/>
          <w:sz w:val="24"/>
          <w:szCs w:val="24"/>
        </w:rPr>
        <w:t xml:space="preserve"> to</w:t>
      </w:r>
      <w:r>
        <w:rPr>
          <w:rFonts w:ascii="Times New Roman" w:hAnsi="Times New Roman" w:cs="Times New Roman" w:hint="eastAsia"/>
          <w:sz w:val="24"/>
          <w:szCs w:val="24"/>
        </w:rPr>
        <w:t xml:space="preserve"> the richness of</w:t>
      </w:r>
      <w:r>
        <w:rPr>
          <w:rFonts w:ascii="Times New Roman" w:hAnsi="Times New Roman" w:cs="Times New Roman"/>
          <w:sz w:val="24"/>
          <w:szCs w:val="24"/>
        </w:rPr>
        <w:t xml:space="preserve"> </w:t>
      </w:r>
      <w:r>
        <w:rPr>
          <w:rFonts w:ascii="Times New Roman" w:hAnsi="Times New Roman" w:cs="Times New Roman" w:hint="eastAsia"/>
          <w:sz w:val="24"/>
          <w:szCs w:val="24"/>
        </w:rPr>
        <w:t>mulberry leaves</w:t>
      </w:r>
      <w:r>
        <w:rPr>
          <w:rFonts w:ascii="Times New Roman" w:hAnsi="Times New Roman" w:cs="Times New Roman"/>
          <w:sz w:val="24"/>
          <w:szCs w:val="24"/>
        </w:rPr>
        <w:t xml:space="preserve"> in various bioactive compounds</w:t>
      </w:r>
      <w:r>
        <w:rPr>
          <w:rFonts w:ascii="Times New Roman" w:hAnsi="Times New Roman" w:cs="Times New Roman" w:hint="eastAsia"/>
          <w:sz w:val="24"/>
          <w:szCs w:val="24"/>
        </w:rPr>
        <w:t xml:space="preserve"> like</w:t>
      </w:r>
      <w:r>
        <w:rPr>
          <w:rFonts w:ascii="Times New Roman" w:hAnsi="Times New Roman" w:cs="Times New Roman"/>
          <w:sz w:val="24"/>
          <w:szCs w:val="24"/>
        </w:rPr>
        <w:t xml:space="preserve"> flavonoids, alkaloids, polyphenols, polysaccharides, </w:t>
      </w:r>
      <w:r>
        <w:rPr>
          <w:rFonts w:ascii="Times New Roman" w:hAnsi="Times New Roman" w:cs="Times New Roman" w:hint="eastAsia"/>
          <w:sz w:val="24"/>
          <w:szCs w:val="24"/>
        </w:rPr>
        <w:t xml:space="preserve">and </w:t>
      </w:r>
      <w:r>
        <w:rPr>
          <w:rFonts w:ascii="Times New Roman" w:hAnsi="Times New Roman" w:cs="Times New Roman"/>
          <w:sz w:val="24"/>
          <w:szCs w:val="24"/>
        </w:rPr>
        <w:t>vitamins</w:t>
      </w:r>
      <w:r>
        <w:rPr>
          <w:rFonts w:ascii="Times New Roman" w:hAnsi="Times New Roman" w:cs="Times New Roman"/>
          <w:sz w:val="24"/>
          <w:szCs w:val="24"/>
        </w:rPr>
        <w:fldChar w:fldCharType="begin">
          <w:fldData xml:space="preserve">PEVuZE5vdGU+PENpdGU+PEF1dGhvcj5IdW55YWRpPC9BdXRob3I+PFllYXI+MjAxMzwvWWVhcj48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</w:fldData>
        </w:fldChar>
      </w:r>
      <w:r w:rsidR="00600315">
        <w:rPr>
          <w:rFonts w:ascii="Times New Roman" w:hAnsi="Times New Roman" w:cs="Times New Roman"/>
          <w:sz w:val="24"/>
          <w:szCs w:val="24"/>
        </w:rPr>
        <w:instrText xml:space="preserve"> ADDIN EN.CITE </w:instrText>
      </w:r>
      <w:r w:rsidR="00600315">
        <w:rPr>
          <w:rFonts w:ascii="Times New Roman" w:hAnsi="Times New Roman" w:cs="Times New Roman"/>
          <w:sz w:val="24"/>
          <w:szCs w:val="24"/>
        </w:rPr>
        <w:fldChar w:fldCharType="begin">
          <w:fldData xml:space="preserve">PEVuZE5vdGU+PENpdGU+PEF1dGhvcj5IdW55YWRpPC9BdXRob3I+PFllYXI+MjAxMzwvWWVhcj48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</w:fldData>
        </w:fldChar>
      </w:r>
      <w:r w:rsidR="00600315">
        <w:rPr>
          <w:rFonts w:ascii="Times New Roman" w:hAnsi="Times New Roman" w:cs="Times New Roman"/>
          <w:sz w:val="24"/>
          <w:szCs w:val="24"/>
        </w:rPr>
        <w:instrText xml:space="preserve"> ADDIN EN.CITE.DATA </w:instrText>
      </w:r>
      <w:r w:rsidR="00600315">
        <w:rPr>
          <w:rFonts w:ascii="Times New Roman" w:hAnsi="Times New Roman" w:cs="Times New Roman"/>
          <w:sz w:val="24"/>
          <w:szCs w:val="24"/>
        </w:rPr>
      </w:r>
      <w:r w:rsidR="00600315">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600315">
        <w:rPr>
          <w:rFonts w:ascii="Times New Roman" w:hAnsi="Times New Roman" w:cs="Times New Roman"/>
          <w:noProof/>
          <w:sz w:val="24"/>
          <w:szCs w:val="24"/>
        </w:rPr>
        <w:t>[</w:t>
      </w:r>
      <w:hyperlink w:anchor="_ENREF_14" w:tooltip="Hunyadi, 2013 #328" w:history="1">
        <w:r w:rsidR="00600315">
          <w:rPr>
            <w:rFonts w:ascii="Times New Roman" w:hAnsi="Times New Roman" w:cs="Times New Roman"/>
            <w:noProof/>
            <w:sz w:val="24"/>
            <w:szCs w:val="24"/>
          </w:rPr>
          <w:t>14</w:t>
        </w:r>
      </w:hyperlink>
      <w:r w:rsidR="00600315">
        <w:rPr>
          <w:rFonts w:ascii="Times New Roman" w:hAnsi="Times New Roman" w:cs="Times New Roman"/>
          <w:noProof/>
          <w:sz w:val="24"/>
          <w:szCs w:val="24"/>
        </w:rPr>
        <w:t xml:space="preserve">, </w:t>
      </w:r>
      <w:hyperlink w:anchor="_ENREF_15" w:tooltip="Wen, 2019 #15" w:history="1">
        <w:r w:rsidR="00600315">
          <w:rPr>
            <w:rFonts w:ascii="Times New Roman" w:hAnsi="Times New Roman" w:cs="Times New Roman"/>
            <w:noProof/>
            <w:sz w:val="24"/>
            <w:szCs w:val="24"/>
          </w:rPr>
          <w:t>15</w:t>
        </w:r>
      </w:hyperlink>
      <w:r w:rsidR="00600315">
        <w:rPr>
          <w:rFonts w:ascii="Times New Roman" w:hAnsi="Times New Roman" w:cs="Times New Roman"/>
          <w:noProof/>
          <w:sz w:val="24"/>
          <w:szCs w:val="24"/>
        </w:rPr>
        <w:t>]</w:t>
      </w:r>
      <w:r>
        <w:rPr>
          <w:rFonts w:ascii="Times New Roman" w:hAnsi="Times New Roman" w:cs="Times New Roman"/>
          <w:sz w:val="24"/>
          <w:szCs w:val="24"/>
        </w:rPr>
        <w:fldChar w:fldCharType="end"/>
      </w:r>
      <w:bookmarkStart w:id="46" w:name="OLE_LINK704"/>
      <w:bookmarkStart w:id="47" w:name="OLE_LINK710"/>
      <w:bookmarkStart w:id="48" w:name="OLE_LINK711"/>
      <w:bookmarkStart w:id="49" w:name="OLE_LINK709"/>
      <w:bookmarkStart w:id="50" w:name="OLE_LINK705"/>
      <w:bookmarkStart w:id="51" w:name="OLE_LINK706"/>
      <w:r>
        <w:rPr>
          <w:rFonts w:ascii="Times New Roman" w:hAnsi="Times New Roman" w:cs="Times New Roman"/>
          <w:sz w:val="24"/>
          <w:szCs w:val="24"/>
        </w:rPr>
        <w:t xml:space="preserve">. </w:t>
      </w:r>
      <w:bookmarkEnd w:id="44"/>
      <w:bookmarkEnd w:id="45"/>
      <w:bookmarkEnd w:id="46"/>
      <w:bookmarkEnd w:id="47"/>
      <w:bookmarkEnd w:id="48"/>
      <w:bookmarkEnd w:id="49"/>
      <w:bookmarkEnd w:id="50"/>
      <w:bookmarkEnd w:id="51"/>
      <w:r>
        <w:rPr>
          <w:rFonts w:ascii="Times New Roman" w:hAnsi="Times New Roman" w:cs="Times New Roman" w:hint="eastAsia"/>
          <w:sz w:val="24"/>
          <w:szCs w:val="24"/>
        </w:rPr>
        <w:t>However, the growth and productivity of mulberry</w:t>
      </w:r>
      <w:r>
        <w:rPr>
          <w:rFonts w:ascii="Times New Roman" w:hAnsi="Times New Roman" w:cs="Times New Roman"/>
          <w:sz w:val="24"/>
          <w:szCs w:val="24"/>
        </w:rPr>
        <w:t xml:space="preserve"> leaves are remarkably influenced by drought stress. </w:t>
      </w:r>
      <w:r>
        <w:rPr>
          <w:rFonts w:ascii="Times New Roman" w:hAnsi="Times New Roman" w:cs="Times New Roman" w:hint="eastAsia"/>
          <w:sz w:val="24"/>
          <w:szCs w:val="24"/>
        </w:rPr>
        <w:t>Despite</w:t>
      </w:r>
      <w:r>
        <w:rPr>
          <w:rFonts w:ascii="Times New Roman" w:hAnsi="Times New Roman" w:cs="Times New Roman"/>
          <w:sz w:val="24"/>
          <w:szCs w:val="24"/>
        </w:rPr>
        <w:t xml:space="preserve"> </w:t>
      </w:r>
      <w:r>
        <w:rPr>
          <w:rFonts w:ascii="Times New Roman" w:hAnsi="Times New Roman" w:cs="Times New Roman" w:hint="eastAsia"/>
          <w:sz w:val="24"/>
          <w:szCs w:val="24"/>
        </w:rPr>
        <w:t xml:space="preserve">the </w:t>
      </w:r>
      <w:r>
        <w:rPr>
          <w:rFonts w:ascii="Times New Roman" w:hAnsi="Times New Roman" w:cs="Times New Roman"/>
          <w:sz w:val="24"/>
          <w:szCs w:val="24"/>
        </w:rPr>
        <w:t>genetic diversity</w:t>
      </w:r>
      <w:r>
        <w:rPr>
          <w:rFonts w:ascii="Times New Roman" w:hAnsi="Times New Roman" w:cs="Times New Roman" w:hint="eastAsia"/>
          <w:sz w:val="24"/>
          <w:szCs w:val="24"/>
        </w:rPr>
        <w:t xml:space="preserve"> of mulberry and its </w:t>
      </w:r>
      <w:r>
        <w:rPr>
          <w:rFonts w:ascii="Times New Roman" w:hAnsi="Times New Roman" w:cs="Times New Roman"/>
          <w:sz w:val="24"/>
          <w:szCs w:val="24"/>
        </w:rPr>
        <w:t>stress</w:t>
      </w:r>
      <w:r>
        <w:rPr>
          <w:rFonts w:ascii="Times New Roman" w:hAnsi="Times New Roman" w:cs="Times New Roman" w:hint="eastAsia"/>
          <w:sz w:val="24"/>
          <w:szCs w:val="24"/>
        </w:rPr>
        <w:t>-</w:t>
      </w:r>
      <w:r>
        <w:rPr>
          <w:rFonts w:ascii="Times New Roman" w:hAnsi="Times New Roman" w:cs="Times New Roman"/>
          <w:sz w:val="24"/>
          <w:szCs w:val="24"/>
        </w:rPr>
        <w:t xml:space="preserve">tolerant traits </w:t>
      </w:r>
      <w:bookmarkStart w:id="52" w:name="OLE_LINK707"/>
      <w:bookmarkStart w:id="53" w:name="OLE_LINK708"/>
      <w:r>
        <w:rPr>
          <w:rFonts w:ascii="Times New Roman" w:hAnsi="Times New Roman" w:cs="Times New Roman"/>
          <w:sz w:val="24"/>
          <w:szCs w:val="24"/>
        </w:rPr>
        <w:t>in agroforestry</w:t>
      </w:r>
      <w:r>
        <w:rPr>
          <w:rFonts w:ascii="Times New Roman" w:hAnsi="Times New Roman" w:cs="Times New Roman" w:hint="eastAsia"/>
          <w:sz w:val="24"/>
          <w:szCs w:val="24"/>
        </w:rPr>
        <w:t xml:space="preserve"> systems</w:t>
      </w:r>
      <w:r>
        <w:rPr>
          <w:rFonts w:ascii="Times New Roman" w:hAnsi="Times New Roman" w:cs="Times New Roman"/>
          <w:sz w:val="24"/>
          <w:szCs w:val="24"/>
        </w:rPr>
        <w:t>,</w:t>
      </w:r>
      <w:bookmarkEnd w:id="52"/>
      <w:bookmarkEnd w:id="53"/>
      <w:r>
        <w:rPr>
          <w:rFonts w:ascii="Times New Roman" w:hAnsi="Times New Roman" w:cs="Times New Roman"/>
          <w:sz w:val="24"/>
          <w:szCs w:val="24"/>
        </w:rPr>
        <w:t xml:space="preserve"> </w:t>
      </w:r>
      <w:r>
        <w:rPr>
          <w:rFonts w:ascii="Times New Roman" w:hAnsi="Times New Roman" w:cs="Times New Roman" w:hint="eastAsia"/>
          <w:sz w:val="24"/>
          <w:szCs w:val="24"/>
        </w:rPr>
        <w:t xml:space="preserve">there is limited information available </w:t>
      </w:r>
      <w:r>
        <w:rPr>
          <w:rFonts w:ascii="Times New Roman" w:hAnsi="Times New Roman" w:cs="Times New Roman"/>
          <w:sz w:val="24"/>
          <w:szCs w:val="24"/>
        </w:rPr>
        <w:t>on biochemical responses</w:t>
      </w:r>
      <w:r>
        <w:rPr>
          <w:rFonts w:ascii="Times New Roman" w:hAnsi="Times New Roman" w:cs="Times New Roman" w:hint="eastAsia"/>
          <w:sz w:val="24"/>
          <w:szCs w:val="24"/>
        </w:rPr>
        <w:t xml:space="preserve"> of</w:t>
      </w:r>
      <w:r>
        <w:rPr>
          <w:rFonts w:ascii="Times New Roman" w:hAnsi="Times New Roman" w:cs="Times New Roman"/>
          <w:sz w:val="24"/>
          <w:szCs w:val="24"/>
        </w:rPr>
        <w:t xml:space="preserve"> mulberry leaves </w:t>
      </w:r>
      <w:r>
        <w:rPr>
          <w:rFonts w:ascii="Times New Roman" w:hAnsi="Times New Roman" w:cs="Times New Roman" w:hint="eastAsia"/>
          <w:sz w:val="24"/>
          <w:szCs w:val="24"/>
        </w:rPr>
        <w:t>to</w:t>
      </w:r>
      <w:r>
        <w:rPr>
          <w:rFonts w:ascii="Times New Roman" w:hAnsi="Times New Roman" w:cs="Times New Roman"/>
          <w:sz w:val="24"/>
          <w:szCs w:val="24"/>
        </w:rPr>
        <w:t xml:space="preserve"> drought condition</w:t>
      </w:r>
      <w:r>
        <w:rPr>
          <w:rFonts w:ascii="Times New Roman" w:hAnsi="Times New Roman" w:cs="Times New Roman" w:hint="eastAsia"/>
          <w:sz w:val="24"/>
          <w:szCs w:val="24"/>
        </w:rPr>
        <w:t>s</w:t>
      </w:r>
      <w:r>
        <w:rPr>
          <w:rFonts w:ascii="Times New Roman" w:hAnsi="Times New Roman" w:cs="Times New Roman"/>
          <w:sz w:val="24"/>
          <w:szCs w:val="24"/>
        </w:rPr>
        <w:fldChar w:fldCharType="begin">
          <w:fldData xml:space="preserve">PEVuZE5vdGU+PENpdGU+PEF1dGhvcj5DaGFpdGFueWE8L0F1dGhvcj48WWVhcj4yMDA5PC9ZZWFy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</w:fldData>
        </w:fldChar>
      </w:r>
      <w:r w:rsidR="00600315">
        <w:rPr>
          <w:rFonts w:ascii="Times New Roman" w:hAnsi="Times New Roman" w:cs="Times New Roman"/>
          <w:sz w:val="24"/>
          <w:szCs w:val="24"/>
        </w:rPr>
        <w:instrText xml:space="preserve"> ADDIN EN.CITE </w:instrText>
      </w:r>
      <w:r w:rsidR="00600315">
        <w:rPr>
          <w:rFonts w:ascii="Times New Roman" w:hAnsi="Times New Roman" w:cs="Times New Roman"/>
          <w:sz w:val="24"/>
          <w:szCs w:val="24"/>
        </w:rPr>
        <w:fldChar w:fldCharType="begin">
          <w:fldData xml:space="preserve">PEVuZE5vdGU+PENpdGU+PEF1dGhvcj5DaGFpdGFueWE8L0F1dGhvcj48WWVhcj4yMDA5PC9ZZWFy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</w:fldData>
        </w:fldChar>
      </w:r>
      <w:r w:rsidR="00600315">
        <w:rPr>
          <w:rFonts w:ascii="Times New Roman" w:hAnsi="Times New Roman" w:cs="Times New Roman"/>
          <w:sz w:val="24"/>
          <w:szCs w:val="24"/>
        </w:rPr>
        <w:instrText xml:space="preserve"> ADDIN EN.CITE.DATA </w:instrText>
      </w:r>
      <w:r w:rsidR="00600315">
        <w:rPr>
          <w:rFonts w:ascii="Times New Roman" w:hAnsi="Times New Roman" w:cs="Times New Roman"/>
          <w:sz w:val="24"/>
          <w:szCs w:val="24"/>
        </w:rPr>
      </w:r>
      <w:r w:rsidR="00600315">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600315">
        <w:rPr>
          <w:rFonts w:ascii="Times New Roman" w:hAnsi="Times New Roman" w:cs="Times New Roman"/>
          <w:noProof/>
          <w:sz w:val="24"/>
          <w:szCs w:val="24"/>
        </w:rPr>
        <w:t>[</w:t>
      </w:r>
      <w:hyperlink w:anchor="_ENREF_16" w:tooltip="Chaitanya, 2009 #16" w:history="1">
        <w:r w:rsidR="00600315">
          <w:rPr>
            <w:rFonts w:ascii="Times New Roman" w:hAnsi="Times New Roman" w:cs="Times New Roman"/>
            <w:noProof/>
            <w:sz w:val="24"/>
            <w:szCs w:val="24"/>
          </w:rPr>
          <w:t>16</w:t>
        </w:r>
      </w:hyperlink>
      <w:r w:rsidR="00600315">
        <w:rPr>
          <w:rFonts w:ascii="Times New Roman" w:hAnsi="Times New Roman" w:cs="Times New Roman"/>
          <w:noProof/>
          <w:sz w:val="24"/>
          <w:szCs w:val="24"/>
        </w:rPr>
        <w:t>]</w:t>
      </w:r>
      <w:r>
        <w:rPr>
          <w:rFonts w:ascii="Times New Roman" w:hAnsi="Times New Roman" w:cs="Times New Roman"/>
          <w:sz w:val="24"/>
          <w:szCs w:val="24"/>
        </w:rPr>
        <w:fldChar w:fldCharType="end"/>
      </w:r>
      <w:r>
        <w:rPr>
          <w:rFonts w:ascii="Times New Roman" w:hAnsi="Times New Roman" w:cs="Times New Roman"/>
          <w:sz w:val="24"/>
          <w:szCs w:val="24"/>
        </w:rPr>
        <w:t xml:space="preserve">. </w:t>
      </w:r>
      <w:bookmarkStart w:id="54" w:name="OLE_LINK734"/>
      <w:bookmarkStart w:id="55" w:name="OLE_LINK733"/>
      <w:r>
        <w:rPr>
          <w:rFonts w:ascii="Times New Roman" w:hAnsi="Times New Roman" w:cs="Times New Roman" w:hint="eastAsia"/>
          <w:sz w:val="24"/>
          <w:szCs w:val="24"/>
        </w:rPr>
        <w:t xml:space="preserve">The potential </w:t>
      </w:r>
      <w:r>
        <w:rPr>
          <w:rFonts w:ascii="Times New Roman" w:hAnsi="Times New Roman" w:cs="Times New Roman"/>
          <w:sz w:val="24"/>
          <w:szCs w:val="24"/>
        </w:rPr>
        <w:t xml:space="preserve">ecological benefits of mulberry leaves </w:t>
      </w:r>
      <w:r>
        <w:rPr>
          <w:rFonts w:ascii="Times New Roman" w:hAnsi="Times New Roman" w:cs="Times New Roman" w:hint="eastAsia"/>
          <w:sz w:val="24"/>
          <w:szCs w:val="24"/>
        </w:rPr>
        <w:t>remain largely unexplored, promising diversified utilization of this valuable resource</w:t>
      </w:r>
      <w:bookmarkEnd w:id="54"/>
      <w:bookmarkEnd w:id="55"/>
      <w:r>
        <w:rPr>
          <w:rFonts w:ascii="Times New Roman" w:hAnsi="Times New Roman" w:cs="Times New Roman"/>
          <w:sz w:val="24"/>
          <w:szCs w:val="24"/>
        </w:rPr>
        <w:fldChar w:fldCharType="begin"/>
      </w:r>
      <w:r w:rsidR="00600315">
        <w:rPr>
          <w:rFonts w:ascii="Times New Roman" w:hAnsi="Times New Roman" w:cs="Times New Roman"/>
          <w:sz w:val="24"/>
          <w:szCs w:val="24"/>
        </w:rPr>
        <w:instrText xml:space="preserve"> ADDIN EN.CITE &lt;EndNote&gt;&lt;Cite&gt;&lt;Author&gt;Li&lt;/Author&gt;&lt;Year&gt;2020&lt;/Year&gt;&lt;RecNum&gt;1224&lt;/RecNum&gt;&lt;DisplayText&gt;[17]&lt;/DisplayText&gt;&lt;record&gt;&lt;rec-number&gt;1224&lt;/rec-number&gt;&lt;foreign-keys&gt;&lt;key app="EN" db-id="9z0wpsrpzsxf0le5ftqp5ps6029zaevstsvx"&gt;1224&lt;/key&gt;&lt;/foreign-keys&gt;&lt;ref-type name="Journal Article"&gt;17&lt;/ref-type&gt;&lt;contributors&gt;&lt;authors&gt;&lt;author&gt;Li, H.&lt;/author&gt;&lt;author&gt;Li, D.&lt;/author&gt;&lt;author&gt;Yang, Z.&lt;/author&gt;&lt;author&gt;Zeng, Q. W.&lt;/author&gt;&lt;author&gt;Luo, Y. W.&lt;/author&gt;&lt;author&gt;He, N. J.&lt;/author&gt;&lt;/authors&gt;&lt;/contributors&gt;&lt;auth-address&gt;Southwest Univ, State Key Lab Silkworm Genome Biol, Chongqing 400715, Peoples R China&amp;#xD;State Forestry &amp;amp; Grassland Adm, Ind Engn Res Ctr Mulberry, Chongqing 400715, Peoples R China&lt;/auth-address&gt;&lt;titles&gt;&lt;title&gt;Flavones Produced by Mulberry Flavone Synthase Type I Constitute a Defense Line against the Ultraviolet-B Stress&lt;/title&gt;&lt;secondary-title&gt;Plants-Basel&lt;/secondary-title&gt;&lt;alt-title&gt;Plants-Basel&lt;/alt-title&gt;&lt;/titles&gt;&lt;periodical&gt;&lt;full-title&gt;Plants-Basel&lt;/full-title&gt;&lt;abbr-1&gt;Plants-Basel&lt;/abbr-1&gt;&lt;/periodical&gt;&lt;alt-periodical&gt;&lt;full-title&gt;Plants-Basel&lt;/full-title&gt;&lt;abbr-1&gt;Plants-Basel&lt;/abbr-1&gt;&lt;/alt-periodical&gt;&lt;volume&gt;9&lt;/volume&gt;&lt;number&gt;2&lt;/number&gt;&lt;keywords&gt;&lt;keyword&gt;flavone synthase&lt;/keyword&gt;&lt;keyword&gt;flavone&lt;/keyword&gt;&lt;keyword&gt;uv-b radiation&lt;/keyword&gt;&lt;keyword&gt;DNA damage&lt;/keyword&gt;&lt;keyword&gt;mulberry&lt;/keyword&gt;&lt;keyword&gt;lipid-peroxidation&lt;/keyword&gt;&lt;keyword&gt;leaves&lt;/keyword&gt;&lt;keyword&gt;identification&lt;/keyword&gt;&lt;keyword&gt;expression&lt;/keyword&gt;&lt;keyword&gt;pigments&lt;/keyword&gt;&lt;keyword&gt;cloning&lt;/keyword&gt;&lt;keyword&gt;maize&lt;/keyword&gt;&lt;/keywords&gt;&lt;dates&gt;&lt;year&gt;2020&lt;/year&gt;&lt;pub-dates&gt;&lt;date&gt;Feb&lt;/date&gt;&lt;/pub-dates&gt;&lt;/dates&gt;&lt;accession-num&gt;WOS:000519248200156&lt;/accession-num&gt;&lt;urls&gt;&lt;related-urls&gt;&lt;url&gt;&amp;lt;Go to ISI&amp;gt;://WOS:000519248200156&lt;/url&gt;&lt;/related-urls&gt;&lt;/urls&gt;&lt;electronic-resource-num&gt;Artn 215&amp;#xD;10.3390/Plants9020215&lt;/electronic-resource-num&gt;&lt;language&gt;English&lt;/language&gt;&lt;/record&gt;&lt;/Cite&gt;&lt;/EndNote&gt;</w:instrText>
      </w:r>
      <w:r>
        <w:rPr>
          <w:rFonts w:ascii="Times New Roman" w:hAnsi="Times New Roman" w:cs="Times New Roman"/>
          <w:sz w:val="24"/>
          <w:szCs w:val="24"/>
        </w:rPr>
        <w:fldChar w:fldCharType="separate"/>
      </w:r>
      <w:r w:rsidR="00600315">
        <w:rPr>
          <w:rFonts w:ascii="Times New Roman" w:hAnsi="Times New Roman" w:cs="Times New Roman"/>
          <w:noProof/>
          <w:sz w:val="24"/>
          <w:szCs w:val="24"/>
        </w:rPr>
        <w:t>[</w:t>
      </w:r>
      <w:hyperlink w:anchor="_ENREF_17" w:tooltip="Li, 2020 #1224" w:history="1">
        <w:r w:rsidR="00600315">
          <w:rPr>
            <w:rFonts w:ascii="Times New Roman" w:hAnsi="Times New Roman" w:cs="Times New Roman"/>
            <w:noProof/>
            <w:sz w:val="24"/>
            <w:szCs w:val="24"/>
          </w:rPr>
          <w:t>17</w:t>
        </w:r>
      </w:hyperlink>
      <w:r w:rsidR="00600315">
        <w:rPr>
          <w:rFonts w:ascii="Times New Roman" w:hAnsi="Times New Roman" w:cs="Times New Roman"/>
          <w:noProof/>
          <w:sz w:val="24"/>
          <w:szCs w:val="24"/>
        </w:rPr>
        <w:t>]</w:t>
      </w:r>
      <w:r>
        <w:rPr>
          <w:rFonts w:ascii="Times New Roman" w:hAnsi="Times New Roman" w:cs="Times New Roman"/>
          <w:sz w:val="24"/>
          <w:szCs w:val="24"/>
        </w:rPr>
        <w:fldChar w:fldCharType="end"/>
      </w:r>
      <w:r>
        <w:rPr>
          <w:rFonts w:ascii="Times New Roman" w:hAnsi="Times New Roman" w:cs="Times New Roman"/>
          <w:sz w:val="24"/>
          <w:szCs w:val="24"/>
        </w:rPr>
        <w:t>.</w:t>
      </w:r>
      <w:r>
        <w:rPr>
          <w:rFonts w:ascii="Times New Roman" w:hAnsi="Times New Roman" w:cs="Times New Roman" w:hint="eastAsia"/>
          <w:sz w:val="24"/>
          <w:szCs w:val="24"/>
        </w:rPr>
        <w:t xml:space="preserve"> Further research in this area will contribute significantly to the broader understanding and application of mulberry's ecological advantages.</w:t>
      </w:r>
    </w:p>
    <w:p w14:paraId="6CE330E2" w14:textId="77777777" w:rsidR="00102FD9" w:rsidRDefault="00102FD9">
      <w:pPr>
        <w:spacing w:line="360" w:lineRule="auto"/>
        <w:rPr>
          <w:rFonts w:ascii="Times New Roman" w:hAnsi="Times New Roman" w:cs="Times New Roman"/>
          <w:sz w:val="24"/>
          <w:szCs w:val="24"/>
        </w:rPr>
      </w:pPr>
    </w:p>
    <w:p w14:paraId="62D731AE" w14:textId="0C4F5F26" w:rsidR="00102FD9" w:rsidRDefault="00FE23EB">
      <w:pPr>
        <w:spacing w:line="360" w:lineRule="auto"/>
        <w:rPr>
          <w:rFonts w:ascii="Times New Roman" w:hAnsi="Times New Roman" w:cs="Times New Roman"/>
          <w:sz w:val="24"/>
          <w:szCs w:val="24"/>
        </w:rPr>
      </w:pPr>
      <w:bookmarkStart w:id="56" w:name="OLE_LINK1"/>
      <w:bookmarkStart w:id="57" w:name="OLE_LINK59"/>
      <w:r>
        <w:rPr>
          <w:rFonts w:ascii="Times New Roman" w:hAnsi="Times New Roman" w:cs="Times New Roman"/>
          <w:sz w:val="24"/>
          <w:szCs w:val="24"/>
        </w:rPr>
        <w:t xml:space="preserve">Flavonoids are </w:t>
      </w:r>
      <w:r>
        <w:rPr>
          <w:rFonts w:ascii="Times New Roman" w:hAnsi="Times New Roman" w:cs="Times New Roman" w:hint="eastAsia"/>
          <w:sz w:val="24"/>
          <w:szCs w:val="24"/>
        </w:rPr>
        <w:t>considered among</w:t>
      </w:r>
      <w:r>
        <w:rPr>
          <w:rFonts w:ascii="Times New Roman" w:hAnsi="Times New Roman" w:cs="Times New Roman"/>
          <w:sz w:val="24"/>
          <w:szCs w:val="24"/>
        </w:rPr>
        <w:t xml:space="preserve"> the most critical constituents in mulberry leaves </w:t>
      </w:r>
      <w:r>
        <w:rPr>
          <w:rFonts w:ascii="Times New Roman" w:hAnsi="Times New Roman" w:cs="Times New Roman" w:hint="eastAsia"/>
          <w:sz w:val="24"/>
          <w:szCs w:val="24"/>
        </w:rPr>
        <w:t>due to their diverse</w:t>
      </w:r>
      <w:r>
        <w:rPr>
          <w:rFonts w:ascii="Times New Roman" w:hAnsi="Times New Roman" w:cs="Times New Roman"/>
          <w:sz w:val="24"/>
          <w:szCs w:val="24"/>
        </w:rPr>
        <w:t xml:space="preserve"> biochemical and pharmacological properties</w:t>
      </w:r>
      <w:bookmarkEnd w:id="56"/>
      <w:bookmarkEnd w:id="57"/>
      <w:r>
        <w:rPr>
          <w:rFonts w:ascii="Times New Roman" w:hAnsi="Times New Roman" w:cs="Times New Roman"/>
          <w:sz w:val="24"/>
          <w:szCs w:val="24"/>
        </w:rPr>
        <w:fldChar w:fldCharType="begin">
          <w:fldData xml:space="preserve">PEVuZE5vdGU+PENpdGU+PEF1dGhvcj5LYXRzdWJlPC9BdXRob3I+PFllYXI+MjAwNjwvWWVhcj48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</w:fldData>
        </w:fldChar>
      </w:r>
      <w:r w:rsidR="00600315">
        <w:rPr>
          <w:rFonts w:ascii="Times New Roman" w:hAnsi="Times New Roman" w:cs="Times New Roman"/>
          <w:sz w:val="24"/>
          <w:szCs w:val="24"/>
        </w:rPr>
        <w:instrText xml:space="preserve"> ADDIN EN.CITE </w:instrText>
      </w:r>
      <w:r w:rsidR="00600315">
        <w:rPr>
          <w:rFonts w:ascii="Times New Roman" w:hAnsi="Times New Roman" w:cs="Times New Roman"/>
          <w:sz w:val="24"/>
          <w:szCs w:val="24"/>
        </w:rPr>
        <w:fldChar w:fldCharType="begin">
          <w:fldData xml:space="preserve">PEVuZE5vdGU+PENpdGU+PEF1dGhvcj5LYXRzdWJlPC9BdXRob3I+PFllYXI+MjAwNjwvWWVhcj48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</w:fldData>
        </w:fldChar>
      </w:r>
      <w:r w:rsidR="00600315">
        <w:rPr>
          <w:rFonts w:ascii="Times New Roman" w:hAnsi="Times New Roman" w:cs="Times New Roman"/>
          <w:sz w:val="24"/>
          <w:szCs w:val="24"/>
        </w:rPr>
        <w:instrText xml:space="preserve"> ADDIN EN.CITE.DATA </w:instrText>
      </w:r>
      <w:r w:rsidR="00600315">
        <w:rPr>
          <w:rFonts w:ascii="Times New Roman" w:hAnsi="Times New Roman" w:cs="Times New Roman"/>
          <w:sz w:val="24"/>
          <w:szCs w:val="24"/>
        </w:rPr>
      </w:r>
      <w:r w:rsidR="00600315">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600315">
        <w:rPr>
          <w:rFonts w:ascii="Times New Roman" w:hAnsi="Times New Roman" w:cs="Times New Roman"/>
          <w:noProof/>
          <w:sz w:val="24"/>
          <w:szCs w:val="24"/>
        </w:rPr>
        <w:t>[</w:t>
      </w:r>
      <w:hyperlink w:anchor="_ENREF_18" w:tooltip="Katsube, 2006 #18" w:history="1">
        <w:r w:rsidR="00600315">
          <w:rPr>
            <w:rFonts w:ascii="Times New Roman" w:hAnsi="Times New Roman" w:cs="Times New Roman"/>
            <w:noProof/>
            <w:sz w:val="24"/>
            <w:szCs w:val="24"/>
          </w:rPr>
          <w:t>18</w:t>
        </w:r>
      </w:hyperlink>
      <w:r w:rsidR="00600315">
        <w:rPr>
          <w:rFonts w:ascii="Times New Roman" w:hAnsi="Times New Roman" w:cs="Times New Roman"/>
          <w:noProof/>
          <w:sz w:val="24"/>
          <w:szCs w:val="24"/>
        </w:rPr>
        <w:t xml:space="preserve">, </w:t>
      </w:r>
      <w:hyperlink w:anchor="_ENREF_19" w:tooltip="Chen, 2013 #19" w:history="1">
        <w:r w:rsidR="00600315">
          <w:rPr>
            <w:rFonts w:ascii="Times New Roman" w:hAnsi="Times New Roman" w:cs="Times New Roman"/>
            <w:noProof/>
            <w:sz w:val="24"/>
            <w:szCs w:val="24"/>
          </w:rPr>
          <w:t>19</w:t>
        </w:r>
      </w:hyperlink>
      <w:r w:rsidR="00600315">
        <w:rPr>
          <w:rFonts w:ascii="Times New Roman" w:hAnsi="Times New Roman" w:cs="Times New Roman"/>
          <w:noProof/>
          <w:sz w:val="24"/>
          <w:szCs w:val="24"/>
        </w:rPr>
        <w:t>]</w:t>
      </w:r>
      <w:r>
        <w:rPr>
          <w:rFonts w:ascii="Times New Roman" w:hAnsi="Times New Roman" w:cs="Times New Roman"/>
          <w:sz w:val="24"/>
          <w:szCs w:val="24"/>
        </w:rPr>
        <w:fldChar w:fldCharType="end"/>
      </w:r>
      <w:r>
        <w:rPr>
          <w:rFonts w:ascii="Times New Roman" w:hAnsi="Times New Roman" w:cs="Times New Roman"/>
          <w:sz w:val="24"/>
          <w:szCs w:val="24"/>
        </w:rPr>
        <w:t xml:space="preserve">. </w:t>
      </w:r>
      <w:r>
        <w:rPr>
          <w:rFonts w:ascii="Times New Roman" w:hAnsi="Times New Roman" w:cs="Times New Roman" w:hint="eastAsia"/>
          <w:sz w:val="24"/>
          <w:szCs w:val="24"/>
        </w:rPr>
        <w:t xml:space="preserve">The biosynthesis of flavonoids </w:t>
      </w:r>
      <w:r>
        <w:rPr>
          <w:rFonts w:ascii="Times New Roman" w:hAnsi="Times New Roman" w:cs="Times New Roman"/>
          <w:sz w:val="24"/>
          <w:szCs w:val="24"/>
        </w:rPr>
        <w:t xml:space="preserve">is derived from phenylpropanoid metabolism and </w:t>
      </w:r>
      <w:r>
        <w:rPr>
          <w:rFonts w:ascii="Times New Roman" w:hAnsi="Times New Roman" w:cs="Times New Roman" w:hint="eastAsia"/>
          <w:sz w:val="24"/>
          <w:szCs w:val="24"/>
        </w:rPr>
        <w:t xml:space="preserve">is </w:t>
      </w:r>
      <w:r>
        <w:rPr>
          <w:rFonts w:ascii="Times New Roman" w:hAnsi="Times New Roman" w:cs="Times New Roman"/>
          <w:sz w:val="24"/>
          <w:szCs w:val="24"/>
        </w:rPr>
        <w:t>regulated by a series of key genes</w:t>
      </w:r>
      <w:r>
        <w:rPr>
          <w:rFonts w:ascii="Times New Roman" w:hAnsi="Times New Roman" w:cs="Times New Roman"/>
          <w:sz w:val="24"/>
          <w:szCs w:val="24"/>
        </w:rPr>
        <w:fldChar w:fldCharType="begin">
          <w:fldData xml:space="preserve">PEVuZE5vdGU+PENpdGU+PEF1dGhvcj5aaGFvPC9BdXRob3I+PFllYXI+MjAxNTwvWWVhcj48UmVj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</w:fldData>
        </w:fldChar>
      </w:r>
      <w:r w:rsidR="00600315">
        <w:rPr>
          <w:rFonts w:ascii="Times New Roman" w:hAnsi="Times New Roman" w:cs="Times New Roman"/>
          <w:sz w:val="24"/>
          <w:szCs w:val="24"/>
        </w:rPr>
        <w:instrText xml:space="preserve"> ADDIN EN.CITE </w:instrText>
      </w:r>
      <w:r w:rsidR="00600315">
        <w:rPr>
          <w:rFonts w:ascii="Times New Roman" w:hAnsi="Times New Roman" w:cs="Times New Roman"/>
          <w:sz w:val="24"/>
          <w:szCs w:val="24"/>
        </w:rPr>
        <w:fldChar w:fldCharType="begin">
          <w:fldData xml:space="preserve">PEVuZE5vdGU+PENpdGU+PEF1dGhvcj5aaGFvPC9BdXRob3I+PFllYXI+MjAxNTwvWWVhcj48UmVj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</w:fldData>
        </w:fldChar>
      </w:r>
      <w:r w:rsidR="00600315">
        <w:rPr>
          <w:rFonts w:ascii="Times New Roman" w:hAnsi="Times New Roman" w:cs="Times New Roman"/>
          <w:sz w:val="24"/>
          <w:szCs w:val="24"/>
        </w:rPr>
        <w:instrText xml:space="preserve"> ADDIN EN.CITE.DATA </w:instrText>
      </w:r>
      <w:r w:rsidR="00600315">
        <w:rPr>
          <w:rFonts w:ascii="Times New Roman" w:hAnsi="Times New Roman" w:cs="Times New Roman"/>
          <w:sz w:val="24"/>
          <w:szCs w:val="24"/>
        </w:rPr>
      </w:r>
      <w:r w:rsidR="00600315">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600315">
        <w:rPr>
          <w:rFonts w:ascii="Times New Roman" w:hAnsi="Times New Roman" w:cs="Times New Roman"/>
          <w:noProof/>
          <w:sz w:val="24"/>
          <w:szCs w:val="24"/>
        </w:rPr>
        <w:t>[</w:t>
      </w:r>
      <w:hyperlink w:anchor="_ENREF_20" w:tooltip="Zhao, 2015 #20" w:history="1">
        <w:r w:rsidR="00600315">
          <w:rPr>
            <w:rFonts w:ascii="Times New Roman" w:hAnsi="Times New Roman" w:cs="Times New Roman"/>
            <w:noProof/>
            <w:sz w:val="24"/>
            <w:szCs w:val="24"/>
          </w:rPr>
          <w:t>20</w:t>
        </w:r>
      </w:hyperlink>
      <w:r w:rsidR="00600315">
        <w:rPr>
          <w:rFonts w:ascii="Times New Roman" w:hAnsi="Times New Roman" w:cs="Times New Roman"/>
          <w:noProof/>
          <w:sz w:val="24"/>
          <w:szCs w:val="24"/>
        </w:rPr>
        <w:t>]</w:t>
      </w:r>
      <w:r>
        <w:rPr>
          <w:rFonts w:ascii="Times New Roman" w:hAnsi="Times New Roman" w:cs="Times New Roman"/>
          <w:sz w:val="24"/>
          <w:szCs w:val="24"/>
        </w:rPr>
        <w:fldChar w:fldCharType="end"/>
      </w:r>
      <w:r>
        <w:rPr>
          <w:rFonts w:ascii="Times New Roman" w:hAnsi="Times New Roman" w:cs="Times New Roman"/>
          <w:sz w:val="24"/>
          <w:szCs w:val="24"/>
        </w:rPr>
        <w:t xml:space="preserve">. </w:t>
      </w:r>
      <w:r>
        <w:rPr>
          <w:rFonts w:ascii="Times New Roman" w:hAnsi="Times New Roman" w:cs="Times New Roman" w:hint="eastAsia"/>
          <w:sz w:val="24"/>
          <w:szCs w:val="24"/>
        </w:rPr>
        <w:t xml:space="preserve">In a study involving </w:t>
      </w:r>
      <w:r>
        <w:rPr>
          <w:rFonts w:ascii="Times New Roman" w:hAnsi="Times New Roman" w:cs="Times New Roman"/>
          <w:sz w:val="24"/>
          <w:szCs w:val="24"/>
        </w:rPr>
        <w:t xml:space="preserve">prolonged drought treatment in </w:t>
      </w:r>
      <w:r>
        <w:rPr>
          <w:rFonts w:ascii="Times New Roman" w:hAnsi="Times New Roman" w:cs="Times New Roman"/>
          <w:i/>
          <w:sz w:val="24"/>
          <w:szCs w:val="24"/>
        </w:rPr>
        <w:t>Achillea</w:t>
      </w:r>
      <w:r>
        <w:rPr>
          <w:rFonts w:ascii="Times New Roman" w:hAnsi="Times New Roman" w:cs="Times New Roman"/>
          <w:sz w:val="24"/>
          <w:szCs w:val="24"/>
        </w:rPr>
        <w:t xml:space="preserve">, </w:t>
      </w:r>
      <w:r>
        <w:rPr>
          <w:rFonts w:ascii="Times New Roman" w:hAnsi="Times New Roman" w:cs="Times New Roman" w:hint="eastAsia"/>
          <w:sz w:val="24"/>
          <w:szCs w:val="24"/>
        </w:rPr>
        <w:t xml:space="preserve">it was observed that </w:t>
      </w:r>
      <w:r>
        <w:rPr>
          <w:rFonts w:ascii="Times New Roman" w:hAnsi="Times New Roman" w:cs="Times New Roman"/>
          <w:sz w:val="24"/>
          <w:szCs w:val="24"/>
        </w:rPr>
        <w:t>the expression of phenylalanine ammonia lyase (</w:t>
      </w:r>
      <w:r w:rsidRPr="00F36A04">
        <w:rPr>
          <w:rFonts w:ascii="Times New Roman" w:hAnsi="Times New Roman" w:cs="Times New Roman"/>
          <w:i/>
          <w:iCs/>
          <w:sz w:val="24"/>
          <w:szCs w:val="24"/>
        </w:rPr>
        <w:t>PAL</w:t>
      </w:r>
      <w:r>
        <w:rPr>
          <w:rFonts w:ascii="Times New Roman" w:hAnsi="Times New Roman" w:cs="Times New Roman"/>
          <w:sz w:val="24"/>
          <w:szCs w:val="24"/>
        </w:rPr>
        <w:t>) and flavone 3-hydroxylase (</w:t>
      </w:r>
      <w:r w:rsidRPr="00F36A04">
        <w:rPr>
          <w:rFonts w:ascii="Times New Roman" w:hAnsi="Times New Roman" w:cs="Times New Roman"/>
          <w:i/>
          <w:iCs/>
          <w:sz w:val="24"/>
          <w:szCs w:val="24"/>
        </w:rPr>
        <w:t>F3H</w:t>
      </w:r>
      <w:r>
        <w:rPr>
          <w:rFonts w:ascii="Times New Roman" w:hAnsi="Times New Roman" w:cs="Times New Roman"/>
          <w:sz w:val="24"/>
          <w:szCs w:val="24"/>
        </w:rPr>
        <w:t xml:space="preserve">) </w:t>
      </w:r>
      <w:r>
        <w:rPr>
          <w:rFonts w:ascii="Times New Roman" w:hAnsi="Times New Roman" w:cs="Times New Roman" w:hint="eastAsia"/>
          <w:sz w:val="24"/>
          <w:szCs w:val="24"/>
        </w:rPr>
        <w:t xml:space="preserve">was significantly elevated at the onset of stress, later decreasing </w:t>
      </w:r>
      <w:r>
        <w:rPr>
          <w:rFonts w:ascii="Times New Roman" w:hAnsi="Times New Roman" w:cs="Times New Roman"/>
          <w:sz w:val="24"/>
          <w:szCs w:val="24"/>
        </w:rPr>
        <w:t xml:space="preserve">in the middle stage, whereas </w:t>
      </w:r>
      <w:r>
        <w:rPr>
          <w:rFonts w:ascii="Times New Roman" w:hAnsi="Times New Roman" w:cs="Times New Roman" w:hint="eastAsia"/>
          <w:sz w:val="24"/>
          <w:szCs w:val="24"/>
        </w:rPr>
        <w:t xml:space="preserve">the expression of </w:t>
      </w:r>
      <w:r>
        <w:rPr>
          <w:rFonts w:ascii="Times New Roman" w:hAnsi="Times New Roman" w:cs="Times New Roman"/>
          <w:sz w:val="24"/>
          <w:szCs w:val="24"/>
        </w:rPr>
        <w:t>chalcone synthase (</w:t>
      </w:r>
      <w:r w:rsidRPr="00F36A04">
        <w:rPr>
          <w:rFonts w:ascii="Times New Roman" w:hAnsi="Times New Roman" w:cs="Times New Roman"/>
          <w:i/>
          <w:iCs/>
          <w:sz w:val="24"/>
          <w:szCs w:val="24"/>
        </w:rPr>
        <w:t>CHS</w:t>
      </w:r>
      <w:r>
        <w:rPr>
          <w:rFonts w:ascii="Times New Roman" w:hAnsi="Times New Roman" w:cs="Times New Roman"/>
          <w:sz w:val="24"/>
          <w:szCs w:val="24"/>
        </w:rPr>
        <w:t>), chalcone isomerase (</w:t>
      </w:r>
      <w:r w:rsidRPr="00F36A04">
        <w:rPr>
          <w:rFonts w:ascii="Times New Roman" w:hAnsi="Times New Roman" w:cs="Times New Roman"/>
          <w:i/>
          <w:iCs/>
          <w:sz w:val="24"/>
          <w:szCs w:val="24"/>
        </w:rPr>
        <w:t>CHI</w:t>
      </w:r>
      <w:r>
        <w:rPr>
          <w:rFonts w:ascii="Times New Roman" w:hAnsi="Times New Roman" w:cs="Times New Roman"/>
          <w:sz w:val="24"/>
          <w:szCs w:val="24"/>
        </w:rPr>
        <w:t>)</w:t>
      </w:r>
      <w:r>
        <w:rPr>
          <w:rFonts w:ascii="Times New Roman" w:hAnsi="Times New Roman" w:cs="Times New Roman" w:hint="eastAsia"/>
          <w:sz w:val="24"/>
          <w:szCs w:val="24"/>
        </w:rPr>
        <w:t>,</w:t>
      </w:r>
      <w:r>
        <w:rPr>
          <w:rFonts w:ascii="Times New Roman" w:hAnsi="Times New Roman" w:cs="Times New Roman"/>
          <w:sz w:val="24"/>
          <w:szCs w:val="24"/>
        </w:rPr>
        <w:t xml:space="preserve"> and flavonoid 3</w:t>
      </w:r>
      <w:r>
        <w:rPr>
          <w:rFonts w:ascii="Times New Roman" w:eastAsia="宋体" w:hAnsi="Times New Roman" w:cs="Times New Roman"/>
          <w:sz w:val="24"/>
          <w:szCs w:val="24"/>
        </w:rPr>
        <w:t>′</w:t>
      </w:r>
      <w:r>
        <w:rPr>
          <w:rFonts w:ascii="Times New Roman" w:hAnsi="Times New Roman" w:cs="Times New Roman"/>
          <w:sz w:val="24"/>
          <w:szCs w:val="24"/>
        </w:rPr>
        <w:t>-hydroxylase (</w:t>
      </w:r>
      <w:r w:rsidRPr="00F36A04">
        <w:rPr>
          <w:rFonts w:ascii="Times New Roman" w:hAnsi="Times New Roman" w:cs="Times New Roman"/>
          <w:i/>
          <w:iCs/>
          <w:sz w:val="24"/>
          <w:szCs w:val="24"/>
        </w:rPr>
        <w:t>F3</w:t>
      </w:r>
      <w:r>
        <w:rPr>
          <w:rFonts w:ascii="Times New Roman" w:eastAsia="宋体" w:hAnsi="Times New Roman" w:cs="Times New Roman"/>
          <w:sz w:val="24"/>
          <w:szCs w:val="24"/>
        </w:rPr>
        <w:t>′</w:t>
      </w:r>
      <w:r w:rsidRPr="00F36A04">
        <w:rPr>
          <w:rFonts w:ascii="Times New Roman" w:hAnsi="Times New Roman" w:cs="Times New Roman"/>
          <w:i/>
          <w:iCs/>
          <w:sz w:val="24"/>
          <w:szCs w:val="24"/>
        </w:rPr>
        <w:t>H</w:t>
      </w:r>
      <w:r>
        <w:rPr>
          <w:rFonts w:ascii="Times New Roman" w:hAnsi="Times New Roman" w:cs="Times New Roman"/>
          <w:sz w:val="24"/>
          <w:szCs w:val="24"/>
        </w:rPr>
        <w:t xml:space="preserve">) increased </w:t>
      </w:r>
      <w:r>
        <w:rPr>
          <w:rFonts w:ascii="Times New Roman" w:hAnsi="Times New Roman" w:cs="Times New Roman" w:hint="eastAsia"/>
          <w:sz w:val="24"/>
          <w:szCs w:val="24"/>
        </w:rPr>
        <w:t>during</w:t>
      </w:r>
      <w:r>
        <w:rPr>
          <w:rFonts w:ascii="Times New Roman" w:hAnsi="Times New Roman" w:cs="Times New Roman"/>
          <w:sz w:val="24"/>
          <w:szCs w:val="24"/>
        </w:rPr>
        <w:t xml:space="preserve"> the middle stage. </w:t>
      </w:r>
      <w:r>
        <w:rPr>
          <w:rFonts w:ascii="Times New Roman" w:hAnsi="Times New Roman" w:cs="Times New Roman" w:hint="eastAsia"/>
          <w:sz w:val="24"/>
          <w:szCs w:val="24"/>
        </w:rPr>
        <w:t>Toward</w:t>
      </w:r>
      <w:r>
        <w:rPr>
          <w:rFonts w:ascii="Times New Roman" w:hAnsi="Times New Roman" w:cs="Times New Roman"/>
          <w:sz w:val="24"/>
          <w:szCs w:val="24"/>
        </w:rPr>
        <w:t xml:space="preserve"> the end of the stress period, the expression of all genes</w:t>
      </w:r>
      <w:r>
        <w:rPr>
          <w:rFonts w:ascii="Times New Roman" w:hAnsi="Times New Roman" w:cs="Times New Roman" w:hint="eastAsia"/>
          <w:sz w:val="24"/>
          <w:szCs w:val="24"/>
        </w:rPr>
        <w:t>,</w:t>
      </w:r>
      <w:r>
        <w:rPr>
          <w:rFonts w:ascii="Times New Roman" w:hAnsi="Times New Roman" w:cs="Times New Roman"/>
          <w:sz w:val="24"/>
          <w:szCs w:val="24"/>
        </w:rPr>
        <w:t xml:space="preserve"> except </w:t>
      </w:r>
      <w:r>
        <w:rPr>
          <w:rFonts w:ascii="Times New Roman" w:hAnsi="Times New Roman" w:cs="Times New Roman"/>
          <w:i/>
          <w:sz w:val="24"/>
          <w:szCs w:val="24"/>
        </w:rPr>
        <w:t>PAL</w:t>
      </w:r>
      <w:r>
        <w:rPr>
          <w:rFonts w:ascii="Times New Roman" w:hAnsi="Times New Roman" w:cs="Times New Roman" w:hint="eastAsia"/>
          <w:i/>
          <w:sz w:val="24"/>
          <w:szCs w:val="24"/>
        </w:rPr>
        <w:t xml:space="preserve">, </w:t>
      </w:r>
      <w:r>
        <w:rPr>
          <w:rFonts w:ascii="Times New Roman" w:hAnsi="Times New Roman" w:cs="Times New Roman"/>
          <w:sz w:val="24"/>
          <w:szCs w:val="24"/>
        </w:rPr>
        <w:t>further</w:t>
      </w:r>
      <w:r>
        <w:rPr>
          <w:rFonts w:ascii="Times New Roman" w:hAnsi="Times New Roman" w:cs="Times New Roman" w:hint="eastAsia"/>
          <w:sz w:val="24"/>
          <w:szCs w:val="24"/>
        </w:rPr>
        <w:t xml:space="preserve"> </w:t>
      </w:r>
      <w:r>
        <w:rPr>
          <w:rFonts w:ascii="Times New Roman" w:hAnsi="Times New Roman" w:cs="Times New Roman"/>
          <w:sz w:val="24"/>
          <w:szCs w:val="24"/>
        </w:rPr>
        <w:t>increased</w:t>
      </w:r>
      <w:r>
        <w:rPr>
          <w:rFonts w:ascii="Times New Roman" w:hAnsi="Times New Roman" w:cs="Times New Roman" w:hint="eastAsia"/>
          <w:sz w:val="24"/>
          <w:szCs w:val="24"/>
        </w:rPr>
        <w:t>, with</w:t>
      </w:r>
      <w:r>
        <w:rPr>
          <w:rFonts w:ascii="Times New Roman" w:hAnsi="Times New Roman" w:cs="Times New Roman"/>
          <w:sz w:val="24"/>
          <w:szCs w:val="24"/>
        </w:rPr>
        <w:t xml:space="preserve"> the expression of these genes </w:t>
      </w:r>
      <w:r>
        <w:rPr>
          <w:rFonts w:ascii="Times New Roman" w:hAnsi="Times New Roman" w:cs="Times New Roman" w:hint="eastAsia"/>
          <w:sz w:val="24"/>
          <w:szCs w:val="24"/>
        </w:rPr>
        <w:t xml:space="preserve">notably </w:t>
      </w:r>
      <w:r>
        <w:rPr>
          <w:rFonts w:ascii="Times New Roman" w:hAnsi="Times New Roman" w:cs="Times New Roman"/>
          <w:sz w:val="24"/>
          <w:szCs w:val="24"/>
        </w:rPr>
        <w:t xml:space="preserve">higher </w:t>
      </w:r>
      <w:r>
        <w:rPr>
          <w:rFonts w:ascii="Times New Roman" w:hAnsi="Times New Roman" w:cs="Times New Roman" w:hint="eastAsia"/>
          <w:sz w:val="24"/>
          <w:szCs w:val="24"/>
        </w:rPr>
        <w:t>under stress conditions compared to non-stress conditions</w:t>
      </w:r>
      <w:r w:rsidRPr="00F36A04">
        <w:rPr>
          <w:rFonts w:ascii="Times New Roman" w:hAnsi="Times New Roman" w:cs="Times New Roman"/>
          <w:sz w:val="24"/>
          <w:szCs w:val="24"/>
        </w:rPr>
        <w:fldChar w:fldCharType="begin">
          <w:fldData xml:space="preserve">PEVuZE5vdGU+PENpdGU+PEF1dGhvcj5HaGFyaWJpPC9BdXRob3I+PFllYXI+MjAxOTwvWWVhcj48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</w:fldData>
        </w:fldChar>
      </w:r>
      <w:r w:rsidR="00600315">
        <w:rPr>
          <w:rFonts w:ascii="Times New Roman" w:hAnsi="Times New Roman" w:cs="Times New Roman"/>
          <w:sz w:val="24"/>
          <w:szCs w:val="24"/>
        </w:rPr>
        <w:instrText xml:space="preserve"> ADDIN EN.CITE </w:instrText>
      </w:r>
      <w:r w:rsidR="00600315">
        <w:rPr>
          <w:rFonts w:ascii="Times New Roman" w:hAnsi="Times New Roman" w:cs="Times New Roman"/>
          <w:sz w:val="24"/>
          <w:szCs w:val="24"/>
        </w:rPr>
        <w:fldChar w:fldCharType="begin">
          <w:fldData xml:space="preserve">PEVuZE5vdGU+PENpdGU+PEF1dGhvcj5HaGFyaWJpPC9BdXRob3I+PFllYXI+MjAxOTwvWWVhcj48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</w:fldData>
        </w:fldChar>
      </w:r>
      <w:r w:rsidR="00600315">
        <w:rPr>
          <w:rFonts w:ascii="Times New Roman" w:hAnsi="Times New Roman" w:cs="Times New Roman"/>
          <w:sz w:val="24"/>
          <w:szCs w:val="24"/>
        </w:rPr>
        <w:instrText xml:space="preserve"> ADDIN EN.CITE.DATA </w:instrText>
      </w:r>
      <w:r w:rsidR="00600315">
        <w:rPr>
          <w:rFonts w:ascii="Times New Roman" w:hAnsi="Times New Roman" w:cs="Times New Roman"/>
          <w:sz w:val="24"/>
          <w:szCs w:val="24"/>
        </w:rPr>
      </w:r>
      <w:r w:rsidR="00600315">
        <w:rPr>
          <w:rFonts w:ascii="Times New Roman" w:hAnsi="Times New Roman" w:cs="Times New Roman"/>
          <w:sz w:val="24"/>
          <w:szCs w:val="24"/>
        </w:rPr>
        <w:fldChar w:fldCharType="end"/>
      </w:r>
      <w:r w:rsidRPr="00F36A04">
        <w:rPr>
          <w:rFonts w:ascii="Times New Roman" w:hAnsi="Times New Roman" w:cs="Times New Roman"/>
          <w:sz w:val="24"/>
          <w:szCs w:val="24"/>
        </w:rPr>
      </w:r>
      <w:r w:rsidRPr="00F36A04">
        <w:rPr>
          <w:rFonts w:ascii="Times New Roman" w:hAnsi="Times New Roman" w:cs="Times New Roman"/>
          <w:sz w:val="24"/>
          <w:szCs w:val="24"/>
        </w:rPr>
        <w:fldChar w:fldCharType="separate"/>
      </w:r>
      <w:r w:rsidR="00600315">
        <w:rPr>
          <w:rFonts w:ascii="Times New Roman" w:hAnsi="Times New Roman" w:cs="Times New Roman"/>
          <w:noProof/>
          <w:sz w:val="24"/>
          <w:szCs w:val="24"/>
        </w:rPr>
        <w:t>[</w:t>
      </w:r>
      <w:hyperlink w:anchor="_ENREF_21" w:tooltip="Gharibi, 2019 #21" w:history="1">
        <w:r w:rsidR="00600315">
          <w:rPr>
            <w:rFonts w:ascii="Times New Roman" w:hAnsi="Times New Roman" w:cs="Times New Roman"/>
            <w:noProof/>
            <w:sz w:val="24"/>
            <w:szCs w:val="24"/>
          </w:rPr>
          <w:t>21</w:t>
        </w:r>
      </w:hyperlink>
      <w:r w:rsidR="00600315">
        <w:rPr>
          <w:rFonts w:ascii="Times New Roman" w:hAnsi="Times New Roman" w:cs="Times New Roman"/>
          <w:noProof/>
          <w:sz w:val="24"/>
          <w:szCs w:val="24"/>
        </w:rPr>
        <w:t>]</w:t>
      </w:r>
      <w:r w:rsidRPr="00F36A04">
        <w:rPr>
          <w:rFonts w:ascii="Times New Roman" w:hAnsi="Times New Roman" w:cs="Times New Roman"/>
          <w:sz w:val="24"/>
          <w:szCs w:val="24"/>
        </w:rPr>
        <w:fldChar w:fldCharType="end"/>
      </w:r>
      <w:r>
        <w:rPr>
          <w:rFonts w:ascii="Times New Roman" w:hAnsi="Times New Roman" w:cs="Times New Roman"/>
          <w:sz w:val="24"/>
          <w:szCs w:val="24"/>
        </w:rPr>
        <w:t>. Recent</w:t>
      </w:r>
      <w:r>
        <w:rPr>
          <w:rFonts w:ascii="Times New Roman" w:hAnsi="Times New Roman" w:cs="Times New Roman" w:hint="eastAsia"/>
          <w:sz w:val="24"/>
          <w:szCs w:val="24"/>
        </w:rPr>
        <w:t xml:space="preserve"> studies have confirmed that f</w:t>
      </w:r>
      <w:r>
        <w:rPr>
          <w:rFonts w:ascii="Times New Roman" w:hAnsi="Times New Roman" w:cs="Times New Roman"/>
          <w:sz w:val="24"/>
          <w:szCs w:val="24"/>
        </w:rPr>
        <w:t xml:space="preserve">lavonoids </w:t>
      </w:r>
      <w:r>
        <w:rPr>
          <w:rFonts w:ascii="Times New Roman" w:hAnsi="Times New Roman" w:cs="Times New Roman" w:hint="eastAsia"/>
          <w:sz w:val="24"/>
          <w:szCs w:val="24"/>
        </w:rPr>
        <w:t xml:space="preserve">can enhance </w:t>
      </w:r>
      <w:r>
        <w:rPr>
          <w:rFonts w:ascii="Times New Roman" w:hAnsi="Times New Roman" w:cs="Times New Roman"/>
          <w:sz w:val="24"/>
          <w:szCs w:val="24"/>
        </w:rPr>
        <w:t xml:space="preserve">drought tolerance </w:t>
      </w:r>
      <w:r>
        <w:rPr>
          <w:rFonts w:ascii="Times New Roman" w:hAnsi="Times New Roman" w:cs="Times New Roman" w:hint="eastAsia"/>
          <w:sz w:val="24"/>
          <w:szCs w:val="24"/>
        </w:rPr>
        <w:t>in</w:t>
      </w:r>
      <w:r>
        <w:rPr>
          <w:rFonts w:ascii="Times New Roman" w:hAnsi="Times New Roman" w:cs="Times New Roman"/>
          <w:sz w:val="24"/>
          <w:szCs w:val="24"/>
        </w:rPr>
        <w:t xml:space="preserve"> maize (</w:t>
      </w:r>
      <w:proofErr w:type="spellStart"/>
      <w:r>
        <w:rPr>
          <w:rFonts w:ascii="Times New Roman" w:hAnsi="Times New Roman" w:cs="Times New Roman"/>
          <w:i/>
          <w:sz w:val="24"/>
          <w:szCs w:val="24"/>
        </w:rPr>
        <w:t>Zea</w:t>
      </w:r>
      <w:proofErr w:type="spellEnd"/>
      <w:r>
        <w:rPr>
          <w:rFonts w:ascii="Times New Roman" w:hAnsi="Times New Roman" w:cs="Times New Roman"/>
          <w:i/>
          <w:sz w:val="24"/>
          <w:szCs w:val="24"/>
        </w:rPr>
        <w:t xml:space="preserve"> mays</w:t>
      </w:r>
      <w:r>
        <w:rPr>
          <w:rFonts w:ascii="Times New Roman" w:hAnsi="Times New Roman" w:cs="Times New Roman"/>
          <w:sz w:val="24"/>
          <w:szCs w:val="24"/>
        </w:rPr>
        <w:t>)</w:t>
      </w:r>
      <w:r w:rsidRPr="00F36A04">
        <w:rPr>
          <w:rFonts w:ascii="Times New Roman" w:hAnsi="Times New Roman" w:cs="Times New Roman"/>
          <w:sz w:val="24"/>
          <w:szCs w:val="24"/>
        </w:rPr>
        <w:fldChar w:fldCharType="begin">
          <w:fldData xml:space="preserve">PEVuZE5vdGU+PENpdGU+PEF1dGhvcj5MaTwvQXV0aG9yPjxZZWFyPjIwMjE8L1llYXI+PFJlY051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==
</w:fldData>
        </w:fldChar>
      </w:r>
      <w:r w:rsidR="00600315">
        <w:rPr>
          <w:rFonts w:ascii="Times New Roman" w:hAnsi="Times New Roman" w:cs="Times New Roman"/>
          <w:sz w:val="24"/>
          <w:szCs w:val="24"/>
        </w:rPr>
        <w:instrText xml:space="preserve"> ADDIN EN.CITE </w:instrText>
      </w:r>
      <w:r w:rsidR="00600315">
        <w:rPr>
          <w:rFonts w:ascii="Times New Roman" w:hAnsi="Times New Roman" w:cs="Times New Roman"/>
          <w:sz w:val="24"/>
          <w:szCs w:val="24"/>
        </w:rPr>
        <w:fldChar w:fldCharType="begin">
          <w:fldData xml:space="preserve">PEVuZE5vdGU+PENpdGU+PEF1dGhvcj5MaTwvQXV0aG9yPjxZZWFyPjIwMjE8L1llYXI+PFJlY051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==
</w:fldData>
        </w:fldChar>
      </w:r>
      <w:r w:rsidR="00600315">
        <w:rPr>
          <w:rFonts w:ascii="Times New Roman" w:hAnsi="Times New Roman" w:cs="Times New Roman"/>
          <w:sz w:val="24"/>
          <w:szCs w:val="24"/>
        </w:rPr>
        <w:instrText xml:space="preserve"> ADDIN EN.CITE.DATA </w:instrText>
      </w:r>
      <w:r w:rsidR="00600315">
        <w:rPr>
          <w:rFonts w:ascii="Times New Roman" w:hAnsi="Times New Roman" w:cs="Times New Roman"/>
          <w:sz w:val="24"/>
          <w:szCs w:val="24"/>
        </w:rPr>
      </w:r>
      <w:r w:rsidR="00600315">
        <w:rPr>
          <w:rFonts w:ascii="Times New Roman" w:hAnsi="Times New Roman" w:cs="Times New Roman"/>
          <w:sz w:val="24"/>
          <w:szCs w:val="24"/>
        </w:rPr>
        <w:fldChar w:fldCharType="end"/>
      </w:r>
      <w:r w:rsidRPr="00F36A04">
        <w:rPr>
          <w:rFonts w:ascii="Times New Roman" w:hAnsi="Times New Roman" w:cs="Times New Roman"/>
          <w:sz w:val="24"/>
          <w:szCs w:val="24"/>
        </w:rPr>
      </w:r>
      <w:r w:rsidRPr="00F36A04">
        <w:rPr>
          <w:rFonts w:ascii="Times New Roman" w:hAnsi="Times New Roman" w:cs="Times New Roman"/>
          <w:sz w:val="24"/>
          <w:szCs w:val="24"/>
        </w:rPr>
        <w:fldChar w:fldCharType="separate"/>
      </w:r>
      <w:r w:rsidR="00600315">
        <w:rPr>
          <w:rFonts w:ascii="Times New Roman" w:hAnsi="Times New Roman" w:cs="Times New Roman"/>
          <w:noProof/>
          <w:sz w:val="24"/>
          <w:szCs w:val="24"/>
        </w:rPr>
        <w:t>[</w:t>
      </w:r>
      <w:hyperlink w:anchor="_ENREF_22" w:tooltip="Li, 2021 #22" w:history="1">
        <w:r w:rsidR="00600315">
          <w:rPr>
            <w:rFonts w:ascii="Times New Roman" w:hAnsi="Times New Roman" w:cs="Times New Roman"/>
            <w:noProof/>
            <w:sz w:val="24"/>
            <w:szCs w:val="24"/>
          </w:rPr>
          <w:t>22</w:t>
        </w:r>
      </w:hyperlink>
      <w:r w:rsidR="00600315">
        <w:rPr>
          <w:rFonts w:ascii="Times New Roman" w:hAnsi="Times New Roman" w:cs="Times New Roman"/>
          <w:noProof/>
          <w:sz w:val="24"/>
          <w:szCs w:val="24"/>
        </w:rPr>
        <w:t>]</w:t>
      </w:r>
      <w:r w:rsidRPr="00F36A04">
        <w:rPr>
          <w:rFonts w:ascii="Times New Roman" w:hAnsi="Times New Roman" w:cs="Times New Roman"/>
          <w:sz w:val="24"/>
          <w:szCs w:val="24"/>
        </w:rPr>
        <w:fldChar w:fldCharType="end"/>
      </w:r>
      <w:r>
        <w:rPr>
          <w:rFonts w:ascii="Times New Roman" w:hAnsi="Times New Roman" w:cs="Times New Roman"/>
          <w:sz w:val="24"/>
          <w:szCs w:val="24"/>
        </w:rPr>
        <w:t>, sea buckthorn (</w:t>
      </w:r>
      <w:proofErr w:type="spellStart"/>
      <w:r>
        <w:rPr>
          <w:rFonts w:ascii="Times New Roman" w:hAnsi="Times New Roman" w:cs="Times New Roman"/>
          <w:i/>
          <w:sz w:val="24"/>
          <w:szCs w:val="24"/>
        </w:rPr>
        <w:t>Hippophae</w:t>
      </w:r>
      <w:proofErr w:type="spellEnd"/>
      <w:r>
        <w:rPr>
          <w:rFonts w:ascii="Times New Roman" w:hAnsi="Times New Roman" w:cs="Times New Roman"/>
          <w:i/>
          <w:sz w:val="24"/>
          <w:szCs w:val="24"/>
        </w:rPr>
        <w:t xml:space="preserve"> </w:t>
      </w:r>
      <w:proofErr w:type="spellStart"/>
      <w:r>
        <w:rPr>
          <w:rFonts w:ascii="Times New Roman" w:hAnsi="Times New Roman" w:cs="Times New Roman"/>
          <w:i/>
          <w:sz w:val="24"/>
          <w:szCs w:val="24"/>
        </w:rPr>
        <w:t>rhamnoides</w:t>
      </w:r>
      <w:proofErr w:type="spellEnd"/>
      <w:r>
        <w:rPr>
          <w:rFonts w:ascii="Times New Roman" w:hAnsi="Times New Roman" w:cs="Times New Roman"/>
          <w:sz w:val="24"/>
          <w:szCs w:val="24"/>
        </w:rPr>
        <w:t>)</w:t>
      </w:r>
      <w:r>
        <w:rPr>
          <w:rFonts w:ascii="Times New Roman" w:hAnsi="Times New Roman" w:cs="Times New Roman"/>
          <w:sz w:val="24"/>
          <w:szCs w:val="24"/>
        </w:rPr>
        <w:fldChar w:fldCharType="begin">
          <w:fldData xml:space="preserve">PEVuZE5vdGU+PENpdGU+PEF1dGhvcj5HYW88L0F1dGhvcj48WWVhcj4yMDIxPC9ZZWFyPjxSZWNO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</w:fldData>
        </w:fldChar>
      </w:r>
      <w:r w:rsidR="00600315">
        <w:rPr>
          <w:rFonts w:ascii="Times New Roman" w:hAnsi="Times New Roman" w:cs="Times New Roman"/>
          <w:sz w:val="24"/>
          <w:szCs w:val="24"/>
        </w:rPr>
        <w:instrText xml:space="preserve"> ADDIN EN.CITE </w:instrText>
      </w:r>
      <w:r w:rsidR="00600315">
        <w:rPr>
          <w:rFonts w:ascii="Times New Roman" w:hAnsi="Times New Roman" w:cs="Times New Roman"/>
          <w:sz w:val="24"/>
          <w:szCs w:val="24"/>
        </w:rPr>
        <w:fldChar w:fldCharType="begin">
          <w:fldData xml:space="preserve">PEVuZE5vdGU+PENpdGU+PEF1dGhvcj5HYW88L0F1dGhvcj48WWVhcj4yMDIxPC9ZZWFyPjxSZWNO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</w:fldData>
        </w:fldChar>
      </w:r>
      <w:r w:rsidR="00600315">
        <w:rPr>
          <w:rFonts w:ascii="Times New Roman" w:hAnsi="Times New Roman" w:cs="Times New Roman"/>
          <w:sz w:val="24"/>
          <w:szCs w:val="24"/>
        </w:rPr>
        <w:instrText xml:space="preserve"> ADDIN EN.CITE.DATA </w:instrText>
      </w:r>
      <w:r w:rsidR="00600315">
        <w:rPr>
          <w:rFonts w:ascii="Times New Roman" w:hAnsi="Times New Roman" w:cs="Times New Roman"/>
          <w:sz w:val="24"/>
          <w:szCs w:val="24"/>
        </w:rPr>
      </w:r>
      <w:r w:rsidR="00600315">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600315">
        <w:rPr>
          <w:rFonts w:ascii="Times New Roman" w:hAnsi="Times New Roman" w:cs="Times New Roman"/>
          <w:noProof/>
          <w:sz w:val="24"/>
          <w:szCs w:val="24"/>
        </w:rPr>
        <w:t>[</w:t>
      </w:r>
      <w:hyperlink w:anchor="_ENREF_9" w:tooltip="Gao, 2021 #56" w:history="1">
        <w:r w:rsidR="00600315">
          <w:rPr>
            <w:rFonts w:ascii="Times New Roman" w:hAnsi="Times New Roman" w:cs="Times New Roman"/>
            <w:noProof/>
            <w:sz w:val="24"/>
            <w:szCs w:val="24"/>
          </w:rPr>
          <w:t>9</w:t>
        </w:r>
      </w:hyperlink>
      <w:r w:rsidR="00600315">
        <w:rPr>
          <w:rFonts w:ascii="Times New Roman" w:hAnsi="Times New Roman" w:cs="Times New Roman"/>
          <w:noProof/>
          <w:sz w:val="24"/>
          <w:szCs w:val="24"/>
        </w:rPr>
        <w:t>]</w:t>
      </w:r>
      <w:r>
        <w:rPr>
          <w:rFonts w:ascii="Times New Roman" w:hAnsi="Times New Roman" w:cs="Times New Roman"/>
          <w:sz w:val="24"/>
          <w:szCs w:val="24"/>
        </w:rPr>
        <w:fldChar w:fldCharType="end"/>
      </w:r>
      <w:r>
        <w:rPr>
          <w:rFonts w:ascii="Times New Roman" w:hAnsi="Times New Roman" w:cs="Times New Roman"/>
          <w:sz w:val="24"/>
          <w:szCs w:val="24"/>
        </w:rPr>
        <w:t>, and wheat (</w:t>
      </w:r>
      <w:r>
        <w:rPr>
          <w:rFonts w:ascii="Times New Roman" w:hAnsi="Times New Roman" w:cs="Times New Roman"/>
          <w:i/>
          <w:sz w:val="24"/>
          <w:szCs w:val="24"/>
        </w:rPr>
        <w:t xml:space="preserve">Triticum </w:t>
      </w:r>
      <w:proofErr w:type="spellStart"/>
      <w:r>
        <w:rPr>
          <w:rFonts w:ascii="Times New Roman" w:hAnsi="Times New Roman" w:cs="Times New Roman"/>
          <w:i/>
          <w:sz w:val="24"/>
          <w:szCs w:val="24"/>
        </w:rPr>
        <w:t>aestivum</w:t>
      </w:r>
      <w:proofErr w:type="spellEnd"/>
      <w:r>
        <w:rPr>
          <w:rFonts w:ascii="Times New Roman" w:hAnsi="Times New Roman" w:cs="Times New Roman"/>
          <w:sz w:val="24"/>
          <w:szCs w:val="24"/>
        </w:rPr>
        <w:t xml:space="preserve"> )</w:t>
      </w:r>
      <w:r w:rsidRPr="00F36A04">
        <w:rPr>
          <w:rFonts w:ascii="Times New Roman" w:hAnsi="Times New Roman" w:cs="Times New Roman"/>
          <w:sz w:val="24"/>
          <w:szCs w:val="24"/>
        </w:rPr>
        <w:fldChar w:fldCharType="begin">
          <w:fldData xml:space="preserve">PEVuZE5vdGU+PENpdGU+PEF1dGhvcj5OaXU8L0F1dGhvcj48WWVhcj4yMDIzPC9ZZWFyPjxSZWNO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</w:fldData>
        </w:fldChar>
      </w:r>
      <w:r w:rsidR="00600315">
        <w:rPr>
          <w:rFonts w:ascii="Times New Roman" w:hAnsi="Times New Roman" w:cs="Times New Roman"/>
          <w:sz w:val="24"/>
          <w:szCs w:val="24"/>
        </w:rPr>
        <w:instrText xml:space="preserve"> ADDIN EN.CITE </w:instrText>
      </w:r>
      <w:r w:rsidR="00600315">
        <w:rPr>
          <w:rFonts w:ascii="Times New Roman" w:hAnsi="Times New Roman" w:cs="Times New Roman"/>
          <w:sz w:val="24"/>
          <w:szCs w:val="24"/>
        </w:rPr>
        <w:fldChar w:fldCharType="begin">
          <w:fldData xml:space="preserve">PEVuZE5vdGU+PENpdGU+PEF1dGhvcj5OaXU8L0F1dGhvcj48WWVhcj4yMDIzPC9ZZWFyPjxSZWNO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</w:fldData>
        </w:fldChar>
      </w:r>
      <w:r w:rsidR="00600315">
        <w:rPr>
          <w:rFonts w:ascii="Times New Roman" w:hAnsi="Times New Roman" w:cs="Times New Roman"/>
          <w:sz w:val="24"/>
          <w:szCs w:val="24"/>
        </w:rPr>
        <w:instrText xml:space="preserve"> ADDIN EN.CITE.DATA </w:instrText>
      </w:r>
      <w:r w:rsidR="00600315">
        <w:rPr>
          <w:rFonts w:ascii="Times New Roman" w:hAnsi="Times New Roman" w:cs="Times New Roman"/>
          <w:sz w:val="24"/>
          <w:szCs w:val="24"/>
        </w:rPr>
      </w:r>
      <w:r w:rsidR="00600315">
        <w:rPr>
          <w:rFonts w:ascii="Times New Roman" w:hAnsi="Times New Roman" w:cs="Times New Roman"/>
          <w:sz w:val="24"/>
          <w:szCs w:val="24"/>
        </w:rPr>
        <w:fldChar w:fldCharType="end"/>
      </w:r>
      <w:r w:rsidRPr="00F36A04">
        <w:rPr>
          <w:rFonts w:ascii="Times New Roman" w:hAnsi="Times New Roman" w:cs="Times New Roman"/>
          <w:sz w:val="24"/>
          <w:szCs w:val="24"/>
        </w:rPr>
      </w:r>
      <w:r w:rsidRPr="00F36A04">
        <w:rPr>
          <w:rFonts w:ascii="Times New Roman" w:hAnsi="Times New Roman" w:cs="Times New Roman"/>
          <w:sz w:val="24"/>
          <w:szCs w:val="24"/>
        </w:rPr>
        <w:fldChar w:fldCharType="separate"/>
      </w:r>
      <w:r w:rsidR="00600315">
        <w:rPr>
          <w:rFonts w:ascii="Times New Roman" w:hAnsi="Times New Roman" w:cs="Times New Roman"/>
          <w:noProof/>
          <w:sz w:val="24"/>
          <w:szCs w:val="24"/>
        </w:rPr>
        <w:t>[</w:t>
      </w:r>
      <w:hyperlink w:anchor="_ENREF_23" w:tooltip="Niu, 2023 #23" w:history="1">
        <w:r w:rsidR="00600315">
          <w:rPr>
            <w:rFonts w:ascii="Times New Roman" w:hAnsi="Times New Roman" w:cs="Times New Roman"/>
            <w:noProof/>
            <w:sz w:val="24"/>
            <w:szCs w:val="24"/>
          </w:rPr>
          <w:t>23</w:t>
        </w:r>
      </w:hyperlink>
      <w:r w:rsidR="00600315">
        <w:rPr>
          <w:rFonts w:ascii="Times New Roman" w:hAnsi="Times New Roman" w:cs="Times New Roman"/>
          <w:noProof/>
          <w:sz w:val="24"/>
          <w:szCs w:val="24"/>
        </w:rPr>
        <w:t>]</w:t>
      </w:r>
      <w:r w:rsidRPr="00F36A04">
        <w:rPr>
          <w:rFonts w:ascii="Times New Roman" w:hAnsi="Times New Roman" w:cs="Times New Roman"/>
          <w:sz w:val="24"/>
          <w:szCs w:val="24"/>
        </w:rPr>
        <w:fldChar w:fldCharType="end"/>
      </w:r>
      <w:bookmarkStart w:id="58" w:name="OLE_LINK670"/>
      <w:bookmarkStart w:id="59" w:name="OLE_LINK671"/>
      <w:r>
        <w:rPr>
          <w:rFonts w:ascii="Times New Roman" w:hAnsi="Times New Roman" w:cs="Times New Roman"/>
          <w:sz w:val="24"/>
          <w:szCs w:val="24"/>
        </w:rPr>
        <w:t xml:space="preserve">. </w:t>
      </w:r>
      <w:bookmarkStart w:id="60" w:name="OLE_LINK278"/>
      <w:r>
        <w:rPr>
          <w:rFonts w:ascii="Times New Roman" w:hAnsi="Times New Roman" w:cs="Times New Roman"/>
          <w:sz w:val="24"/>
          <w:szCs w:val="24"/>
        </w:rPr>
        <w:t xml:space="preserve">Mulberry leaves are rich in glycosylated </w:t>
      </w:r>
      <w:proofErr w:type="spellStart"/>
      <w:r>
        <w:rPr>
          <w:rFonts w:ascii="Times New Roman" w:hAnsi="Times New Roman" w:cs="Times New Roman"/>
          <w:sz w:val="24"/>
          <w:szCs w:val="24"/>
        </w:rPr>
        <w:t>flavonols</w:t>
      </w:r>
      <w:proofErr w:type="spellEnd"/>
      <w:r>
        <w:rPr>
          <w:rFonts w:ascii="Times New Roman" w:hAnsi="Times New Roman" w:cs="Times New Roman"/>
          <w:sz w:val="24"/>
          <w:szCs w:val="24"/>
        </w:rPr>
        <w:t xml:space="preserve"> </w:t>
      </w:r>
      <w:r>
        <w:rPr>
          <w:rFonts w:ascii="Times New Roman" w:hAnsi="Times New Roman" w:cs="Times New Roman" w:hint="eastAsia"/>
          <w:sz w:val="24"/>
          <w:szCs w:val="24"/>
        </w:rPr>
        <w:t>such as</w:t>
      </w:r>
      <w:r>
        <w:rPr>
          <w:rFonts w:ascii="Times New Roman" w:hAnsi="Times New Roman" w:cs="Times New Roman"/>
          <w:sz w:val="24"/>
          <w:szCs w:val="24"/>
        </w:rPr>
        <w:t xml:space="preserve"> astragalin, </w:t>
      </w:r>
      <w:proofErr w:type="spellStart"/>
      <w:r>
        <w:rPr>
          <w:rFonts w:ascii="Times New Roman" w:hAnsi="Times New Roman" w:cs="Times New Roman"/>
          <w:sz w:val="24"/>
          <w:szCs w:val="24"/>
        </w:rPr>
        <w:t>isoquercitrin</w:t>
      </w:r>
      <w:proofErr w:type="spellEnd"/>
      <w:r>
        <w:rPr>
          <w:rFonts w:ascii="Times New Roman" w:hAnsi="Times New Roman" w:cs="Times New Roman" w:hint="eastAsia"/>
          <w:sz w:val="24"/>
          <w:szCs w:val="24"/>
        </w:rPr>
        <w:t>,</w:t>
      </w:r>
      <w:r>
        <w:rPr>
          <w:rFonts w:ascii="Times New Roman" w:hAnsi="Times New Roman" w:cs="Times New Roman"/>
          <w:sz w:val="24"/>
          <w:szCs w:val="24"/>
        </w:rPr>
        <w:t xml:space="preserve"> and </w:t>
      </w:r>
      <w:proofErr w:type="spellStart"/>
      <w:r>
        <w:rPr>
          <w:rFonts w:ascii="Times New Roman" w:hAnsi="Times New Roman" w:cs="Times New Roman"/>
          <w:sz w:val="24"/>
          <w:szCs w:val="24"/>
        </w:rPr>
        <w:t>rutin</w:t>
      </w:r>
      <w:proofErr w:type="spellEnd"/>
      <w:r>
        <w:rPr>
          <w:rFonts w:ascii="Times New Roman" w:hAnsi="Times New Roman" w:cs="Times New Roman"/>
          <w:sz w:val="24"/>
          <w:szCs w:val="24"/>
        </w:rPr>
        <w:t xml:space="preserve">. Previous </w:t>
      </w:r>
      <w:r>
        <w:rPr>
          <w:rFonts w:ascii="Times New Roman" w:hAnsi="Times New Roman" w:cs="Times New Roman" w:hint="eastAsia"/>
          <w:sz w:val="24"/>
          <w:szCs w:val="24"/>
        </w:rPr>
        <w:t>research</w:t>
      </w:r>
      <w:r>
        <w:rPr>
          <w:rFonts w:ascii="Times New Roman" w:hAnsi="Times New Roman" w:cs="Times New Roman"/>
          <w:sz w:val="24"/>
          <w:szCs w:val="24"/>
        </w:rPr>
        <w:t xml:space="preserve"> ha</w:t>
      </w:r>
      <w:r>
        <w:rPr>
          <w:rFonts w:ascii="Times New Roman" w:hAnsi="Times New Roman" w:cs="Times New Roman" w:hint="eastAsia"/>
          <w:sz w:val="24"/>
          <w:szCs w:val="24"/>
        </w:rPr>
        <w:t>s indicated</w:t>
      </w:r>
      <w:r>
        <w:rPr>
          <w:rFonts w:ascii="Times New Roman" w:hAnsi="Times New Roman" w:cs="Times New Roman"/>
          <w:sz w:val="24"/>
          <w:szCs w:val="24"/>
        </w:rPr>
        <w:t xml:space="preserve"> a significant</w:t>
      </w:r>
      <w:r>
        <w:rPr>
          <w:rFonts w:ascii="Times New Roman" w:hAnsi="Times New Roman" w:cs="Times New Roman" w:hint="eastAsia"/>
          <w:sz w:val="24"/>
          <w:szCs w:val="24"/>
        </w:rPr>
        <w:t xml:space="preserve"> </w:t>
      </w:r>
      <w:r>
        <w:rPr>
          <w:rFonts w:ascii="Times New Roman" w:hAnsi="Times New Roman" w:cs="Times New Roman"/>
          <w:sz w:val="24"/>
          <w:szCs w:val="24"/>
        </w:rPr>
        <w:t xml:space="preserve">increase in </w:t>
      </w:r>
      <w:proofErr w:type="spellStart"/>
      <w:r>
        <w:rPr>
          <w:rFonts w:ascii="Times New Roman" w:hAnsi="Times New Roman" w:cs="Times New Roman" w:hint="eastAsia"/>
          <w:sz w:val="24"/>
          <w:szCs w:val="24"/>
        </w:rPr>
        <w:t>rutin</w:t>
      </w:r>
      <w:proofErr w:type="spellEnd"/>
      <w:r>
        <w:rPr>
          <w:rFonts w:ascii="Times New Roman" w:hAnsi="Times New Roman" w:cs="Times New Roman" w:hint="eastAsia"/>
          <w:sz w:val="24"/>
          <w:szCs w:val="24"/>
        </w:rPr>
        <w:t xml:space="preserve"> levels in </w:t>
      </w:r>
      <w:r>
        <w:rPr>
          <w:rFonts w:ascii="Times New Roman" w:hAnsi="Times New Roman" w:cs="Times New Roman"/>
          <w:sz w:val="24"/>
          <w:szCs w:val="24"/>
        </w:rPr>
        <w:t xml:space="preserve">drought-stressed Fava </w:t>
      </w:r>
      <w:proofErr w:type="spellStart"/>
      <w:r>
        <w:rPr>
          <w:rFonts w:ascii="Times New Roman" w:hAnsi="Times New Roman" w:cs="Times New Roman"/>
          <w:sz w:val="24"/>
          <w:szCs w:val="24"/>
        </w:rPr>
        <w:t>d’anta</w:t>
      </w:r>
      <w:proofErr w:type="spellEnd"/>
      <w:r>
        <w:rPr>
          <w:rFonts w:ascii="Times New Roman" w:hAnsi="Times New Roman" w:cs="Times New Roman"/>
          <w:sz w:val="24"/>
          <w:szCs w:val="24"/>
        </w:rPr>
        <w:t xml:space="preserve"> (</w:t>
      </w:r>
      <w:proofErr w:type="spellStart"/>
      <w:r>
        <w:rPr>
          <w:rFonts w:ascii="Times New Roman" w:hAnsi="Times New Roman" w:cs="Times New Roman"/>
          <w:i/>
          <w:sz w:val="24"/>
          <w:szCs w:val="24"/>
        </w:rPr>
        <w:t>Dimorphandra</w:t>
      </w:r>
      <w:proofErr w:type="spellEnd"/>
      <w:r>
        <w:rPr>
          <w:rFonts w:ascii="Times New Roman" w:hAnsi="Times New Roman" w:cs="Times New Roman"/>
          <w:i/>
          <w:sz w:val="24"/>
          <w:szCs w:val="24"/>
        </w:rPr>
        <w:t xml:space="preserve"> </w:t>
      </w:r>
      <w:proofErr w:type="spellStart"/>
      <w:r>
        <w:rPr>
          <w:rFonts w:ascii="Times New Roman" w:hAnsi="Times New Roman" w:cs="Times New Roman"/>
          <w:i/>
          <w:sz w:val="24"/>
          <w:szCs w:val="24"/>
        </w:rPr>
        <w:t>mollis</w:t>
      </w:r>
      <w:proofErr w:type="spellEnd"/>
      <w:r>
        <w:rPr>
          <w:rFonts w:ascii="Times New Roman" w:hAnsi="Times New Roman" w:cs="Times New Roman"/>
          <w:sz w:val="24"/>
          <w:szCs w:val="24"/>
        </w:rPr>
        <w:t>) leaves</w:t>
      </w:r>
      <w:r>
        <w:rPr>
          <w:rFonts w:ascii="Times New Roman" w:hAnsi="Times New Roman" w:cs="Times New Roman" w:hint="eastAsia"/>
          <w:sz w:val="24"/>
          <w:szCs w:val="24"/>
        </w:rPr>
        <w:t xml:space="preserve">, </w:t>
      </w:r>
      <w:r>
        <w:rPr>
          <w:rFonts w:ascii="Times New Roman" w:hAnsi="Times New Roman" w:cs="Times New Roman"/>
          <w:sz w:val="24"/>
          <w:szCs w:val="24"/>
        </w:rPr>
        <w:t>suggest</w:t>
      </w:r>
      <w:r>
        <w:rPr>
          <w:rFonts w:ascii="Times New Roman" w:hAnsi="Times New Roman" w:cs="Times New Roman" w:hint="eastAsia"/>
          <w:sz w:val="24"/>
          <w:szCs w:val="24"/>
        </w:rPr>
        <w:t>ing</w:t>
      </w:r>
      <w:r>
        <w:rPr>
          <w:rFonts w:ascii="Times New Roman" w:hAnsi="Times New Roman" w:cs="Times New Roman"/>
          <w:sz w:val="24"/>
          <w:szCs w:val="24"/>
        </w:rPr>
        <w:t xml:space="preserve"> </w:t>
      </w:r>
      <w:r>
        <w:rPr>
          <w:rFonts w:ascii="Times New Roman" w:hAnsi="Times New Roman" w:cs="Times New Roman" w:hint="eastAsia"/>
          <w:sz w:val="24"/>
          <w:szCs w:val="24"/>
        </w:rPr>
        <w:t xml:space="preserve">a potential role for </w:t>
      </w:r>
      <w:proofErr w:type="spellStart"/>
      <w:r>
        <w:rPr>
          <w:rFonts w:ascii="Times New Roman" w:hAnsi="Times New Roman" w:cs="Times New Roman" w:hint="eastAsia"/>
          <w:sz w:val="24"/>
          <w:szCs w:val="24"/>
        </w:rPr>
        <w:t>rutin</w:t>
      </w:r>
      <w:proofErr w:type="spellEnd"/>
      <w:r>
        <w:rPr>
          <w:rFonts w:ascii="Times New Roman" w:hAnsi="Times New Roman" w:cs="Times New Roman" w:hint="eastAsia"/>
          <w:sz w:val="24"/>
          <w:szCs w:val="24"/>
        </w:rPr>
        <w:t xml:space="preserve"> </w:t>
      </w:r>
      <w:r>
        <w:rPr>
          <w:rFonts w:ascii="Times New Roman" w:hAnsi="Times New Roman" w:cs="Times New Roman"/>
          <w:sz w:val="24"/>
          <w:szCs w:val="24"/>
        </w:rPr>
        <w:t>in protecting tissues against oxidative damage during drought periods</w:t>
      </w:r>
      <w:r w:rsidRPr="00F36A04">
        <w:rPr>
          <w:rFonts w:ascii="Times New Roman" w:hAnsi="Times New Roman" w:cs="Times New Roman"/>
          <w:sz w:val="24"/>
          <w:szCs w:val="24"/>
        </w:rPr>
        <w:fldChar w:fldCharType="begin"/>
      </w:r>
      <w:r w:rsidR="00600315">
        <w:rPr>
          <w:rFonts w:ascii="Times New Roman" w:hAnsi="Times New Roman" w:cs="Times New Roman"/>
          <w:sz w:val="24"/>
          <w:szCs w:val="24"/>
        </w:rPr>
        <w:instrText xml:space="preserve"> ADDIN EN.CITE &lt;EndNote&gt;&lt;Cite&gt;&lt;Author&gt;Lucci&lt;/Author&gt;&lt;Year&gt;2009&lt;/Year&gt;&lt;RecNum&gt;24&lt;/RecNum&gt;&lt;DisplayText&gt;[24]&lt;/DisplayText&gt;&lt;record&gt;&lt;rec-number&gt;24&lt;/rec-number&gt;&lt;foreign-keys&gt;&lt;key app="EN" db-id="wdxffsetmzrvwkes5eyv50272twvwxee0xz5" timestamp="1712663717"&gt;24&lt;/key&gt;&lt;/foreign-keys&gt;&lt;ref-type name="Journal Article"&gt;17&lt;/ref-type&gt;&lt;contributors&gt;&lt;authors&gt;&lt;author&gt;Lucci, N.&lt;/author&gt;&lt;author&gt;Mazzafera, P.&lt;/author&gt;&lt;/authors&gt;&lt;/contributors&gt;&lt;auth-address&gt;Univ Estadual Campinas, Inst Biol, Dept Fisiol Vegetal, Campinas, SP, Brazil&lt;/auth-address&gt;&lt;titles&gt;&lt;title&gt;&lt;style face="normal" font="default" size="100%"&gt;Distribution of rutin in fava d&amp;apos;anta (&lt;/style&gt;&lt;style face="italic" font="default" size="100%"&gt;Dimorphandra mollis&lt;/style&gt;&lt;style face="normal" font="default" size="100%"&gt;) seedlings under stress&lt;/style&gt;&lt;/title&gt;&lt;secondary-title&gt;Journal of Plant Interactions&lt;/secondary-title&gt;&lt;alt-title&gt;J Plant Interact&lt;/alt-title&gt;&lt;/titles&gt;&lt;periodical&gt;&lt;full-title&gt;Journal of Plant Interactions&lt;/full-title&gt;&lt;abbr-1&gt;J Plant Interact&lt;/abbr-1&gt;&lt;/periodical&gt;&lt;alt-periodical&gt;&lt;full-title&gt;Journal of Plant Interactions&lt;/full-title&gt;&lt;abbr-1&gt;J Plant Interact&lt;/abbr-1&gt;&lt;/alt-periodical&gt;&lt;pages&gt;203-208&lt;/pages&gt;&lt;volume&gt;4&lt;/volume&gt;&lt;number&gt;3&lt;/number&gt;&lt;keywords&gt;&lt;keyword&gt;cerrado&lt;/keyword&gt;&lt;keyword&gt;drought&lt;/keyword&gt;&lt;keyword&gt;faveiro&lt;/keyword&gt;&lt;keyword&gt;flood&lt;/keyword&gt;&lt;keyword&gt;quercetin&lt;/keyword&gt;&lt;keyword&gt;salt stress&lt;/keyword&gt;&lt;keyword&gt;buckwheat&lt;/keyword&gt;&lt;keyword&gt;plants&lt;/keyword&gt;&lt;keyword&gt;flavonoids&lt;/keyword&gt;&lt;keyword&gt;tolerance&lt;/keyword&gt;&lt;keyword&gt;growth&lt;/keyword&gt;&lt;/keywords&gt;&lt;dates&gt;&lt;year&gt;2009&lt;/year&gt;&lt;/dates&gt;&lt;isbn&gt;1742-9145&lt;/isbn&gt;&lt;accession-num&gt;WOS:000207810800005&lt;/accession-num&gt;&lt;urls&gt;&lt;related-urls&gt;&lt;url&gt;&lt;style face="underline" font="default" size="100%"&gt;&amp;lt;Go to ISI&amp;gt;://WOS:000207810800005&lt;/style&gt;&lt;/url&gt;&lt;/related-urls&gt;&lt;/urls&gt;&lt;electronic-resource-num&gt;10.1080/17429140802707035&lt;/electronic-resource-num&gt;&lt;language&gt;English&lt;/language&gt;&lt;/record&gt;&lt;/Cite&gt;&lt;/EndNote&gt;</w:instrText>
      </w:r>
      <w:r w:rsidRPr="00F36A04">
        <w:rPr>
          <w:rFonts w:ascii="Times New Roman" w:hAnsi="Times New Roman" w:cs="Times New Roman"/>
          <w:sz w:val="24"/>
          <w:szCs w:val="24"/>
        </w:rPr>
        <w:fldChar w:fldCharType="separate"/>
      </w:r>
      <w:r w:rsidR="00600315">
        <w:rPr>
          <w:rFonts w:ascii="Times New Roman" w:hAnsi="Times New Roman" w:cs="Times New Roman"/>
          <w:noProof/>
          <w:sz w:val="24"/>
          <w:szCs w:val="24"/>
        </w:rPr>
        <w:t>[</w:t>
      </w:r>
      <w:hyperlink w:anchor="_ENREF_24" w:tooltip="Lucci, 2009 #24" w:history="1">
        <w:r w:rsidR="00600315">
          <w:rPr>
            <w:rFonts w:ascii="Times New Roman" w:hAnsi="Times New Roman" w:cs="Times New Roman"/>
            <w:noProof/>
            <w:sz w:val="24"/>
            <w:szCs w:val="24"/>
          </w:rPr>
          <w:t>24</w:t>
        </w:r>
      </w:hyperlink>
      <w:r w:rsidR="00600315">
        <w:rPr>
          <w:rFonts w:ascii="Times New Roman" w:hAnsi="Times New Roman" w:cs="Times New Roman"/>
          <w:noProof/>
          <w:sz w:val="24"/>
          <w:szCs w:val="24"/>
        </w:rPr>
        <w:t>]</w:t>
      </w:r>
      <w:r w:rsidRPr="00F36A04">
        <w:rPr>
          <w:rFonts w:ascii="Times New Roman" w:hAnsi="Times New Roman" w:cs="Times New Roman"/>
          <w:sz w:val="24"/>
          <w:szCs w:val="24"/>
        </w:rPr>
        <w:fldChar w:fldCharType="end"/>
      </w:r>
      <w:r>
        <w:rPr>
          <w:rFonts w:ascii="Times New Roman" w:hAnsi="Times New Roman" w:cs="Times New Roman"/>
          <w:sz w:val="24"/>
          <w:szCs w:val="24"/>
        </w:rPr>
        <w:t xml:space="preserve">. </w:t>
      </w:r>
      <w:r>
        <w:rPr>
          <w:rFonts w:ascii="Times New Roman" w:hAnsi="Times New Roman" w:cs="Times New Roman" w:hint="eastAsia"/>
          <w:sz w:val="24"/>
          <w:szCs w:val="24"/>
        </w:rPr>
        <w:t>Despite</w:t>
      </w:r>
      <w:r>
        <w:rPr>
          <w:rFonts w:ascii="Times New Roman" w:hAnsi="Times New Roman" w:cs="Times New Roman"/>
          <w:sz w:val="24"/>
          <w:szCs w:val="24"/>
        </w:rPr>
        <w:t xml:space="preserve"> </w:t>
      </w:r>
      <w:r>
        <w:rPr>
          <w:rFonts w:ascii="Times New Roman" w:hAnsi="Times New Roman" w:cs="Times New Roman" w:hint="eastAsia"/>
          <w:sz w:val="24"/>
          <w:szCs w:val="24"/>
        </w:rPr>
        <w:t>previous reports identifying</w:t>
      </w:r>
      <w:r>
        <w:rPr>
          <w:rFonts w:ascii="Times New Roman" w:hAnsi="Times New Roman" w:cs="Times New Roman"/>
          <w:sz w:val="24"/>
          <w:szCs w:val="24"/>
        </w:rPr>
        <w:t xml:space="preserve"> 44 flavonoids in mulberry leaves and </w:t>
      </w:r>
      <w:r>
        <w:rPr>
          <w:rFonts w:ascii="Times New Roman" w:hAnsi="Times New Roman" w:cs="Times New Roman" w:hint="eastAsia"/>
          <w:sz w:val="24"/>
          <w:szCs w:val="24"/>
        </w:rPr>
        <w:t>offering</w:t>
      </w:r>
      <w:r>
        <w:rPr>
          <w:rFonts w:ascii="Times New Roman" w:hAnsi="Times New Roman" w:cs="Times New Roman"/>
          <w:sz w:val="24"/>
          <w:szCs w:val="24"/>
        </w:rPr>
        <w:t xml:space="preserve"> insights into </w:t>
      </w:r>
      <w:proofErr w:type="spellStart"/>
      <w:r>
        <w:rPr>
          <w:rFonts w:ascii="Times New Roman" w:hAnsi="Times New Roman" w:cs="Times New Roman"/>
          <w:sz w:val="24"/>
          <w:szCs w:val="24"/>
        </w:rPr>
        <w:t>rutin</w:t>
      </w:r>
      <w:proofErr w:type="spellEnd"/>
      <w:r>
        <w:rPr>
          <w:rFonts w:ascii="Times New Roman" w:hAnsi="Times New Roman" w:cs="Times New Roman"/>
          <w:sz w:val="24"/>
          <w:szCs w:val="24"/>
        </w:rPr>
        <w:t xml:space="preserve"> biosynthesis</w:t>
      </w:r>
      <w:r w:rsidRPr="00F36A04">
        <w:rPr>
          <w:rFonts w:ascii="Times New Roman" w:hAnsi="Times New Roman" w:cs="Times New Roman"/>
          <w:sz w:val="24"/>
          <w:szCs w:val="24"/>
        </w:rPr>
        <w:fldChar w:fldCharType="begin">
          <w:fldData xml:space="preserve">PEVuZE5vdGU+PENpdGU+PEF1dGhvcj5MaTwvQXV0aG9yPjxZZWFyPjIwMjA8L1llYXI+PFJlY051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</w:fldData>
        </w:fldChar>
      </w:r>
      <w:r w:rsidR="00600315">
        <w:rPr>
          <w:rFonts w:ascii="Times New Roman" w:hAnsi="Times New Roman" w:cs="Times New Roman"/>
          <w:sz w:val="24"/>
          <w:szCs w:val="24"/>
        </w:rPr>
        <w:instrText xml:space="preserve"> ADDIN EN.CITE </w:instrText>
      </w:r>
      <w:r w:rsidR="00600315">
        <w:rPr>
          <w:rFonts w:ascii="Times New Roman" w:hAnsi="Times New Roman" w:cs="Times New Roman"/>
          <w:sz w:val="24"/>
          <w:szCs w:val="24"/>
        </w:rPr>
        <w:fldChar w:fldCharType="begin">
          <w:fldData xml:space="preserve">PEVuZE5vdGU+PENpdGU+PEF1dGhvcj5MaTwvQXV0aG9yPjxZZWFyPjIwMjA8L1llYXI+PFJlY051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</w:fldData>
        </w:fldChar>
      </w:r>
      <w:r w:rsidR="00600315">
        <w:rPr>
          <w:rFonts w:ascii="Times New Roman" w:hAnsi="Times New Roman" w:cs="Times New Roman"/>
          <w:sz w:val="24"/>
          <w:szCs w:val="24"/>
        </w:rPr>
        <w:instrText xml:space="preserve"> ADDIN EN.CITE.DATA </w:instrText>
      </w:r>
      <w:r w:rsidR="00600315">
        <w:rPr>
          <w:rFonts w:ascii="Times New Roman" w:hAnsi="Times New Roman" w:cs="Times New Roman"/>
          <w:sz w:val="24"/>
          <w:szCs w:val="24"/>
        </w:rPr>
      </w:r>
      <w:r w:rsidR="00600315">
        <w:rPr>
          <w:rFonts w:ascii="Times New Roman" w:hAnsi="Times New Roman" w:cs="Times New Roman"/>
          <w:sz w:val="24"/>
          <w:szCs w:val="24"/>
        </w:rPr>
        <w:fldChar w:fldCharType="end"/>
      </w:r>
      <w:r w:rsidRPr="00F36A04">
        <w:rPr>
          <w:rFonts w:ascii="Times New Roman" w:hAnsi="Times New Roman" w:cs="Times New Roman"/>
          <w:sz w:val="24"/>
          <w:szCs w:val="24"/>
        </w:rPr>
      </w:r>
      <w:r w:rsidRPr="00F36A04">
        <w:rPr>
          <w:rFonts w:ascii="Times New Roman" w:hAnsi="Times New Roman" w:cs="Times New Roman"/>
          <w:sz w:val="24"/>
          <w:szCs w:val="24"/>
        </w:rPr>
        <w:fldChar w:fldCharType="separate"/>
      </w:r>
      <w:r w:rsidR="00600315">
        <w:rPr>
          <w:rFonts w:ascii="Times New Roman" w:hAnsi="Times New Roman" w:cs="Times New Roman"/>
          <w:noProof/>
          <w:sz w:val="24"/>
          <w:szCs w:val="24"/>
        </w:rPr>
        <w:t>[</w:t>
      </w:r>
      <w:hyperlink w:anchor="_ENREF_13" w:tooltip="Li, 2020 #13" w:history="1">
        <w:r w:rsidR="00600315">
          <w:rPr>
            <w:rFonts w:ascii="Times New Roman" w:hAnsi="Times New Roman" w:cs="Times New Roman"/>
            <w:noProof/>
            <w:sz w:val="24"/>
            <w:szCs w:val="24"/>
          </w:rPr>
          <w:t>13</w:t>
        </w:r>
      </w:hyperlink>
      <w:r w:rsidR="00600315">
        <w:rPr>
          <w:rFonts w:ascii="Times New Roman" w:hAnsi="Times New Roman" w:cs="Times New Roman"/>
          <w:noProof/>
          <w:sz w:val="24"/>
          <w:szCs w:val="24"/>
        </w:rPr>
        <w:t xml:space="preserve">, </w:t>
      </w:r>
      <w:hyperlink w:anchor="_ENREF_25" w:tooltip="Li, 2020 #25" w:history="1">
        <w:r w:rsidR="00600315">
          <w:rPr>
            <w:rFonts w:ascii="Times New Roman" w:hAnsi="Times New Roman" w:cs="Times New Roman"/>
            <w:noProof/>
            <w:sz w:val="24"/>
            <w:szCs w:val="24"/>
          </w:rPr>
          <w:t>25</w:t>
        </w:r>
      </w:hyperlink>
      <w:r w:rsidR="00600315">
        <w:rPr>
          <w:rFonts w:ascii="Times New Roman" w:hAnsi="Times New Roman" w:cs="Times New Roman"/>
          <w:noProof/>
          <w:sz w:val="24"/>
          <w:szCs w:val="24"/>
        </w:rPr>
        <w:t>]</w:t>
      </w:r>
      <w:r w:rsidRPr="00F36A04">
        <w:rPr>
          <w:rFonts w:ascii="Times New Roman" w:hAnsi="Times New Roman" w:cs="Times New Roman"/>
          <w:sz w:val="24"/>
          <w:szCs w:val="24"/>
        </w:rPr>
        <w:fldChar w:fldCharType="end"/>
      </w:r>
      <w:bookmarkEnd w:id="60"/>
      <w:r>
        <w:rPr>
          <w:rFonts w:ascii="Times New Roman" w:hAnsi="Times New Roman" w:cs="Times New Roman"/>
          <w:sz w:val="24"/>
          <w:szCs w:val="24"/>
        </w:rPr>
        <w:t xml:space="preserve">, little is known about their evaluation </w:t>
      </w:r>
      <w:r>
        <w:rPr>
          <w:rFonts w:ascii="Times New Roman" w:hAnsi="Times New Roman" w:cs="Times New Roman" w:hint="eastAsia"/>
          <w:sz w:val="24"/>
          <w:szCs w:val="24"/>
        </w:rPr>
        <w:t xml:space="preserve">regarding </w:t>
      </w:r>
      <w:r>
        <w:rPr>
          <w:rFonts w:ascii="Times New Roman" w:hAnsi="Times New Roman" w:cs="Times New Roman"/>
          <w:sz w:val="24"/>
          <w:szCs w:val="24"/>
        </w:rPr>
        <w:t xml:space="preserve">drought stress tolerance. </w:t>
      </w:r>
      <w:bookmarkStart w:id="61" w:name="OLE_LINK690"/>
      <w:r>
        <w:rPr>
          <w:rFonts w:ascii="Times New Roman" w:hAnsi="Times New Roman" w:cs="Times New Roman" w:hint="eastAsia"/>
          <w:sz w:val="24"/>
          <w:szCs w:val="24"/>
        </w:rPr>
        <w:t xml:space="preserve">Given that </w:t>
      </w:r>
      <w:r>
        <w:rPr>
          <w:rFonts w:ascii="Times New Roman" w:hAnsi="Times New Roman" w:cs="Times New Roman"/>
          <w:sz w:val="24"/>
          <w:szCs w:val="24"/>
        </w:rPr>
        <w:t>comparative transcriptome analysis ha</w:t>
      </w:r>
      <w:r>
        <w:rPr>
          <w:rFonts w:ascii="Times New Roman" w:hAnsi="Times New Roman" w:cs="Times New Roman" w:hint="eastAsia"/>
          <w:sz w:val="24"/>
          <w:szCs w:val="24"/>
        </w:rPr>
        <w:t>s</w:t>
      </w:r>
      <w:r>
        <w:rPr>
          <w:rFonts w:ascii="Times New Roman" w:hAnsi="Times New Roman" w:cs="Times New Roman"/>
          <w:sz w:val="24"/>
          <w:szCs w:val="24"/>
        </w:rPr>
        <w:t xml:space="preserve"> revealed </w:t>
      </w:r>
      <w:r>
        <w:rPr>
          <w:rFonts w:ascii="Times New Roman" w:hAnsi="Times New Roman" w:cs="Times New Roman" w:hint="eastAsia"/>
          <w:sz w:val="24"/>
          <w:szCs w:val="24"/>
        </w:rPr>
        <w:t>numerous</w:t>
      </w:r>
      <w:r>
        <w:rPr>
          <w:rFonts w:ascii="Times New Roman" w:hAnsi="Times New Roman" w:cs="Times New Roman"/>
          <w:sz w:val="24"/>
          <w:szCs w:val="24"/>
        </w:rPr>
        <w:t xml:space="preserve"> key genes and pathways involved in stress response</w:t>
      </w:r>
      <w:bookmarkEnd w:id="61"/>
      <w:r w:rsidRPr="00F36A04">
        <w:rPr>
          <w:rFonts w:ascii="Times New Roman" w:hAnsi="Times New Roman" w:cs="Times New Roman"/>
          <w:sz w:val="24"/>
          <w:szCs w:val="24"/>
        </w:rPr>
        <w:fldChar w:fldCharType="begin">
          <w:fldData xml:space="preserve">PEVuZE5vdGU+PENpdGU+PEF1dGhvcj5MaXU8L0F1dGhvcj48WWVhcj4yMDE5PC9ZZWFyPjxSZWNO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==
</w:fldData>
        </w:fldChar>
      </w:r>
      <w:r w:rsidR="00600315">
        <w:rPr>
          <w:rFonts w:ascii="Times New Roman" w:hAnsi="Times New Roman" w:cs="Times New Roman"/>
          <w:sz w:val="24"/>
          <w:szCs w:val="24"/>
        </w:rPr>
        <w:instrText xml:space="preserve"> ADDIN EN.CITE </w:instrText>
      </w:r>
      <w:r w:rsidR="00600315">
        <w:rPr>
          <w:rFonts w:ascii="Times New Roman" w:hAnsi="Times New Roman" w:cs="Times New Roman"/>
          <w:sz w:val="24"/>
          <w:szCs w:val="24"/>
        </w:rPr>
        <w:fldChar w:fldCharType="begin">
          <w:fldData xml:space="preserve">PEVuZE5vdGU+PENpdGU+PEF1dGhvcj5MaXU8L0F1dGhvcj48WWVhcj4yMDE5PC9ZZWFyPjxSZWNO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==
</w:fldData>
        </w:fldChar>
      </w:r>
      <w:r w:rsidR="00600315">
        <w:rPr>
          <w:rFonts w:ascii="Times New Roman" w:hAnsi="Times New Roman" w:cs="Times New Roman"/>
          <w:sz w:val="24"/>
          <w:szCs w:val="24"/>
        </w:rPr>
        <w:instrText xml:space="preserve"> ADDIN EN.CITE.DATA </w:instrText>
      </w:r>
      <w:r w:rsidR="00600315">
        <w:rPr>
          <w:rFonts w:ascii="Times New Roman" w:hAnsi="Times New Roman" w:cs="Times New Roman"/>
          <w:sz w:val="24"/>
          <w:szCs w:val="24"/>
        </w:rPr>
      </w:r>
      <w:r w:rsidR="00600315">
        <w:rPr>
          <w:rFonts w:ascii="Times New Roman" w:hAnsi="Times New Roman" w:cs="Times New Roman"/>
          <w:sz w:val="24"/>
          <w:szCs w:val="24"/>
        </w:rPr>
        <w:fldChar w:fldCharType="end"/>
      </w:r>
      <w:r w:rsidRPr="00F36A04">
        <w:rPr>
          <w:rFonts w:ascii="Times New Roman" w:hAnsi="Times New Roman" w:cs="Times New Roman"/>
          <w:sz w:val="24"/>
          <w:szCs w:val="24"/>
        </w:rPr>
      </w:r>
      <w:r w:rsidRPr="00F36A04">
        <w:rPr>
          <w:rFonts w:ascii="Times New Roman" w:hAnsi="Times New Roman" w:cs="Times New Roman"/>
          <w:sz w:val="24"/>
          <w:szCs w:val="24"/>
        </w:rPr>
        <w:fldChar w:fldCharType="separate"/>
      </w:r>
      <w:r w:rsidR="00600315">
        <w:rPr>
          <w:rFonts w:ascii="Times New Roman" w:hAnsi="Times New Roman" w:cs="Times New Roman"/>
          <w:noProof/>
          <w:sz w:val="24"/>
          <w:szCs w:val="24"/>
        </w:rPr>
        <w:t>[</w:t>
      </w:r>
      <w:hyperlink w:anchor="_ENREF_26" w:tooltip="Liu, 2019 #26" w:history="1">
        <w:r w:rsidR="00600315">
          <w:rPr>
            <w:rFonts w:ascii="Times New Roman" w:hAnsi="Times New Roman" w:cs="Times New Roman"/>
            <w:noProof/>
            <w:sz w:val="24"/>
            <w:szCs w:val="24"/>
          </w:rPr>
          <w:t>26-28</w:t>
        </w:r>
      </w:hyperlink>
      <w:r w:rsidR="00600315">
        <w:rPr>
          <w:rFonts w:ascii="Times New Roman" w:hAnsi="Times New Roman" w:cs="Times New Roman"/>
          <w:noProof/>
          <w:sz w:val="24"/>
          <w:szCs w:val="24"/>
        </w:rPr>
        <w:t>]</w:t>
      </w:r>
      <w:r w:rsidRPr="00F36A04">
        <w:rPr>
          <w:rFonts w:ascii="Times New Roman" w:hAnsi="Times New Roman" w:cs="Times New Roman"/>
          <w:sz w:val="24"/>
          <w:szCs w:val="24"/>
        </w:rPr>
        <w:fldChar w:fldCharType="end"/>
      </w:r>
      <w:r>
        <w:rPr>
          <w:rFonts w:ascii="Times New Roman" w:hAnsi="Times New Roman" w:cs="Times New Roman"/>
          <w:sz w:val="24"/>
          <w:szCs w:val="24"/>
        </w:rPr>
        <w:t xml:space="preserve">, a </w:t>
      </w:r>
      <w:r>
        <w:rPr>
          <w:rFonts w:ascii="Times New Roman" w:hAnsi="Times New Roman" w:cs="Times New Roman" w:hint="eastAsia"/>
          <w:sz w:val="24"/>
          <w:szCs w:val="24"/>
        </w:rPr>
        <w:t>comprehensive</w:t>
      </w:r>
      <w:r>
        <w:rPr>
          <w:rFonts w:ascii="Times New Roman" w:hAnsi="Times New Roman" w:cs="Times New Roman"/>
          <w:sz w:val="24"/>
          <w:szCs w:val="24"/>
        </w:rPr>
        <w:t xml:space="preserve"> widely-targeted metabolic profiling </w:t>
      </w:r>
      <w:bookmarkEnd w:id="58"/>
      <w:bookmarkEnd w:id="59"/>
      <w:r>
        <w:rPr>
          <w:rFonts w:ascii="Times New Roman" w:hAnsi="Times New Roman" w:cs="Times New Roman" w:hint="eastAsia"/>
          <w:sz w:val="24"/>
          <w:szCs w:val="24"/>
        </w:rPr>
        <w:t>of</w:t>
      </w:r>
      <w:r>
        <w:rPr>
          <w:rFonts w:ascii="Times New Roman" w:hAnsi="Times New Roman" w:cs="Times New Roman"/>
          <w:sz w:val="24"/>
          <w:szCs w:val="24"/>
        </w:rPr>
        <w:t xml:space="preserve"> mulberry leaves </w:t>
      </w:r>
      <w:r>
        <w:rPr>
          <w:rFonts w:ascii="Times New Roman" w:hAnsi="Times New Roman" w:cs="Times New Roman" w:hint="eastAsia"/>
          <w:sz w:val="24"/>
          <w:szCs w:val="24"/>
        </w:rPr>
        <w:t>c</w:t>
      </w:r>
      <w:r>
        <w:rPr>
          <w:rFonts w:ascii="Times New Roman" w:hAnsi="Times New Roman" w:cs="Times New Roman"/>
          <w:sz w:val="24"/>
          <w:szCs w:val="24"/>
        </w:rPr>
        <w:t xml:space="preserve">ould provide further </w:t>
      </w:r>
      <w:r>
        <w:rPr>
          <w:rFonts w:ascii="Times New Roman" w:hAnsi="Times New Roman" w:cs="Times New Roman" w:hint="eastAsia"/>
          <w:sz w:val="24"/>
          <w:szCs w:val="24"/>
        </w:rPr>
        <w:t>insights into</w:t>
      </w:r>
      <w:r>
        <w:rPr>
          <w:rFonts w:ascii="Times New Roman" w:hAnsi="Times New Roman" w:cs="Times New Roman"/>
          <w:sz w:val="24"/>
          <w:szCs w:val="24"/>
        </w:rPr>
        <w:t xml:space="preserve"> </w:t>
      </w:r>
      <w:r>
        <w:rPr>
          <w:rFonts w:ascii="Times New Roman" w:hAnsi="Times New Roman" w:cs="Times New Roman" w:hint="eastAsia"/>
          <w:sz w:val="24"/>
          <w:szCs w:val="24"/>
        </w:rPr>
        <w:t>the</w:t>
      </w:r>
      <w:r>
        <w:rPr>
          <w:rFonts w:ascii="Times New Roman" w:hAnsi="Times New Roman" w:cs="Times New Roman"/>
          <w:sz w:val="24"/>
          <w:szCs w:val="24"/>
        </w:rPr>
        <w:t xml:space="preserve"> biochemical changes under drought</w:t>
      </w:r>
      <w:r w:rsidRPr="00F36A04">
        <w:rPr>
          <w:rFonts w:ascii="Times New Roman" w:hAnsi="Times New Roman" w:cs="Times New Roman"/>
          <w:sz w:val="24"/>
          <w:szCs w:val="24"/>
        </w:rPr>
        <w:t xml:space="preserve"> condition</w:t>
      </w:r>
      <w:r w:rsidRPr="00F36A04">
        <w:rPr>
          <w:rFonts w:ascii="Times New Roman" w:hAnsi="Times New Roman" w:cs="Times New Roman"/>
          <w:sz w:val="24"/>
          <w:szCs w:val="24"/>
        </w:rPr>
        <w:fldChar w:fldCharType="begin">
          <w:fldData xml:space="preserve">PEVuZE5vdGU+PENpdGU+PEF1dGhvcj5MaXU8L0F1dGhvcj48WWVhcj4yMDIxPC9ZZWFyPjxSZWNO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=
</w:fldData>
        </w:fldChar>
      </w:r>
      <w:r w:rsidR="00600315">
        <w:rPr>
          <w:rFonts w:ascii="Times New Roman" w:hAnsi="Times New Roman" w:cs="Times New Roman"/>
          <w:sz w:val="24"/>
          <w:szCs w:val="24"/>
        </w:rPr>
        <w:instrText xml:space="preserve"> ADDIN EN.CITE </w:instrText>
      </w:r>
      <w:r w:rsidR="00600315">
        <w:rPr>
          <w:rFonts w:ascii="Times New Roman" w:hAnsi="Times New Roman" w:cs="Times New Roman"/>
          <w:sz w:val="24"/>
          <w:szCs w:val="24"/>
        </w:rPr>
        <w:fldChar w:fldCharType="begin">
          <w:fldData xml:space="preserve">PEVuZE5vdGU+PENpdGU+PEF1dGhvcj5MaXU8L0F1dGhvcj48WWVhcj4yMDIxPC9ZZWFyPjxSZWNO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=
</w:fldData>
        </w:fldChar>
      </w:r>
      <w:r w:rsidR="00600315">
        <w:rPr>
          <w:rFonts w:ascii="Times New Roman" w:hAnsi="Times New Roman" w:cs="Times New Roman"/>
          <w:sz w:val="24"/>
          <w:szCs w:val="24"/>
        </w:rPr>
        <w:instrText xml:space="preserve"> ADDIN EN.CITE.DATA </w:instrText>
      </w:r>
      <w:r w:rsidR="00600315">
        <w:rPr>
          <w:rFonts w:ascii="Times New Roman" w:hAnsi="Times New Roman" w:cs="Times New Roman"/>
          <w:sz w:val="24"/>
          <w:szCs w:val="24"/>
        </w:rPr>
      </w:r>
      <w:r w:rsidR="00600315">
        <w:rPr>
          <w:rFonts w:ascii="Times New Roman" w:hAnsi="Times New Roman" w:cs="Times New Roman"/>
          <w:sz w:val="24"/>
          <w:szCs w:val="24"/>
        </w:rPr>
        <w:fldChar w:fldCharType="end"/>
      </w:r>
      <w:r w:rsidRPr="00F36A04">
        <w:rPr>
          <w:rFonts w:ascii="Times New Roman" w:hAnsi="Times New Roman" w:cs="Times New Roman"/>
          <w:sz w:val="24"/>
          <w:szCs w:val="24"/>
        </w:rPr>
      </w:r>
      <w:r w:rsidRPr="00F36A04">
        <w:rPr>
          <w:rFonts w:ascii="Times New Roman" w:hAnsi="Times New Roman" w:cs="Times New Roman"/>
          <w:sz w:val="24"/>
          <w:szCs w:val="24"/>
        </w:rPr>
        <w:fldChar w:fldCharType="separate"/>
      </w:r>
      <w:r w:rsidR="00600315">
        <w:rPr>
          <w:rFonts w:ascii="Times New Roman" w:hAnsi="Times New Roman" w:cs="Times New Roman"/>
          <w:noProof/>
          <w:sz w:val="24"/>
          <w:szCs w:val="24"/>
        </w:rPr>
        <w:t>[</w:t>
      </w:r>
      <w:hyperlink w:anchor="_ENREF_29" w:tooltip="Liu, 2021 #29" w:history="1">
        <w:r w:rsidR="00600315">
          <w:rPr>
            <w:rFonts w:ascii="Times New Roman" w:hAnsi="Times New Roman" w:cs="Times New Roman"/>
            <w:noProof/>
            <w:sz w:val="24"/>
            <w:szCs w:val="24"/>
          </w:rPr>
          <w:t>29</w:t>
        </w:r>
      </w:hyperlink>
      <w:r w:rsidR="00600315">
        <w:rPr>
          <w:rFonts w:ascii="Times New Roman" w:hAnsi="Times New Roman" w:cs="Times New Roman"/>
          <w:noProof/>
          <w:sz w:val="24"/>
          <w:szCs w:val="24"/>
        </w:rPr>
        <w:t xml:space="preserve">, </w:t>
      </w:r>
      <w:hyperlink w:anchor="_ENREF_30" w:tooltip="Yang, 2024 #30" w:history="1">
        <w:r w:rsidR="00600315">
          <w:rPr>
            <w:rFonts w:ascii="Times New Roman" w:hAnsi="Times New Roman" w:cs="Times New Roman"/>
            <w:noProof/>
            <w:sz w:val="24"/>
            <w:szCs w:val="24"/>
          </w:rPr>
          <w:t>30</w:t>
        </w:r>
      </w:hyperlink>
      <w:r w:rsidR="00600315">
        <w:rPr>
          <w:rFonts w:ascii="Times New Roman" w:hAnsi="Times New Roman" w:cs="Times New Roman"/>
          <w:noProof/>
          <w:sz w:val="24"/>
          <w:szCs w:val="24"/>
        </w:rPr>
        <w:t>]</w:t>
      </w:r>
      <w:r w:rsidRPr="00F36A04">
        <w:rPr>
          <w:rFonts w:ascii="Times New Roman" w:hAnsi="Times New Roman" w:cs="Times New Roman"/>
          <w:sz w:val="24"/>
          <w:szCs w:val="24"/>
        </w:rPr>
        <w:fldChar w:fldCharType="end"/>
      </w:r>
      <w:r>
        <w:rPr>
          <w:rFonts w:ascii="Times New Roman" w:hAnsi="Times New Roman" w:cs="Times New Roman"/>
          <w:sz w:val="24"/>
          <w:szCs w:val="24"/>
        </w:rPr>
        <w:t>.</w:t>
      </w:r>
    </w:p>
    <w:p w14:paraId="7499C97B" w14:textId="77777777" w:rsidR="00102FD9" w:rsidRPr="00F36A04" w:rsidRDefault="00102FD9">
      <w:pPr>
        <w:spacing w:line="360" w:lineRule="auto"/>
        <w:rPr>
          <w:rFonts w:ascii="Times New Roman" w:hAnsi="Times New Roman" w:cs="Times New Roman"/>
          <w:sz w:val="24"/>
          <w:szCs w:val="24"/>
        </w:rPr>
      </w:pPr>
    </w:p>
    <w:p w14:paraId="4AD37BC1" w14:textId="3205D5EB" w:rsidR="00102FD9" w:rsidRDefault="00FE23EB">
      <w:pPr>
        <w:spacing w:line="360" w:lineRule="auto"/>
        <w:rPr>
          <w:rFonts w:ascii="Times New Roman" w:hAnsi="Times New Roman" w:cs="Times New Roman"/>
          <w:sz w:val="24"/>
          <w:szCs w:val="24"/>
        </w:rPr>
      </w:pPr>
      <w:bookmarkStart w:id="62" w:name="OLE_LINK740"/>
      <w:bookmarkStart w:id="63" w:name="OLE_LINK741"/>
      <w:bookmarkStart w:id="64" w:name="OLE_LINK735"/>
      <w:bookmarkStart w:id="65" w:name="OLE_LINK738"/>
      <w:bookmarkStart w:id="66" w:name="OLE_LINK739"/>
      <w:bookmarkStart w:id="67" w:name="OLE_LINK732"/>
      <w:bookmarkStart w:id="68" w:name="OLE_LINK737"/>
      <w:bookmarkStart w:id="69" w:name="OLE_LINK742"/>
      <w:bookmarkStart w:id="70" w:name="OLE_LINK743"/>
      <w:r>
        <w:rPr>
          <w:rFonts w:ascii="Times New Roman" w:hAnsi="Times New Roman" w:cs="Times New Roman"/>
          <w:sz w:val="24"/>
          <w:szCs w:val="24"/>
        </w:rPr>
        <w:t xml:space="preserve">The </w:t>
      </w:r>
      <w:r>
        <w:rPr>
          <w:rFonts w:ascii="Times New Roman" w:hAnsi="Times New Roman" w:cs="Times New Roman" w:hint="eastAsia"/>
          <w:sz w:val="24"/>
          <w:szCs w:val="24"/>
        </w:rPr>
        <w:t>primary objective of this study</w:t>
      </w:r>
      <w:bookmarkEnd w:id="62"/>
      <w:bookmarkEnd w:id="63"/>
      <w:r>
        <w:rPr>
          <w:rFonts w:ascii="Times New Roman" w:hAnsi="Times New Roman" w:cs="Times New Roman"/>
          <w:sz w:val="24"/>
          <w:szCs w:val="24"/>
        </w:rPr>
        <w:t xml:space="preserve"> was to </w:t>
      </w:r>
      <w:r>
        <w:rPr>
          <w:rFonts w:ascii="Times New Roman" w:hAnsi="Times New Roman" w:cs="Times New Roman" w:hint="eastAsia"/>
          <w:sz w:val="24"/>
          <w:szCs w:val="24"/>
        </w:rPr>
        <w:t>elucidate</w:t>
      </w:r>
      <w:r>
        <w:rPr>
          <w:rFonts w:ascii="Times New Roman" w:hAnsi="Times New Roman" w:cs="Times New Roman"/>
          <w:sz w:val="24"/>
          <w:szCs w:val="24"/>
        </w:rPr>
        <w:t xml:space="preserve"> drought-</w:t>
      </w:r>
      <w:r>
        <w:rPr>
          <w:rFonts w:ascii="Times New Roman" w:hAnsi="Times New Roman" w:cs="Times New Roman" w:hint="eastAsia"/>
          <w:sz w:val="24"/>
          <w:szCs w:val="24"/>
        </w:rPr>
        <w:t>induc</w:t>
      </w:r>
      <w:r>
        <w:rPr>
          <w:rFonts w:ascii="Times New Roman" w:hAnsi="Times New Roman" w:cs="Times New Roman"/>
          <w:sz w:val="24"/>
          <w:szCs w:val="24"/>
        </w:rPr>
        <w:t xml:space="preserve">ed key genes or pathways in mulberry leaves and </w:t>
      </w:r>
      <w:r>
        <w:rPr>
          <w:rFonts w:ascii="Times New Roman" w:hAnsi="Times New Roman" w:cs="Times New Roman" w:hint="eastAsia"/>
          <w:sz w:val="24"/>
          <w:szCs w:val="24"/>
        </w:rPr>
        <w:t xml:space="preserve">to explore </w:t>
      </w:r>
      <w:r>
        <w:rPr>
          <w:rFonts w:ascii="Times New Roman" w:hAnsi="Times New Roman" w:cs="Times New Roman"/>
          <w:sz w:val="24"/>
          <w:szCs w:val="24"/>
        </w:rPr>
        <w:t xml:space="preserve">the mechanisms </w:t>
      </w:r>
      <w:r>
        <w:rPr>
          <w:rFonts w:ascii="Times New Roman" w:hAnsi="Times New Roman" w:cs="Times New Roman" w:hint="eastAsia"/>
          <w:sz w:val="24"/>
          <w:szCs w:val="24"/>
        </w:rPr>
        <w:t>governing flavonoid accumulation under drought stress conditions</w:t>
      </w:r>
      <w:bookmarkEnd w:id="64"/>
      <w:bookmarkEnd w:id="65"/>
      <w:bookmarkEnd w:id="66"/>
      <w:bookmarkEnd w:id="67"/>
      <w:bookmarkEnd w:id="68"/>
      <w:r>
        <w:rPr>
          <w:rFonts w:ascii="Times New Roman" w:hAnsi="Times New Roman" w:cs="Times New Roman"/>
          <w:sz w:val="24"/>
          <w:szCs w:val="24"/>
        </w:rPr>
        <w:t xml:space="preserve">. </w:t>
      </w:r>
      <w:r>
        <w:rPr>
          <w:rFonts w:ascii="Times New Roman" w:hAnsi="Times New Roman" w:cs="Times New Roman" w:hint="eastAsia"/>
          <w:sz w:val="24"/>
          <w:szCs w:val="24"/>
        </w:rPr>
        <w:t>To achieve this,</w:t>
      </w:r>
      <w:r>
        <w:rPr>
          <w:rFonts w:ascii="Times New Roman" w:hAnsi="Times New Roman" w:cs="Times New Roman"/>
          <w:sz w:val="24"/>
          <w:szCs w:val="24"/>
        </w:rPr>
        <w:t xml:space="preserve"> we performed a </w:t>
      </w:r>
      <w:r>
        <w:rPr>
          <w:rFonts w:ascii="Times New Roman" w:hAnsi="Times New Roman" w:cs="Times New Roman" w:hint="eastAsia"/>
          <w:sz w:val="24"/>
          <w:szCs w:val="24"/>
        </w:rPr>
        <w:t>comprehensive analysis of the</w:t>
      </w:r>
      <w:r>
        <w:rPr>
          <w:rFonts w:ascii="Times New Roman" w:hAnsi="Times New Roman" w:cs="Times New Roman"/>
          <w:sz w:val="24"/>
          <w:szCs w:val="24"/>
        </w:rPr>
        <w:t xml:space="preserve"> metabolome and transcriptome</w:t>
      </w:r>
      <w:r>
        <w:rPr>
          <w:rFonts w:ascii="Times New Roman" w:hAnsi="Times New Roman" w:cs="Times New Roman" w:hint="eastAsia"/>
          <w:sz w:val="24"/>
          <w:szCs w:val="24"/>
        </w:rPr>
        <w:t>, comparing</w:t>
      </w:r>
      <w:r>
        <w:rPr>
          <w:rFonts w:ascii="Times New Roman" w:hAnsi="Times New Roman" w:cs="Times New Roman"/>
          <w:sz w:val="24"/>
          <w:szCs w:val="24"/>
        </w:rPr>
        <w:t xml:space="preserve"> drought-stressed</w:t>
      </w:r>
      <w:r>
        <w:rPr>
          <w:rFonts w:ascii="Times New Roman" w:hAnsi="Times New Roman" w:cs="Times New Roman" w:hint="eastAsia"/>
          <w:sz w:val="24"/>
          <w:szCs w:val="24"/>
        </w:rPr>
        <w:t xml:space="preserve"> </w:t>
      </w:r>
      <w:r>
        <w:rPr>
          <w:rFonts w:ascii="Times New Roman" w:hAnsi="Times New Roman" w:cs="Times New Roman"/>
          <w:sz w:val="24"/>
          <w:szCs w:val="24"/>
        </w:rPr>
        <w:t>“drooping mulberry” (</w:t>
      </w:r>
      <w:r>
        <w:rPr>
          <w:rFonts w:ascii="Times New Roman" w:hAnsi="Times New Roman" w:cs="Times New Roman"/>
          <w:i/>
          <w:sz w:val="24"/>
          <w:szCs w:val="24"/>
        </w:rPr>
        <w:t>Morus alba</w:t>
      </w:r>
      <w:r>
        <w:rPr>
          <w:rFonts w:ascii="Times New Roman" w:hAnsi="Times New Roman" w:cs="Times New Roman"/>
          <w:sz w:val="24"/>
          <w:szCs w:val="24"/>
        </w:rPr>
        <w:t xml:space="preserve"> var</w:t>
      </w:r>
      <w:r>
        <w:rPr>
          <w:rFonts w:ascii="Times New Roman" w:hAnsi="Times New Roman" w:cs="Times New Roman"/>
          <w:i/>
          <w:sz w:val="24"/>
          <w:szCs w:val="24"/>
        </w:rPr>
        <w:t>.</w:t>
      </w:r>
      <w:r>
        <w:rPr>
          <w:rFonts w:ascii="Times New Roman" w:hAnsi="Times New Roman" w:cs="Times New Roman"/>
          <w:sz w:val="24"/>
          <w:szCs w:val="24"/>
        </w:rPr>
        <w:t xml:space="preserve"> </w:t>
      </w:r>
      <w:r>
        <w:rPr>
          <w:rFonts w:ascii="Times New Roman" w:hAnsi="Times New Roman" w:cs="Times New Roman"/>
          <w:i/>
          <w:sz w:val="24"/>
          <w:szCs w:val="24"/>
        </w:rPr>
        <w:t>Pendula</w:t>
      </w:r>
      <w:r>
        <w:rPr>
          <w:rFonts w:ascii="Times New Roman" w:hAnsi="Times New Roman" w:cs="Times New Roman"/>
          <w:sz w:val="24"/>
          <w:szCs w:val="24"/>
        </w:rPr>
        <w:t xml:space="preserve"> </w:t>
      </w:r>
      <w:proofErr w:type="spellStart"/>
      <w:r>
        <w:rPr>
          <w:rFonts w:ascii="Times New Roman" w:hAnsi="Times New Roman" w:cs="Times New Roman"/>
          <w:sz w:val="24"/>
          <w:szCs w:val="24"/>
        </w:rPr>
        <w:t>Dippel</w:t>
      </w:r>
      <w:proofErr w:type="spellEnd"/>
      <w:r>
        <w:rPr>
          <w:rFonts w:ascii="Times New Roman" w:hAnsi="Times New Roman" w:cs="Times New Roman"/>
          <w:sz w:val="24"/>
          <w:szCs w:val="24"/>
        </w:rPr>
        <w:t xml:space="preserve">) leaves </w:t>
      </w:r>
      <w:r>
        <w:rPr>
          <w:rFonts w:ascii="Times New Roman" w:hAnsi="Times New Roman" w:cs="Times New Roman" w:hint="eastAsia"/>
          <w:sz w:val="24"/>
          <w:szCs w:val="24"/>
        </w:rPr>
        <w:t xml:space="preserve">with untreated </w:t>
      </w:r>
      <w:r>
        <w:rPr>
          <w:rFonts w:ascii="Times New Roman" w:hAnsi="Times New Roman" w:cs="Times New Roman" w:hint="eastAsia"/>
          <w:sz w:val="24"/>
          <w:szCs w:val="24"/>
        </w:rPr>
        <w:lastRenderedPageBreak/>
        <w:t>controls, as part of our investigation into mulberry drought biology</w:t>
      </w:r>
      <w:r>
        <w:rPr>
          <w:rFonts w:ascii="Times New Roman" w:hAnsi="Times New Roman" w:cs="Times New Roman"/>
          <w:sz w:val="24"/>
          <w:szCs w:val="24"/>
        </w:rPr>
        <w:t xml:space="preserve">. </w:t>
      </w:r>
      <w:r>
        <w:rPr>
          <w:rFonts w:ascii="Times New Roman" w:hAnsi="Times New Roman" w:cs="Times New Roman" w:hint="eastAsia"/>
          <w:sz w:val="24"/>
          <w:szCs w:val="24"/>
        </w:rPr>
        <w:t>Our findings indicate significant alterations in</w:t>
      </w:r>
      <w:r>
        <w:rPr>
          <w:rFonts w:ascii="Times New Roman" w:hAnsi="Times New Roman" w:cs="Times New Roman"/>
          <w:sz w:val="24"/>
          <w:szCs w:val="24"/>
        </w:rPr>
        <w:t xml:space="preserve"> phenylpropanoid metabolism and</w:t>
      </w:r>
      <w:r>
        <w:rPr>
          <w:rFonts w:ascii="Times New Roman" w:hAnsi="Times New Roman" w:cs="Times New Roman" w:hint="eastAsia"/>
          <w:sz w:val="24"/>
          <w:szCs w:val="24"/>
        </w:rPr>
        <w:t xml:space="preserve"> </w:t>
      </w:r>
      <w:r>
        <w:rPr>
          <w:rFonts w:ascii="Times New Roman" w:hAnsi="Times New Roman" w:cs="Times New Roman"/>
          <w:sz w:val="24"/>
          <w:szCs w:val="24"/>
        </w:rPr>
        <w:t xml:space="preserve">flavonoids </w:t>
      </w:r>
      <w:r>
        <w:rPr>
          <w:rFonts w:ascii="Times New Roman" w:hAnsi="Times New Roman" w:cs="Times New Roman" w:hint="eastAsia"/>
          <w:sz w:val="24"/>
          <w:szCs w:val="24"/>
        </w:rPr>
        <w:t>content in response to drought stress</w:t>
      </w:r>
      <w:r>
        <w:rPr>
          <w:rFonts w:ascii="Times New Roman" w:hAnsi="Times New Roman" w:cs="Times New Roman"/>
          <w:sz w:val="24"/>
          <w:szCs w:val="24"/>
        </w:rPr>
        <w:t xml:space="preserve">. Furthermore, </w:t>
      </w:r>
      <w:r>
        <w:rPr>
          <w:rFonts w:ascii="Times New Roman" w:hAnsi="Times New Roman" w:cs="Times New Roman" w:hint="eastAsia"/>
          <w:sz w:val="24"/>
          <w:szCs w:val="24"/>
        </w:rPr>
        <w:t xml:space="preserve">we conducted </w:t>
      </w:r>
      <w:r>
        <w:rPr>
          <w:rFonts w:ascii="Times New Roman" w:hAnsi="Times New Roman" w:cs="Times New Roman"/>
          <w:i/>
          <w:iCs/>
          <w:sz w:val="24"/>
          <w:szCs w:val="24"/>
        </w:rPr>
        <w:t>in vitro</w:t>
      </w:r>
      <w:r>
        <w:rPr>
          <w:rFonts w:ascii="Times New Roman" w:hAnsi="Times New Roman" w:cs="Times New Roman" w:hint="eastAsia"/>
          <w:sz w:val="24"/>
          <w:szCs w:val="24"/>
        </w:rPr>
        <w:t xml:space="preserve"> enzyme assays and fermentation tests to characterize</w:t>
      </w:r>
      <w:r>
        <w:rPr>
          <w:rFonts w:ascii="Times New Roman" w:hAnsi="Times New Roman" w:cs="Times New Roman"/>
          <w:sz w:val="24"/>
          <w:szCs w:val="24"/>
        </w:rPr>
        <w:t xml:space="preserve"> </w:t>
      </w:r>
      <w:proofErr w:type="spellStart"/>
      <w:r>
        <w:rPr>
          <w:rFonts w:ascii="Times New Roman" w:hAnsi="Times New Roman" w:cs="Times New Roman"/>
          <w:sz w:val="24"/>
          <w:szCs w:val="24"/>
        </w:rPr>
        <w:t>flavonol</w:t>
      </w:r>
      <w:proofErr w:type="spellEnd"/>
      <w:r>
        <w:rPr>
          <w:rFonts w:ascii="Times New Roman" w:hAnsi="Times New Roman" w:cs="Times New Roman"/>
          <w:sz w:val="24"/>
          <w:szCs w:val="24"/>
        </w:rPr>
        <w:t xml:space="preserve"> synthase1 (MaFLS1) and </w:t>
      </w:r>
      <w:proofErr w:type="spellStart"/>
      <w:r>
        <w:rPr>
          <w:rFonts w:ascii="Times New Roman" w:eastAsia="宋体" w:hAnsi="Times New Roman" w:cs="Times New Roman"/>
          <w:sz w:val="24"/>
          <w:szCs w:val="24"/>
        </w:rPr>
        <w:t>flavonol</w:t>
      </w:r>
      <w:proofErr w:type="spellEnd"/>
      <w:r>
        <w:rPr>
          <w:rFonts w:ascii="Times New Roman" w:eastAsia="宋体" w:hAnsi="Times New Roman" w:cs="Times New Roman"/>
          <w:sz w:val="24"/>
          <w:szCs w:val="24"/>
        </w:rPr>
        <w:t xml:space="preserve"> 3</w:t>
      </w:r>
      <w:r>
        <w:rPr>
          <w:rFonts w:ascii="Times New Roman" w:hAnsi="Times New Roman" w:cs="Times New Roman"/>
          <w:sz w:val="24"/>
          <w:szCs w:val="24"/>
        </w:rPr>
        <w:t>, 7-</w:t>
      </w:r>
      <w:r>
        <w:rPr>
          <w:rFonts w:ascii="Times New Roman" w:hAnsi="Times New Roman" w:cs="Times New Roman"/>
          <w:i/>
          <w:sz w:val="24"/>
          <w:szCs w:val="24"/>
        </w:rPr>
        <w:t>O-</w:t>
      </w:r>
      <w:r>
        <w:rPr>
          <w:rFonts w:ascii="Times New Roman" w:hAnsi="Times New Roman" w:cs="Times New Roman"/>
          <w:sz w:val="24"/>
          <w:szCs w:val="24"/>
        </w:rPr>
        <w:t>glucosyltransferase (MaF3GT5)</w:t>
      </w:r>
      <w:r>
        <w:rPr>
          <w:rFonts w:ascii="Times New Roman" w:hAnsi="Times New Roman" w:cs="Times New Roman" w:hint="eastAsia"/>
          <w:sz w:val="24"/>
          <w:szCs w:val="24"/>
        </w:rPr>
        <w:t>.</w:t>
      </w:r>
      <w:r>
        <w:rPr>
          <w:rFonts w:ascii="Times New Roman" w:hAnsi="Times New Roman" w:cs="Times New Roman"/>
          <w:sz w:val="24"/>
          <w:szCs w:val="24"/>
        </w:rPr>
        <w:t xml:space="preserve"> </w:t>
      </w:r>
      <w:r>
        <w:rPr>
          <w:rFonts w:ascii="Times New Roman" w:hAnsi="Times New Roman" w:cs="Times New Roman" w:hint="eastAsia"/>
          <w:sz w:val="24"/>
          <w:szCs w:val="24"/>
        </w:rPr>
        <w:t>These enzymes play a pivotal role in</w:t>
      </w:r>
      <w:r>
        <w:rPr>
          <w:rFonts w:ascii="Times New Roman" w:hAnsi="Times New Roman" w:cs="Times New Roman"/>
          <w:sz w:val="24"/>
          <w:szCs w:val="24"/>
        </w:rPr>
        <w:t xml:space="preserve"> the </w:t>
      </w:r>
      <w:proofErr w:type="spellStart"/>
      <w:r>
        <w:rPr>
          <w:rFonts w:ascii="Times New Roman" w:hAnsi="Times New Roman" w:cs="Times New Roman"/>
          <w:sz w:val="24"/>
          <w:szCs w:val="24"/>
        </w:rPr>
        <w:t>flavonols</w:t>
      </w:r>
      <w:proofErr w:type="spellEnd"/>
      <w:r>
        <w:rPr>
          <w:rFonts w:ascii="Times New Roman" w:hAnsi="Times New Roman" w:cs="Times New Roman"/>
          <w:sz w:val="24"/>
          <w:szCs w:val="24"/>
        </w:rPr>
        <w:t xml:space="preserve"> </w:t>
      </w:r>
      <w:r>
        <w:rPr>
          <w:rFonts w:ascii="Times New Roman" w:hAnsi="Times New Roman" w:cs="Times New Roman" w:hint="eastAsia"/>
          <w:sz w:val="24"/>
          <w:szCs w:val="24"/>
        </w:rPr>
        <w:t xml:space="preserve">biosynthetic </w:t>
      </w:r>
      <w:r>
        <w:rPr>
          <w:rFonts w:ascii="Times New Roman" w:hAnsi="Times New Roman" w:cs="Times New Roman"/>
          <w:sz w:val="24"/>
          <w:szCs w:val="24"/>
        </w:rPr>
        <w:t xml:space="preserve">pathway responsible for </w:t>
      </w:r>
      <w:r>
        <w:rPr>
          <w:rFonts w:ascii="Times New Roman" w:hAnsi="Times New Roman" w:cs="Times New Roman" w:hint="eastAsia"/>
          <w:sz w:val="24"/>
          <w:szCs w:val="24"/>
        </w:rPr>
        <w:t xml:space="preserve">synthesizing </w:t>
      </w:r>
      <w:proofErr w:type="spellStart"/>
      <w:r>
        <w:rPr>
          <w:rFonts w:ascii="Times New Roman" w:hAnsi="Times New Roman" w:cs="Times New Roman"/>
          <w:sz w:val="24"/>
          <w:szCs w:val="24"/>
        </w:rPr>
        <w:t>flavonol</w:t>
      </w:r>
      <w:proofErr w:type="spellEnd"/>
      <w:r>
        <w:rPr>
          <w:rFonts w:ascii="Times New Roman" w:hAnsi="Times New Roman" w:cs="Times New Roman"/>
          <w:sz w:val="24"/>
          <w:szCs w:val="24"/>
        </w:rPr>
        <w:t xml:space="preserve"> aglycones and glycosides</w:t>
      </w:r>
      <w:r>
        <w:rPr>
          <w:rFonts w:ascii="Times New Roman" w:hAnsi="Times New Roman" w:cs="Times New Roman"/>
          <w:sz w:val="24"/>
          <w:szCs w:val="24"/>
        </w:rPr>
        <w:fldChar w:fldCharType="begin">
          <w:fldData xml:space="preserve">PEVuZE5vdGU+PENpdGU+PEF1dGhvcj5QcmVzY290dDwvQXV0aG9yPjxZZWFyPjIwMDI8L1llYXI+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</w:fldData>
        </w:fldChar>
      </w:r>
      <w:r w:rsidR="00600315">
        <w:rPr>
          <w:rFonts w:ascii="Times New Roman" w:hAnsi="Times New Roman" w:cs="Times New Roman"/>
          <w:sz w:val="24"/>
          <w:szCs w:val="24"/>
        </w:rPr>
        <w:instrText xml:space="preserve"> ADDIN EN.CITE </w:instrText>
      </w:r>
      <w:r w:rsidR="00600315">
        <w:rPr>
          <w:rFonts w:ascii="Times New Roman" w:hAnsi="Times New Roman" w:cs="Times New Roman"/>
          <w:sz w:val="24"/>
          <w:szCs w:val="24"/>
        </w:rPr>
        <w:fldChar w:fldCharType="begin">
          <w:fldData xml:space="preserve">PEVuZE5vdGU+PENpdGU+PEF1dGhvcj5QcmVzY290dDwvQXV0aG9yPjxZZWFyPjIwMDI8L1llYXI+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</w:fldData>
        </w:fldChar>
      </w:r>
      <w:r w:rsidR="00600315">
        <w:rPr>
          <w:rFonts w:ascii="Times New Roman" w:hAnsi="Times New Roman" w:cs="Times New Roman"/>
          <w:sz w:val="24"/>
          <w:szCs w:val="24"/>
        </w:rPr>
        <w:instrText xml:space="preserve"> ADDIN EN.CITE.DATA </w:instrText>
      </w:r>
      <w:r w:rsidR="00600315">
        <w:rPr>
          <w:rFonts w:ascii="Times New Roman" w:hAnsi="Times New Roman" w:cs="Times New Roman"/>
          <w:sz w:val="24"/>
          <w:szCs w:val="24"/>
        </w:rPr>
      </w:r>
      <w:r w:rsidR="00600315">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600315">
        <w:rPr>
          <w:rFonts w:ascii="Times New Roman" w:hAnsi="Times New Roman" w:cs="Times New Roman"/>
          <w:noProof/>
          <w:sz w:val="24"/>
          <w:szCs w:val="24"/>
        </w:rPr>
        <w:t>[</w:t>
      </w:r>
      <w:hyperlink w:anchor="_ENREF_31" w:tooltip="Prescott, 2002 #31" w:history="1">
        <w:r w:rsidR="00600315">
          <w:rPr>
            <w:rFonts w:ascii="Times New Roman" w:hAnsi="Times New Roman" w:cs="Times New Roman"/>
            <w:noProof/>
            <w:sz w:val="24"/>
            <w:szCs w:val="24"/>
          </w:rPr>
          <w:t>31</w:t>
        </w:r>
      </w:hyperlink>
      <w:r w:rsidR="00600315">
        <w:rPr>
          <w:rFonts w:ascii="Times New Roman" w:hAnsi="Times New Roman" w:cs="Times New Roman"/>
          <w:noProof/>
          <w:sz w:val="24"/>
          <w:szCs w:val="24"/>
        </w:rPr>
        <w:t>]</w:t>
      </w:r>
      <w:r>
        <w:rPr>
          <w:rFonts w:ascii="Times New Roman" w:hAnsi="Times New Roman" w:cs="Times New Roman"/>
          <w:sz w:val="24"/>
          <w:szCs w:val="24"/>
        </w:rPr>
        <w:fldChar w:fldCharType="end"/>
      </w:r>
      <w:r>
        <w:rPr>
          <w:rFonts w:ascii="Times New Roman" w:hAnsi="Times New Roman" w:cs="Times New Roman"/>
          <w:sz w:val="24"/>
          <w:szCs w:val="24"/>
        </w:rPr>
        <w:t>.</w:t>
      </w:r>
      <w:bookmarkStart w:id="71" w:name="OLE_LINK752"/>
      <w:bookmarkStart w:id="72" w:name="OLE_LINK751"/>
      <w:r>
        <w:rPr>
          <w:rFonts w:ascii="Times New Roman" w:hAnsi="Times New Roman" w:cs="Times New Roman"/>
          <w:sz w:val="24"/>
          <w:szCs w:val="24"/>
        </w:rPr>
        <w:t xml:space="preserve"> </w:t>
      </w:r>
      <w:bookmarkStart w:id="73" w:name="OLE_LINK43"/>
      <w:bookmarkStart w:id="74" w:name="OLE_LINK44"/>
      <w:r>
        <w:rPr>
          <w:rFonts w:ascii="Times New Roman" w:hAnsi="Times New Roman" w:cs="Times New Roman" w:hint="eastAsia"/>
          <w:sz w:val="24"/>
          <w:szCs w:val="24"/>
        </w:rPr>
        <w:t>These insights contribute to a better understanding of the biochemical mechanisms underlying mulberry drought tolerance, potentially facilitating the enhancement of flavonoid content and the medicinal utilization of mulberry resources</w:t>
      </w:r>
      <w:bookmarkEnd w:id="71"/>
      <w:bookmarkEnd w:id="72"/>
      <w:r>
        <w:rPr>
          <w:rFonts w:ascii="Times New Roman" w:hAnsi="Times New Roman" w:cs="Times New Roman"/>
          <w:sz w:val="24"/>
          <w:szCs w:val="24"/>
        </w:rPr>
        <w:t>.</w:t>
      </w:r>
      <w:bookmarkEnd w:id="69"/>
      <w:bookmarkEnd w:id="70"/>
      <w:bookmarkEnd w:id="73"/>
      <w:bookmarkEnd w:id="74"/>
    </w:p>
    <w:p w14:paraId="2E3F6F8F" w14:textId="77777777" w:rsidR="00102FD9" w:rsidRDefault="00102FD9">
      <w:pPr>
        <w:spacing w:line="360" w:lineRule="auto"/>
        <w:rPr>
          <w:rFonts w:ascii="Times New Roman" w:hAnsi="Times New Roman" w:cs="Times New Roman"/>
          <w:sz w:val="24"/>
          <w:szCs w:val="24"/>
        </w:rPr>
      </w:pPr>
    </w:p>
    <w:p w14:paraId="7FF2C545" w14:textId="0608914A" w:rsidR="00102FD9" w:rsidRPr="00A87F2A" w:rsidRDefault="00D36819" w:rsidP="00D36819">
      <w:pPr>
        <w:spacing w:line="360" w:lineRule="auto"/>
        <w:rPr>
          <w:rFonts w:ascii="Times New Roman" w:hAnsi="Times New Roman" w:cs="Times New Roman"/>
          <w:b/>
          <w:sz w:val="24"/>
          <w:szCs w:val="24"/>
        </w:rPr>
      </w:pPr>
      <w:r>
        <w:rPr>
          <w:rFonts w:ascii="Times New Roman" w:hAnsi="Times New Roman" w:cs="Times New Roman"/>
          <w:b/>
          <w:sz w:val="24"/>
          <w:szCs w:val="24"/>
        </w:rPr>
        <w:t>2</w:t>
      </w:r>
      <w:r>
        <w:rPr>
          <w:rFonts w:ascii="Times New Roman" w:hAnsi="Times New Roman" w:cs="Times New Roman" w:hint="eastAsia"/>
          <w:b/>
          <w:sz w:val="24"/>
          <w:szCs w:val="24"/>
        </w:rPr>
        <w:t>.</w:t>
      </w:r>
      <w:r>
        <w:rPr>
          <w:rFonts w:ascii="Times New Roman" w:hAnsi="Times New Roman" w:cs="Times New Roman"/>
          <w:b/>
          <w:sz w:val="24"/>
          <w:szCs w:val="24"/>
        </w:rPr>
        <w:t xml:space="preserve"> </w:t>
      </w:r>
      <w:r w:rsidR="00FE23EB" w:rsidRPr="00A87F2A">
        <w:rPr>
          <w:rFonts w:ascii="Times New Roman" w:hAnsi="Times New Roman" w:cs="Times New Roman"/>
          <w:b/>
          <w:sz w:val="24"/>
          <w:szCs w:val="24"/>
        </w:rPr>
        <w:t>Results</w:t>
      </w:r>
    </w:p>
    <w:p w14:paraId="1F86F310" w14:textId="495738D5" w:rsidR="00102FD9" w:rsidRPr="00A87F2A" w:rsidRDefault="00D90C24">
      <w:pPr>
        <w:spacing w:line="360" w:lineRule="auto"/>
        <w:rPr>
          <w:rFonts w:ascii="Times New Roman" w:hAnsi="Times New Roman" w:cs="Times New Roman"/>
          <w:i/>
          <w:sz w:val="24"/>
          <w:szCs w:val="24"/>
        </w:rPr>
      </w:pPr>
      <w:bookmarkStart w:id="75" w:name="OLE_LINK7"/>
      <w:bookmarkStart w:id="76" w:name="OLE_LINK6"/>
      <w:r w:rsidRPr="00A87F2A">
        <w:rPr>
          <w:rFonts w:ascii="Times New Roman" w:hAnsi="Times New Roman" w:cs="Times New Roman"/>
          <w:i/>
          <w:sz w:val="24"/>
          <w:szCs w:val="24"/>
        </w:rPr>
        <w:t xml:space="preserve">2.1 </w:t>
      </w:r>
      <w:r w:rsidR="00FE23EB" w:rsidRPr="00A87F2A">
        <w:rPr>
          <w:rFonts w:ascii="Times New Roman" w:hAnsi="Times New Roman" w:cs="Times New Roman"/>
          <w:i/>
          <w:sz w:val="24"/>
          <w:szCs w:val="24"/>
        </w:rPr>
        <w:t xml:space="preserve">Measurement of physiological </w:t>
      </w:r>
      <w:bookmarkEnd w:id="75"/>
      <w:bookmarkEnd w:id="76"/>
      <w:r w:rsidR="00FE23EB" w:rsidRPr="00A87F2A">
        <w:rPr>
          <w:rFonts w:ascii="Times New Roman" w:hAnsi="Times New Roman" w:cs="Times New Roman"/>
          <w:i/>
          <w:sz w:val="24"/>
          <w:szCs w:val="24"/>
        </w:rPr>
        <w:t>indices related to drought damage</w:t>
      </w:r>
    </w:p>
    <w:p w14:paraId="17275E31" w14:textId="5089BC3A" w:rsidR="00102FD9" w:rsidRDefault="00FE23EB">
      <w:pPr>
        <w:spacing w:line="360" w:lineRule="auto"/>
        <w:rPr>
          <w:rFonts w:ascii="Times New Roman" w:hAnsi="Times New Roman" w:cs="Times New Roman"/>
          <w:sz w:val="24"/>
          <w:szCs w:val="24"/>
        </w:rPr>
      </w:pPr>
      <w:bookmarkStart w:id="77" w:name="OLE_LINK48"/>
      <w:bookmarkStart w:id="78" w:name="OLE_LINK8"/>
      <w:r>
        <w:rPr>
          <w:rFonts w:ascii="Times New Roman" w:hAnsi="Times New Roman" w:cs="Times New Roman"/>
          <w:sz w:val="24"/>
          <w:szCs w:val="24"/>
        </w:rPr>
        <w:t xml:space="preserve">Under drought conditions, </w:t>
      </w:r>
      <w:r>
        <w:rPr>
          <w:rFonts w:ascii="Times New Roman" w:hAnsi="Times New Roman" w:cs="Times New Roman" w:hint="eastAsia"/>
          <w:sz w:val="24"/>
          <w:szCs w:val="24"/>
        </w:rPr>
        <w:t xml:space="preserve">the </w:t>
      </w:r>
      <w:r>
        <w:rPr>
          <w:rFonts w:ascii="Times New Roman" w:hAnsi="Times New Roman" w:cs="Times New Roman"/>
          <w:sz w:val="24"/>
          <w:szCs w:val="24"/>
        </w:rPr>
        <w:t xml:space="preserve">accumulated free radicals and active oxygen </w:t>
      </w:r>
      <w:r>
        <w:rPr>
          <w:rFonts w:ascii="Times New Roman" w:hAnsi="Times New Roman" w:cs="Times New Roman" w:hint="eastAsia"/>
          <w:sz w:val="24"/>
          <w:szCs w:val="24"/>
        </w:rPr>
        <w:t>is</w:t>
      </w:r>
      <w:r>
        <w:rPr>
          <w:rFonts w:ascii="Times New Roman" w:hAnsi="Times New Roman" w:cs="Times New Roman"/>
          <w:sz w:val="24"/>
          <w:szCs w:val="24"/>
        </w:rPr>
        <w:t xml:space="preserve"> closely related to the activity of protective enzyme</w:t>
      </w:r>
      <w:r>
        <w:rPr>
          <w:rFonts w:ascii="Times New Roman" w:hAnsi="Times New Roman" w:cs="Times New Roman" w:hint="eastAsia"/>
          <w:sz w:val="24"/>
          <w:szCs w:val="24"/>
        </w:rPr>
        <w:t>s</w:t>
      </w:r>
      <w:r>
        <w:rPr>
          <w:rFonts w:ascii="Times New Roman" w:hAnsi="Times New Roman" w:cs="Times New Roman"/>
          <w:sz w:val="24"/>
          <w:szCs w:val="24"/>
        </w:rPr>
        <w:t xml:space="preserve"> in plants, </w:t>
      </w:r>
      <w:r>
        <w:rPr>
          <w:rFonts w:ascii="Times New Roman" w:hAnsi="Times New Roman" w:cs="Times New Roman" w:hint="eastAsia"/>
          <w:sz w:val="24"/>
          <w:szCs w:val="24"/>
        </w:rPr>
        <w:t>consequently leading to</w:t>
      </w:r>
      <w:r>
        <w:rPr>
          <w:rFonts w:ascii="Times New Roman" w:hAnsi="Times New Roman" w:cs="Times New Roman"/>
          <w:sz w:val="24"/>
          <w:szCs w:val="24"/>
        </w:rPr>
        <w:t xml:space="preserve"> lipid peroxidation. </w:t>
      </w:r>
      <w:r>
        <w:rPr>
          <w:rFonts w:ascii="Times New Roman" w:hAnsi="Times New Roman" w:cs="Times New Roman" w:hint="eastAsia"/>
          <w:sz w:val="24"/>
          <w:szCs w:val="24"/>
        </w:rPr>
        <w:t>In the present study</w:t>
      </w:r>
      <w:r>
        <w:rPr>
          <w:rFonts w:ascii="Times New Roman" w:hAnsi="Times New Roman" w:cs="Times New Roman"/>
          <w:sz w:val="24"/>
          <w:szCs w:val="24"/>
        </w:rPr>
        <w:t xml:space="preserve">, </w:t>
      </w:r>
      <w:r>
        <w:rPr>
          <w:rFonts w:ascii="Times New Roman" w:hAnsi="Times New Roman" w:cs="Times New Roman" w:hint="eastAsia"/>
          <w:sz w:val="24"/>
          <w:szCs w:val="24"/>
        </w:rPr>
        <w:t>three</w:t>
      </w:r>
      <w:r>
        <w:rPr>
          <w:rFonts w:ascii="Times New Roman" w:hAnsi="Times New Roman" w:cs="Times New Roman"/>
          <w:sz w:val="24"/>
          <w:szCs w:val="24"/>
        </w:rPr>
        <w:t xml:space="preserve"> </w:t>
      </w:r>
      <w:r>
        <w:rPr>
          <w:rFonts w:ascii="Times New Roman" w:hAnsi="Times New Roman" w:cs="Times New Roman" w:hint="eastAsia"/>
          <w:sz w:val="24"/>
          <w:szCs w:val="24"/>
        </w:rPr>
        <w:t>key</w:t>
      </w:r>
      <w:r>
        <w:rPr>
          <w:rFonts w:ascii="Times New Roman" w:hAnsi="Times New Roman" w:cs="Times New Roman"/>
          <w:sz w:val="24"/>
          <w:szCs w:val="24"/>
        </w:rPr>
        <w:t xml:space="preserve"> physiological</w:t>
      </w:r>
      <w:r>
        <w:rPr>
          <w:rFonts w:ascii="Times New Roman" w:hAnsi="Times New Roman" w:cs="Times New Roman" w:hint="eastAsia"/>
          <w:sz w:val="24"/>
          <w:szCs w:val="24"/>
        </w:rPr>
        <w:t xml:space="preserve"> indicators associated with</w:t>
      </w:r>
      <w:r>
        <w:rPr>
          <w:rFonts w:ascii="Times New Roman" w:hAnsi="Times New Roman" w:cs="Times New Roman"/>
          <w:sz w:val="24"/>
          <w:szCs w:val="24"/>
        </w:rPr>
        <w:t xml:space="preserve"> drought stress were </w:t>
      </w:r>
      <w:r>
        <w:rPr>
          <w:rFonts w:ascii="Times New Roman" w:hAnsi="Times New Roman" w:cs="Times New Roman" w:hint="eastAsia"/>
          <w:sz w:val="24"/>
          <w:szCs w:val="24"/>
        </w:rPr>
        <w:t xml:space="preserve">assessed: </w:t>
      </w:r>
      <w:r>
        <w:rPr>
          <w:rFonts w:ascii="Times New Roman" w:hAnsi="Times New Roman" w:cs="Times New Roman"/>
          <w:sz w:val="24"/>
          <w:szCs w:val="24"/>
        </w:rPr>
        <w:t>MDA</w:t>
      </w:r>
      <w:r>
        <w:rPr>
          <w:rFonts w:ascii="Times New Roman" w:hAnsi="Times New Roman" w:cs="Times New Roman" w:hint="eastAsia"/>
          <w:sz w:val="24"/>
          <w:szCs w:val="24"/>
        </w:rPr>
        <w:t xml:space="preserve"> content</w:t>
      </w:r>
      <w:r>
        <w:rPr>
          <w:rFonts w:ascii="Times New Roman" w:hAnsi="Times New Roman" w:cs="Times New Roman"/>
          <w:sz w:val="24"/>
          <w:szCs w:val="24"/>
        </w:rPr>
        <w:t>,</w:t>
      </w:r>
      <w:r>
        <w:rPr>
          <w:rFonts w:ascii="Times New Roman" w:hAnsi="Times New Roman" w:cs="Times New Roman" w:hint="eastAsia"/>
          <w:sz w:val="24"/>
          <w:szCs w:val="24"/>
        </w:rPr>
        <w:t xml:space="preserve"> </w:t>
      </w:r>
      <w:r>
        <w:rPr>
          <w:rFonts w:ascii="Times New Roman" w:hAnsi="Times New Roman" w:cs="Times New Roman"/>
          <w:sz w:val="24"/>
          <w:szCs w:val="24"/>
        </w:rPr>
        <w:t>SOD</w:t>
      </w:r>
      <w:r>
        <w:rPr>
          <w:rFonts w:ascii="Times New Roman" w:hAnsi="Times New Roman" w:cs="Times New Roman" w:hint="eastAsia"/>
          <w:sz w:val="24"/>
          <w:szCs w:val="24"/>
        </w:rPr>
        <w:t xml:space="preserve"> activity,</w:t>
      </w:r>
      <w:r>
        <w:rPr>
          <w:rFonts w:ascii="Times New Roman" w:hAnsi="Times New Roman" w:cs="Times New Roman"/>
          <w:sz w:val="24"/>
          <w:szCs w:val="24"/>
        </w:rPr>
        <w:t xml:space="preserve"> and CAT</w:t>
      </w:r>
      <w:r>
        <w:rPr>
          <w:rFonts w:ascii="Times New Roman" w:hAnsi="Times New Roman" w:cs="Times New Roman" w:hint="eastAsia"/>
          <w:sz w:val="24"/>
          <w:szCs w:val="24"/>
        </w:rPr>
        <w:t xml:space="preserve"> activity</w:t>
      </w:r>
      <w:r>
        <w:rPr>
          <w:rFonts w:ascii="Times New Roman" w:hAnsi="Times New Roman" w:cs="Times New Roman"/>
          <w:sz w:val="24"/>
          <w:szCs w:val="24"/>
        </w:rPr>
        <w:t xml:space="preserve">. All measured </w:t>
      </w:r>
      <w:r>
        <w:rPr>
          <w:rFonts w:ascii="Times New Roman" w:hAnsi="Times New Roman" w:cs="Times New Roman" w:hint="eastAsia"/>
          <w:sz w:val="24"/>
          <w:szCs w:val="24"/>
        </w:rPr>
        <w:t>parameters</w:t>
      </w:r>
      <w:r>
        <w:rPr>
          <w:rFonts w:ascii="Times New Roman" w:hAnsi="Times New Roman" w:cs="Times New Roman"/>
          <w:sz w:val="24"/>
          <w:szCs w:val="24"/>
        </w:rPr>
        <w:t xml:space="preserve"> were compared </w:t>
      </w:r>
      <w:r>
        <w:rPr>
          <w:rFonts w:ascii="Times New Roman" w:hAnsi="Times New Roman" w:cs="Times New Roman" w:hint="eastAsia"/>
          <w:sz w:val="24"/>
          <w:szCs w:val="24"/>
        </w:rPr>
        <w:t>to the</w:t>
      </w:r>
      <w:r>
        <w:rPr>
          <w:rFonts w:ascii="Times New Roman" w:hAnsi="Times New Roman" w:cs="Times New Roman"/>
          <w:sz w:val="24"/>
          <w:szCs w:val="24"/>
        </w:rPr>
        <w:t xml:space="preserve"> control</w:t>
      </w:r>
      <w:r>
        <w:rPr>
          <w:rFonts w:ascii="Times New Roman" w:hAnsi="Times New Roman" w:cs="Times New Roman" w:hint="eastAsia"/>
          <w:sz w:val="24"/>
          <w:szCs w:val="24"/>
        </w:rPr>
        <w:t xml:space="preserve"> group</w:t>
      </w:r>
      <w:r>
        <w:rPr>
          <w:rFonts w:ascii="Times New Roman" w:hAnsi="Times New Roman" w:cs="Times New Roman"/>
          <w:sz w:val="24"/>
          <w:szCs w:val="24"/>
        </w:rPr>
        <w:t xml:space="preserve"> (0 hour)</w:t>
      </w:r>
      <w:bookmarkEnd w:id="77"/>
      <w:bookmarkEnd w:id="78"/>
      <w:r>
        <w:rPr>
          <w:rFonts w:ascii="Times New Roman" w:hAnsi="Times New Roman" w:cs="Times New Roman"/>
          <w:sz w:val="24"/>
          <w:szCs w:val="24"/>
        </w:rPr>
        <w:t xml:space="preserve">. </w:t>
      </w:r>
      <w:r>
        <w:rPr>
          <w:rFonts w:ascii="Times New Roman" w:hAnsi="Times New Roman" w:cs="Times New Roman" w:hint="eastAsia"/>
          <w:sz w:val="24"/>
          <w:szCs w:val="24"/>
        </w:rPr>
        <w:t>The results revealed that</w:t>
      </w:r>
      <w:r>
        <w:rPr>
          <w:rFonts w:ascii="Times New Roman" w:hAnsi="Times New Roman" w:cs="Times New Roman"/>
          <w:sz w:val="24"/>
          <w:szCs w:val="24"/>
        </w:rPr>
        <w:t xml:space="preserve"> CAT and SOD </w:t>
      </w:r>
      <w:r>
        <w:rPr>
          <w:rFonts w:ascii="Times New Roman" w:hAnsi="Times New Roman" w:cs="Times New Roman" w:hint="eastAsia"/>
          <w:sz w:val="24"/>
          <w:szCs w:val="24"/>
        </w:rPr>
        <w:t xml:space="preserve">activities </w:t>
      </w:r>
      <w:r>
        <w:rPr>
          <w:rFonts w:ascii="Times New Roman" w:hAnsi="Times New Roman" w:cs="Times New Roman"/>
          <w:sz w:val="24"/>
          <w:szCs w:val="24"/>
        </w:rPr>
        <w:t xml:space="preserve">increased </w:t>
      </w:r>
      <w:r>
        <w:rPr>
          <w:rFonts w:ascii="Times New Roman" w:hAnsi="Times New Roman" w:cs="Times New Roman" w:hint="eastAsia"/>
          <w:sz w:val="24"/>
          <w:szCs w:val="24"/>
        </w:rPr>
        <w:t xml:space="preserve">under </w:t>
      </w:r>
      <w:r>
        <w:rPr>
          <w:rFonts w:ascii="Times New Roman" w:hAnsi="Times New Roman" w:cs="Times New Roman"/>
          <w:sz w:val="24"/>
          <w:szCs w:val="24"/>
        </w:rPr>
        <w:t xml:space="preserve">drought stress </w:t>
      </w:r>
      <w:r>
        <w:rPr>
          <w:rFonts w:ascii="Times New Roman" w:hAnsi="Times New Roman" w:cs="Times New Roman" w:hint="eastAsia"/>
          <w:sz w:val="24"/>
          <w:szCs w:val="24"/>
        </w:rPr>
        <w:t>compared to the</w:t>
      </w:r>
      <w:r>
        <w:rPr>
          <w:rFonts w:ascii="Times New Roman" w:hAnsi="Times New Roman" w:cs="Times New Roman"/>
          <w:sz w:val="24"/>
          <w:szCs w:val="24"/>
        </w:rPr>
        <w:t xml:space="preserve"> control</w:t>
      </w:r>
      <w:r>
        <w:rPr>
          <w:rFonts w:ascii="Times New Roman" w:hAnsi="Times New Roman" w:cs="Times New Roman" w:hint="eastAsia"/>
          <w:sz w:val="24"/>
          <w:szCs w:val="24"/>
        </w:rPr>
        <w:t>, showing a continuous increase</w:t>
      </w:r>
      <w:r>
        <w:rPr>
          <w:rFonts w:ascii="Times New Roman" w:hAnsi="Times New Roman" w:cs="Times New Roman"/>
          <w:sz w:val="24"/>
          <w:szCs w:val="24"/>
        </w:rPr>
        <w:t xml:space="preserve"> from 0 hour to 72 hours</w:t>
      </w:r>
      <w:r>
        <w:rPr>
          <w:rFonts w:ascii="Times New Roman" w:hAnsi="Times New Roman" w:cs="Times New Roman" w:hint="eastAsia"/>
          <w:sz w:val="24"/>
          <w:szCs w:val="24"/>
        </w:rPr>
        <w:t xml:space="preserve">, with the peak levels observed </w:t>
      </w:r>
      <w:r>
        <w:rPr>
          <w:rFonts w:ascii="Times New Roman" w:hAnsi="Times New Roman" w:cs="Times New Roman"/>
          <w:sz w:val="24"/>
          <w:szCs w:val="24"/>
        </w:rPr>
        <w:t>at 72 hours</w:t>
      </w:r>
      <w:r>
        <w:rPr>
          <w:rFonts w:ascii="Times New Roman" w:hAnsi="Times New Roman" w:cs="Times New Roman" w:hint="eastAsia"/>
          <w:sz w:val="24"/>
          <w:szCs w:val="24"/>
        </w:rPr>
        <w:t>. Specifically, CAT activity rose</w:t>
      </w:r>
      <w:r>
        <w:rPr>
          <w:rFonts w:ascii="Times New Roman" w:hAnsi="Times New Roman" w:cs="Times New Roman"/>
          <w:sz w:val="24"/>
          <w:szCs w:val="24"/>
        </w:rPr>
        <w:t xml:space="preserve"> from 1816.1 U/g at </w:t>
      </w:r>
      <w:r>
        <w:rPr>
          <w:rFonts w:ascii="Times New Roman" w:hAnsi="Times New Roman" w:cs="Times New Roman" w:hint="eastAsia"/>
          <w:sz w:val="24"/>
          <w:szCs w:val="24"/>
        </w:rPr>
        <w:t xml:space="preserve">the </w:t>
      </w:r>
      <w:r>
        <w:rPr>
          <w:rFonts w:ascii="Times New Roman" w:hAnsi="Times New Roman" w:cs="Times New Roman"/>
          <w:sz w:val="24"/>
          <w:szCs w:val="24"/>
        </w:rPr>
        <w:t>control (0 hour) to 8089.9 U/g at 72 hours</w:t>
      </w:r>
      <w:r>
        <w:rPr>
          <w:rFonts w:ascii="Times New Roman" w:hAnsi="Times New Roman" w:cs="Times New Roman" w:hint="eastAsia"/>
          <w:sz w:val="24"/>
          <w:szCs w:val="24"/>
        </w:rPr>
        <w:t xml:space="preserve">, </w:t>
      </w:r>
      <w:r>
        <w:rPr>
          <w:rFonts w:ascii="Times New Roman" w:hAnsi="Times New Roman" w:cs="Times New Roman"/>
          <w:sz w:val="24"/>
          <w:szCs w:val="24"/>
        </w:rPr>
        <w:t xml:space="preserve">while SOD </w:t>
      </w:r>
      <w:r>
        <w:rPr>
          <w:rFonts w:ascii="Times New Roman" w:hAnsi="Times New Roman" w:cs="Times New Roman" w:hint="eastAsia"/>
          <w:sz w:val="24"/>
          <w:szCs w:val="24"/>
        </w:rPr>
        <w:t>activity increased</w:t>
      </w:r>
      <w:r>
        <w:rPr>
          <w:rFonts w:ascii="Times New Roman" w:hAnsi="Times New Roman" w:cs="Times New Roman"/>
          <w:sz w:val="24"/>
          <w:szCs w:val="24"/>
        </w:rPr>
        <w:t xml:space="preserve"> from 34.2 </w:t>
      </w:r>
      <w:r>
        <w:rPr>
          <w:rFonts w:ascii="Times New Roman" w:hAnsi="Times New Roman" w:cs="Times New Roman" w:hint="eastAsia"/>
          <w:sz w:val="24"/>
          <w:szCs w:val="24"/>
        </w:rPr>
        <w:t xml:space="preserve">U/g </w:t>
      </w:r>
      <w:r>
        <w:rPr>
          <w:rFonts w:ascii="Times New Roman" w:hAnsi="Times New Roman" w:cs="Times New Roman"/>
          <w:sz w:val="24"/>
          <w:szCs w:val="24"/>
        </w:rPr>
        <w:t xml:space="preserve">at </w:t>
      </w:r>
      <w:r>
        <w:rPr>
          <w:rFonts w:ascii="Times New Roman" w:hAnsi="Times New Roman" w:cs="Times New Roman" w:hint="eastAsia"/>
          <w:sz w:val="24"/>
          <w:szCs w:val="24"/>
        </w:rPr>
        <w:t xml:space="preserve">the </w:t>
      </w:r>
      <w:r>
        <w:rPr>
          <w:rFonts w:ascii="Times New Roman" w:hAnsi="Times New Roman" w:cs="Times New Roman"/>
          <w:sz w:val="24"/>
          <w:szCs w:val="24"/>
        </w:rPr>
        <w:t xml:space="preserve">control to 181.2 U/g at 72 hours. </w:t>
      </w:r>
      <w:r>
        <w:rPr>
          <w:rFonts w:ascii="Times New Roman" w:hAnsi="Times New Roman" w:cs="Times New Roman" w:hint="eastAsia"/>
          <w:sz w:val="24"/>
          <w:szCs w:val="24"/>
        </w:rPr>
        <w:t xml:space="preserve">Meanwhile, </w:t>
      </w:r>
      <w:r>
        <w:rPr>
          <w:rFonts w:ascii="Times New Roman" w:hAnsi="Times New Roman" w:cs="Times New Roman"/>
          <w:sz w:val="24"/>
          <w:szCs w:val="24"/>
        </w:rPr>
        <w:t xml:space="preserve">MDA concentration also </w:t>
      </w:r>
      <w:r>
        <w:rPr>
          <w:rFonts w:ascii="Times New Roman" w:hAnsi="Times New Roman" w:cs="Times New Roman" w:hint="eastAsia"/>
          <w:sz w:val="24"/>
          <w:szCs w:val="24"/>
        </w:rPr>
        <w:t>exhibited an upward trend during drought stress</w:t>
      </w:r>
      <w:r>
        <w:rPr>
          <w:rFonts w:ascii="Times New Roman" w:hAnsi="Times New Roman" w:cs="Times New Roman"/>
          <w:sz w:val="24"/>
          <w:szCs w:val="24"/>
        </w:rPr>
        <w:t xml:space="preserve">. </w:t>
      </w:r>
      <w:r>
        <w:rPr>
          <w:rFonts w:ascii="Times New Roman" w:hAnsi="Times New Roman" w:cs="Times New Roman" w:hint="eastAsia"/>
          <w:sz w:val="24"/>
          <w:szCs w:val="24"/>
        </w:rPr>
        <w:t>Unlike</w:t>
      </w:r>
      <w:r>
        <w:rPr>
          <w:rFonts w:ascii="Times New Roman" w:hAnsi="Times New Roman" w:cs="Times New Roman"/>
          <w:sz w:val="24"/>
          <w:szCs w:val="24"/>
        </w:rPr>
        <w:t xml:space="preserve"> CAT and SOD, MDA </w:t>
      </w:r>
      <w:r>
        <w:rPr>
          <w:rFonts w:ascii="Times New Roman" w:hAnsi="Times New Roman" w:cs="Times New Roman" w:hint="eastAsia"/>
          <w:sz w:val="24"/>
          <w:szCs w:val="24"/>
        </w:rPr>
        <w:t xml:space="preserve">levels </w:t>
      </w:r>
      <w:r>
        <w:rPr>
          <w:rFonts w:ascii="Times New Roman" w:hAnsi="Times New Roman" w:cs="Times New Roman"/>
          <w:sz w:val="24"/>
          <w:szCs w:val="24"/>
        </w:rPr>
        <w:t xml:space="preserve">increased </w:t>
      </w:r>
      <w:r>
        <w:rPr>
          <w:rFonts w:ascii="Times New Roman" w:hAnsi="Times New Roman" w:cs="Times New Roman" w:hint="eastAsia"/>
          <w:sz w:val="24"/>
          <w:szCs w:val="24"/>
        </w:rPr>
        <w:t xml:space="preserve">steadily </w:t>
      </w:r>
      <w:r>
        <w:rPr>
          <w:rFonts w:ascii="Times New Roman" w:hAnsi="Times New Roman" w:cs="Times New Roman"/>
          <w:sz w:val="24"/>
          <w:szCs w:val="24"/>
        </w:rPr>
        <w:t>from the beginning of the experiment (28.5 nmol/g)</w:t>
      </w:r>
      <w:r>
        <w:rPr>
          <w:rFonts w:ascii="Times New Roman" w:hAnsi="Times New Roman" w:cs="Times New Roman" w:hint="eastAsia"/>
          <w:sz w:val="24"/>
          <w:szCs w:val="24"/>
        </w:rPr>
        <w:t xml:space="preserve"> up to </w:t>
      </w:r>
      <w:r>
        <w:rPr>
          <w:rFonts w:ascii="Times New Roman" w:hAnsi="Times New Roman" w:cs="Times New Roman"/>
          <w:sz w:val="24"/>
          <w:szCs w:val="24"/>
        </w:rPr>
        <w:t xml:space="preserve">48 hours (51.3 nmol/g), </w:t>
      </w:r>
      <w:r>
        <w:rPr>
          <w:rFonts w:ascii="Times New Roman" w:hAnsi="Times New Roman" w:cs="Times New Roman" w:hint="eastAsia"/>
          <w:sz w:val="24"/>
          <w:szCs w:val="24"/>
        </w:rPr>
        <w:t xml:space="preserve">followed by a slight </w:t>
      </w:r>
      <w:r>
        <w:rPr>
          <w:rFonts w:ascii="Times New Roman" w:hAnsi="Times New Roman" w:cs="Times New Roman"/>
          <w:sz w:val="24"/>
          <w:szCs w:val="24"/>
        </w:rPr>
        <w:t>decreased at 72 hours (43.91 nmol/g) (Figure 1).</w:t>
      </w:r>
    </w:p>
    <w:p w14:paraId="5C554C2D" w14:textId="77777777" w:rsidR="00102FD9" w:rsidRDefault="00102FD9">
      <w:pPr>
        <w:spacing w:line="360" w:lineRule="auto"/>
        <w:rPr>
          <w:rFonts w:ascii="Times New Roman" w:hAnsi="Times New Roman" w:cs="Times New Roman"/>
          <w:sz w:val="24"/>
          <w:szCs w:val="24"/>
        </w:rPr>
      </w:pPr>
    </w:p>
    <w:p w14:paraId="4F583409" w14:textId="6FD6A5CA" w:rsidR="00102FD9" w:rsidRPr="00A87F2A" w:rsidRDefault="00D36819">
      <w:pPr>
        <w:rPr>
          <w:rFonts w:ascii="Times New Roman" w:hAnsi="Times New Roman" w:cs="Times New Roman"/>
          <w:i/>
          <w:sz w:val="24"/>
          <w:szCs w:val="24"/>
        </w:rPr>
      </w:pPr>
      <w:r w:rsidRPr="00D36819">
        <w:rPr>
          <w:rFonts w:ascii="Times New Roman" w:hAnsi="Times New Roman" w:cs="Times New Roman"/>
          <w:i/>
          <w:sz w:val="24"/>
          <w:szCs w:val="24"/>
        </w:rPr>
        <w:t>2.2</w:t>
      </w:r>
      <w:r>
        <w:rPr>
          <w:rFonts w:ascii="Times New Roman" w:hAnsi="Times New Roman" w:cs="Times New Roman"/>
          <w:i/>
          <w:sz w:val="24"/>
          <w:szCs w:val="24"/>
        </w:rPr>
        <w:t xml:space="preserve"> </w:t>
      </w:r>
      <w:r w:rsidR="00FE23EB" w:rsidRPr="00A87F2A">
        <w:rPr>
          <w:rFonts w:ascii="Times New Roman" w:hAnsi="Times New Roman" w:cs="Times New Roman"/>
          <w:i/>
          <w:sz w:val="24"/>
          <w:szCs w:val="24"/>
        </w:rPr>
        <w:t>Changes in flavonoid level under drought stress</w:t>
      </w:r>
    </w:p>
    <w:p w14:paraId="05D1275F" w14:textId="567A2CAE" w:rsidR="00102FD9" w:rsidRDefault="00FE23EB">
      <w:pPr>
        <w:spacing w:line="360" w:lineRule="auto"/>
        <w:rPr>
          <w:rFonts w:ascii="Times New Roman" w:hAnsi="Times New Roman" w:cs="Times New Roman"/>
          <w:sz w:val="24"/>
          <w:szCs w:val="24"/>
        </w:rPr>
      </w:pPr>
      <w:r>
        <w:rPr>
          <w:rFonts w:ascii="Times New Roman" w:hAnsi="Times New Roman" w:cs="Times New Roman"/>
          <w:sz w:val="24"/>
          <w:szCs w:val="24"/>
        </w:rPr>
        <w:t xml:space="preserve">The metabolic profiling analysis of mulberry leaves </w:t>
      </w:r>
      <w:r>
        <w:rPr>
          <w:rFonts w:ascii="Times New Roman" w:hAnsi="Times New Roman" w:cs="Times New Roman" w:hint="eastAsia"/>
          <w:sz w:val="24"/>
          <w:szCs w:val="24"/>
        </w:rPr>
        <w:t xml:space="preserve">was conducted </w:t>
      </w:r>
      <w:r>
        <w:rPr>
          <w:rFonts w:ascii="Times New Roman" w:hAnsi="Times New Roman" w:cs="Times New Roman"/>
          <w:sz w:val="24"/>
          <w:szCs w:val="24"/>
        </w:rPr>
        <w:t xml:space="preserve">with three biological </w:t>
      </w:r>
      <w:r>
        <w:rPr>
          <w:rFonts w:ascii="Times New Roman" w:hAnsi="Times New Roman" w:cs="Times New Roman" w:hint="eastAsia"/>
          <w:sz w:val="24"/>
          <w:szCs w:val="24"/>
        </w:rPr>
        <w:t>replicates under</w:t>
      </w:r>
      <w:r>
        <w:rPr>
          <w:rFonts w:ascii="Times New Roman" w:hAnsi="Times New Roman" w:cs="Times New Roman"/>
          <w:sz w:val="24"/>
          <w:szCs w:val="24"/>
        </w:rPr>
        <w:t xml:space="preserve"> control (0 hour) and </w:t>
      </w:r>
      <w:r>
        <w:rPr>
          <w:rFonts w:ascii="Times New Roman" w:hAnsi="Times New Roman" w:cs="Times New Roman" w:hint="eastAsia"/>
          <w:sz w:val="24"/>
          <w:szCs w:val="24"/>
        </w:rPr>
        <w:t>following</w:t>
      </w:r>
      <w:r>
        <w:rPr>
          <w:rFonts w:ascii="Times New Roman" w:hAnsi="Times New Roman" w:cs="Times New Roman"/>
          <w:sz w:val="24"/>
          <w:szCs w:val="24"/>
        </w:rPr>
        <w:t xml:space="preserve"> 24, 48</w:t>
      </w:r>
      <w:r>
        <w:rPr>
          <w:rFonts w:ascii="Times New Roman" w:hAnsi="Times New Roman" w:cs="Times New Roman" w:hint="eastAsia"/>
          <w:sz w:val="24"/>
          <w:szCs w:val="24"/>
        </w:rPr>
        <w:t>,</w:t>
      </w:r>
      <w:r>
        <w:rPr>
          <w:rFonts w:ascii="Times New Roman" w:hAnsi="Times New Roman" w:cs="Times New Roman"/>
          <w:sz w:val="24"/>
          <w:szCs w:val="24"/>
        </w:rPr>
        <w:t xml:space="preserve"> and 72 hours of drought stress. </w:t>
      </w:r>
      <w:r>
        <w:rPr>
          <w:rFonts w:ascii="Times New Roman" w:hAnsi="Times New Roman" w:cs="Times New Roman" w:hint="eastAsia"/>
          <w:sz w:val="24"/>
          <w:szCs w:val="24"/>
        </w:rPr>
        <w:t>Utilizing</w:t>
      </w:r>
      <w:r>
        <w:rPr>
          <w:rFonts w:ascii="Times New Roman" w:hAnsi="Times New Roman" w:cs="Times New Roman"/>
          <w:sz w:val="24"/>
          <w:szCs w:val="24"/>
        </w:rPr>
        <w:t xml:space="preserve"> the mulberry metabolome database (</w:t>
      </w:r>
      <w:proofErr w:type="spellStart"/>
      <w:r>
        <w:rPr>
          <w:rFonts w:ascii="Times New Roman" w:hAnsi="Times New Roman" w:cs="Times New Roman"/>
          <w:sz w:val="24"/>
          <w:szCs w:val="24"/>
        </w:rPr>
        <w:t>MMHub</w:t>
      </w:r>
      <w:proofErr w:type="spellEnd"/>
      <w:r>
        <w:rPr>
          <w:rFonts w:ascii="Times New Roman" w:hAnsi="Times New Roman" w:cs="Times New Roman"/>
          <w:sz w:val="24"/>
          <w:szCs w:val="24"/>
        </w:rPr>
        <w:t xml:space="preserve">, </w:t>
      </w:r>
      <w:bookmarkStart w:id="79" w:name="OLE_LINK580"/>
      <w:bookmarkStart w:id="80" w:name="OLE_LINK585"/>
      <w:r>
        <w:rPr>
          <w:rFonts w:ascii="Times New Roman" w:hAnsi="Times New Roman" w:cs="Times New Roman"/>
          <w:sz w:val="24"/>
          <w:szCs w:val="24"/>
        </w:rPr>
        <w:lastRenderedPageBreak/>
        <w:fldChar w:fldCharType="begin"/>
      </w:r>
      <w:r>
        <w:rPr>
          <w:rFonts w:ascii="Times New Roman" w:hAnsi="Times New Roman" w:cs="Times New Roman"/>
          <w:sz w:val="24"/>
          <w:szCs w:val="24"/>
        </w:rPr>
        <w:instrText>HYPERLINK "https://biodb.swu.edu.cn/mmdb/"</w:instrText>
      </w:r>
      <w:r>
        <w:rPr>
          <w:rFonts w:ascii="Times New Roman" w:hAnsi="Times New Roman" w:cs="Times New Roman"/>
          <w:sz w:val="24"/>
          <w:szCs w:val="24"/>
        </w:rPr>
        <w:fldChar w:fldCharType="separate"/>
      </w:r>
      <w:r>
        <w:rPr>
          <w:rStyle w:val="ae"/>
          <w:rFonts w:ascii="Times New Roman" w:hAnsi="Times New Roman" w:cs="Times New Roman"/>
          <w:color w:val="auto"/>
          <w:sz w:val="24"/>
          <w:szCs w:val="24"/>
          <w:u w:val="none"/>
        </w:rPr>
        <w:t>https://biodb.swu.edu.cn/mmdb/</w:t>
      </w:r>
      <w:r>
        <w:rPr>
          <w:rFonts w:ascii="Times New Roman" w:hAnsi="Times New Roman" w:cs="Times New Roman"/>
          <w:sz w:val="24"/>
          <w:szCs w:val="24"/>
        </w:rPr>
        <w:fldChar w:fldCharType="end"/>
      </w:r>
      <w:bookmarkEnd w:id="79"/>
      <w:bookmarkEnd w:id="80"/>
      <w:r>
        <w:rPr>
          <w:rFonts w:ascii="Times New Roman" w:hAnsi="Times New Roman" w:cs="Times New Roman"/>
          <w:sz w:val="24"/>
          <w:szCs w:val="24"/>
        </w:rPr>
        <w:t xml:space="preserve">) </w:t>
      </w:r>
      <w:r>
        <w:rPr>
          <w:rFonts w:ascii="Times New Roman" w:hAnsi="Times New Roman" w:cs="Times New Roman" w:hint="eastAsia"/>
          <w:sz w:val="24"/>
          <w:szCs w:val="24"/>
        </w:rPr>
        <w:t>established in a previous study</w:t>
      </w:r>
      <w:r>
        <w:rPr>
          <w:rFonts w:ascii="Times New Roman" w:hAnsi="Times New Roman" w:cs="Times New Roman"/>
          <w:sz w:val="24"/>
          <w:szCs w:val="24"/>
        </w:rPr>
        <w:fldChar w:fldCharType="begin"/>
      </w:r>
      <w:r w:rsidR="00600315">
        <w:rPr>
          <w:rFonts w:ascii="Times New Roman" w:hAnsi="Times New Roman" w:cs="Times New Roman"/>
          <w:sz w:val="24"/>
          <w:szCs w:val="24"/>
        </w:rPr>
        <w:instrText xml:space="preserve"> ADDIN EN.CITE &lt;EndNote&gt;&lt;Cite&gt;&lt;Author&gt;Li&lt;/Author&gt;&lt;Year&gt;2020&lt;/Year&gt;&lt;RecNum&gt;25&lt;/RecNum&gt;&lt;DisplayText&gt;[25]&lt;/DisplayText&gt;&lt;record&gt;&lt;rec-number&gt;25&lt;/rec-number&gt;&lt;foreign-keys&gt;&lt;key app="EN" db-id="wdxffsetmzrvwkes5eyv50272twvwxee0xz5" timestamp="1712663756"&gt;25&lt;/key&gt;&lt;/foreign-keys&gt;&lt;ref-type name="Journal Article"&gt;17&lt;/ref-type&gt;&lt;contributors&gt;&lt;authors&gt;&lt;author&gt;Li, D.&lt;/author&gt;&lt;author&gt;Ma, B.&lt;/author&gt;&lt;author&gt;Xu, X. F.&lt;/author&gt;&lt;author&gt;Chen, G.&lt;/author&gt;&lt;author&gt;Li, T.&lt;/author&gt;&lt;author&gt;He, N. J.&lt;/author&gt;&lt;/authors&gt;&lt;/contributors&gt;&lt;auth-address&gt;Southwest Univ, State Key Lab Silkworm Genome Biol, 2 Tiansheng Rd, Chongqing 400715, Peoples R China&amp;#xD;Southwest Univ, Coll Comp &amp;amp; Informat Sci, 2 Tiansheng Rd, Chongqing 400715, Peoples R China&lt;/auth-address&gt;&lt;titles&gt;&lt;title&gt;MMHub, a database for the mulberry metabolome&lt;/title&gt;&lt;secondary-title&gt;Database-the Journal of Biological Databases and Curation&lt;/secondary-title&gt;&lt;alt-title&gt;Database-Oxford&lt;/alt-title&gt;&lt;/titles&gt;&lt;periodical&gt;&lt;full-title&gt;Database-the Journal of Biological Databases and Curation&lt;/full-title&gt;&lt;abbr-1&gt;Database-Oxford&lt;/abbr-1&gt;&lt;/periodical&gt;&lt;alt-periodical&gt;&lt;full-title&gt;Database-the Journal of Biological Databases and Curation&lt;/full-title&gt;&lt;abbr-1&gt;Database-Oxford&lt;/abbr-1&gt;&lt;/alt-periodical&gt;&lt;pages&gt;baaa011&lt;/pages&gt;&lt;volume&gt;2020&lt;/volume&gt;&lt;keywords&gt;&lt;keyword&gt;mass-spectrometry&lt;/keyword&gt;&lt;keyword&gt;leaf extract&lt;/keyword&gt;&lt;keyword&gt;leaves&lt;/keyword&gt;&lt;keyword&gt;1-deoxynojirimycin&lt;/keyword&gt;&lt;keyword&gt;insights&lt;/keyword&gt;&lt;keyword&gt;systems&lt;/keyword&gt;&lt;keyword&gt;food&lt;/keyword&gt;&lt;/keywords&gt;&lt;dates&gt;&lt;year&gt;2020&lt;/year&gt;&lt;pub-dates&gt;&lt;date&gt;Mar 11&lt;/date&gt;&lt;/pub-dates&gt;&lt;/dates&gt;&lt;isbn&gt;1758-0463&lt;/isbn&gt;&lt;accession-num&gt;WOS:000521179800001&lt;/accession-num&gt;&lt;urls&gt;&lt;related-urls&gt;&lt;url&gt;&lt;style face="underline" font="default" size="100%"&gt;&amp;lt;Go to ISI&amp;gt;://WOS:000521179800001&lt;/style&gt;&lt;/url&gt;&lt;/related-urls&gt;&lt;/urls&gt;&lt;electronic-resource-num&gt;10.1093/database/baaa011&lt;/electronic-resource-num&gt;&lt;language&gt;English&lt;/language&gt;&lt;/record&gt;&lt;/Cite&gt;&lt;/EndNote&gt;</w:instrText>
      </w:r>
      <w:r>
        <w:rPr>
          <w:rFonts w:ascii="Times New Roman" w:hAnsi="Times New Roman" w:cs="Times New Roman"/>
          <w:sz w:val="24"/>
          <w:szCs w:val="24"/>
        </w:rPr>
        <w:fldChar w:fldCharType="separate"/>
      </w:r>
      <w:r w:rsidR="00600315">
        <w:rPr>
          <w:rFonts w:ascii="Times New Roman" w:hAnsi="Times New Roman" w:cs="Times New Roman"/>
          <w:noProof/>
          <w:sz w:val="24"/>
          <w:szCs w:val="24"/>
        </w:rPr>
        <w:t>[</w:t>
      </w:r>
      <w:hyperlink w:anchor="_ENREF_25" w:tooltip="Li, 2020 #25" w:history="1">
        <w:r w:rsidR="00600315">
          <w:rPr>
            <w:rFonts w:ascii="Times New Roman" w:hAnsi="Times New Roman" w:cs="Times New Roman"/>
            <w:noProof/>
            <w:sz w:val="24"/>
            <w:szCs w:val="24"/>
          </w:rPr>
          <w:t>25</w:t>
        </w:r>
      </w:hyperlink>
      <w:r w:rsidR="00600315">
        <w:rPr>
          <w:rFonts w:ascii="Times New Roman" w:hAnsi="Times New Roman" w:cs="Times New Roman"/>
          <w:noProof/>
          <w:sz w:val="24"/>
          <w:szCs w:val="24"/>
        </w:rPr>
        <w:t>]</w:t>
      </w:r>
      <w:r>
        <w:rPr>
          <w:rFonts w:ascii="Times New Roman" w:hAnsi="Times New Roman" w:cs="Times New Roman"/>
          <w:sz w:val="24"/>
          <w:szCs w:val="24"/>
        </w:rPr>
        <w:fldChar w:fldCharType="end"/>
      </w:r>
      <w:r>
        <w:rPr>
          <w:rFonts w:ascii="Times New Roman" w:hAnsi="Times New Roman" w:cs="Times New Roman"/>
          <w:sz w:val="24"/>
          <w:szCs w:val="24"/>
        </w:rPr>
        <w:t xml:space="preserve">, </w:t>
      </w:r>
      <w:r>
        <w:rPr>
          <w:rFonts w:ascii="Times New Roman" w:hAnsi="Times New Roman" w:cs="Times New Roman" w:hint="eastAsia"/>
          <w:sz w:val="24"/>
          <w:szCs w:val="24"/>
        </w:rPr>
        <w:t xml:space="preserve">a total of </w:t>
      </w:r>
      <w:r>
        <w:rPr>
          <w:rFonts w:ascii="Times New Roman" w:hAnsi="Times New Roman" w:cs="Times New Roman"/>
          <w:sz w:val="24"/>
          <w:szCs w:val="24"/>
        </w:rPr>
        <w:t xml:space="preserve">44 flavonoids </w:t>
      </w:r>
      <w:r>
        <w:rPr>
          <w:rFonts w:ascii="Times New Roman" w:hAnsi="Times New Roman" w:cs="Times New Roman" w:hint="eastAsia"/>
          <w:sz w:val="24"/>
          <w:szCs w:val="24"/>
        </w:rPr>
        <w:t xml:space="preserve">present </w:t>
      </w:r>
      <w:r>
        <w:rPr>
          <w:rFonts w:ascii="Times New Roman" w:hAnsi="Times New Roman" w:cs="Times New Roman"/>
          <w:sz w:val="24"/>
          <w:szCs w:val="24"/>
        </w:rPr>
        <w:t xml:space="preserve">in mulberry and 2 authentic standards (kaempferol and quercetin) were </w:t>
      </w:r>
      <w:r>
        <w:rPr>
          <w:rFonts w:ascii="Times New Roman" w:hAnsi="Times New Roman" w:cs="Times New Roman" w:hint="eastAsia"/>
          <w:sz w:val="24"/>
          <w:szCs w:val="24"/>
        </w:rPr>
        <w:t>assessed</w:t>
      </w:r>
      <w:r>
        <w:rPr>
          <w:rFonts w:ascii="Times New Roman" w:hAnsi="Times New Roman" w:cs="Times New Roman"/>
          <w:sz w:val="24"/>
          <w:szCs w:val="24"/>
        </w:rPr>
        <w:t xml:space="preserve"> (</w:t>
      </w:r>
      <w:bookmarkStart w:id="81" w:name="OLE_LINK652"/>
      <w:bookmarkStart w:id="82" w:name="OLE_LINK651"/>
      <w:r>
        <w:rPr>
          <w:rFonts w:ascii="Times New Roman" w:hAnsi="Times New Roman" w:cs="Times New Roman"/>
          <w:sz w:val="24"/>
          <w:szCs w:val="24"/>
        </w:rPr>
        <w:t>Table S</w:t>
      </w:r>
      <w:bookmarkEnd w:id="81"/>
      <w:bookmarkEnd w:id="82"/>
      <w:r>
        <w:rPr>
          <w:rFonts w:ascii="Times New Roman" w:hAnsi="Times New Roman" w:cs="Times New Roman"/>
          <w:sz w:val="24"/>
          <w:szCs w:val="24"/>
        </w:rPr>
        <w:t xml:space="preserve">2). In </w:t>
      </w:r>
      <w:r>
        <w:rPr>
          <w:rFonts w:ascii="Times New Roman" w:hAnsi="Times New Roman" w:cs="Times New Roman" w:hint="eastAsia"/>
          <w:sz w:val="24"/>
          <w:szCs w:val="24"/>
        </w:rPr>
        <w:t>this investigation</w:t>
      </w:r>
      <w:r>
        <w:rPr>
          <w:rFonts w:ascii="Times New Roman" w:hAnsi="Times New Roman" w:cs="Times New Roman"/>
          <w:sz w:val="24"/>
          <w:szCs w:val="24"/>
        </w:rPr>
        <w:t xml:space="preserve">, a total of 32 flavonoids were </w:t>
      </w:r>
      <w:r>
        <w:rPr>
          <w:rFonts w:ascii="Times New Roman" w:hAnsi="Times New Roman" w:cs="Times New Roman" w:hint="eastAsia"/>
          <w:sz w:val="24"/>
          <w:szCs w:val="24"/>
        </w:rPr>
        <w:t xml:space="preserve">identified </w:t>
      </w:r>
      <w:r>
        <w:rPr>
          <w:rFonts w:ascii="Times New Roman" w:hAnsi="Times New Roman" w:cs="Times New Roman"/>
          <w:sz w:val="24"/>
          <w:szCs w:val="24"/>
        </w:rPr>
        <w:t xml:space="preserve">in </w:t>
      </w:r>
      <w:r>
        <w:rPr>
          <w:rFonts w:ascii="Times New Roman" w:hAnsi="Times New Roman" w:cs="Times New Roman"/>
          <w:i/>
          <w:sz w:val="24"/>
          <w:szCs w:val="24"/>
        </w:rPr>
        <w:t>M. Pendula</w:t>
      </w:r>
      <w:r>
        <w:rPr>
          <w:rFonts w:ascii="Times New Roman" w:hAnsi="Times New Roman" w:cs="Times New Roman"/>
          <w:sz w:val="24"/>
          <w:szCs w:val="24"/>
        </w:rPr>
        <w:t xml:space="preserve"> leaves. </w:t>
      </w:r>
      <w:r>
        <w:rPr>
          <w:rFonts w:ascii="Times New Roman" w:hAnsi="Times New Roman" w:cs="Times New Roman"/>
          <w:i/>
          <w:sz w:val="24"/>
          <w:szCs w:val="24"/>
        </w:rPr>
        <w:t>O</w:t>
      </w:r>
      <w:r>
        <w:rPr>
          <w:rFonts w:ascii="Times New Roman" w:hAnsi="Times New Roman" w:cs="Times New Roman"/>
          <w:sz w:val="24"/>
          <w:szCs w:val="24"/>
        </w:rPr>
        <w:t>-glycosylated</w:t>
      </w:r>
      <w:bookmarkStart w:id="83" w:name="OLE_LINK653"/>
      <w:r>
        <w:rPr>
          <w:rFonts w:ascii="Times New Roman" w:hAnsi="Times New Roman" w:cs="Times New Roman"/>
          <w:sz w:val="24"/>
          <w:szCs w:val="24"/>
        </w:rPr>
        <w:t xml:space="preserve"> </w:t>
      </w:r>
      <w:proofErr w:type="spellStart"/>
      <w:r>
        <w:rPr>
          <w:rFonts w:ascii="Times New Roman" w:hAnsi="Times New Roman" w:cs="Times New Roman"/>
          <w:sz w:val="24"/>
          <w:szCs w:val="24"/>
        </w:rPr>
        <w:t>flavonols</w:t>
      </w:r>
      <w:proofErr w:type="spellEnd"/>
      <w:r>
        <w:rPr>
          <w:rFonts w:ascii="Times New Roman" w:hAnsi="Times New Roman" w:cs="Times New Roman"/>
          <w:sz w:val="24"/>
          <w:szCs w:val="24"/>
        </w:rPr>
        <w:t xml:space="preserve"> and </w:t>
      </w:r>
      <w:proofErr w:type="spellStart"/>
      <w:r>
        <w:rPr>
          <w:rFonts w:ascii="Times New Roman" w:hAnsi="Times New Roman" w:cs="Times New Roman"/>
          <w:sz w:val="24"/>
          <w:szCs w:val="24"/>
        </w:rPr>
        <w:t>malonylated</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flavonol</w:t>
      </w:r>
      <w:proofErr w:type="spellEnd"/>
      <w:r>
        <w:rPr>
          <w:rFonts w:ascii="Times New Roman" w:hAnsi="Times New Roman" w:cs="Times New Roman"/>
          <w:sz w:val="24"/>
          <w:szCs w:val="24"/>
        </w:rPr>
        <w:t xml:space="preserve"> glycosides</w:t>
      </w:r>
      <w:bookmarkEnd w:id="83"/>
      <w:r>
        <w:rPr>
          <w:rFonts w:ascii="Times New Roman" w:hAnsi="Times New Roman" w:cs="Times New Roman"/>
          <w:sz w:val="24"/>
          <w:szCs w:val="24"/>
        </w:rPr>
        <w:t xml:space="preserve"> were the </w:t>
      </w:r>
      <w:r>
        <w:rPr>
          <w:rFonts w:ascii="Times New Roman" w:hAnsi="Times New Roman" w:cs="Times New Roman" w:hint="eastAsia"/>
          <w:sz w:val="24"/>
          <w:szCs w:val="24"/>
        </w:rPr>
        <w:t>predominant</w:t>
      </w:r>
      <w:r>
        <w:rPr>
          <w:rFonts w:ascii="Times New Roman" w:hAnsi="Times New Roman" w:cs="Times New Roman"/>
          <w:sz w:val="24"/>
          <w:szCs w:val="24"/>
        </w:rPr>
        <w:t xml:space="preserve"> compounds. Moreover, some flavones such as apigenin 7-</w:t>
      </w:r>
      <w:r>
        <w:rPr>
          <w:rFonts w:ascii="Times New Roman" w:hAnsi="Times New Roman" w:cs="Times New Roman"/>
          <w:i/>
          <w:sz w:val="24"/>
          <w:szCs w:val="24"/>
        </w:rPr>
        <w:t>O</w:t>
      </w:r>
      <w:r>
        <w:rPr>
          <w:rFonts w:ascii="Times New Roman" w:hAnsi="Times New Roman" w:cs="Times New Roman"/>
          <w:sz w:val="24"/>
          <w:szCs w:val="24"/>
        </w:rPr>
        <w:t>-glucoside and luteolin 7-</w:t>
      </w:r>
      <w:r>
        <w:rPr>
          <w:rFonts w:ascii="Times New Roman" w:hAnsi="Times New Roman" w:cs="Times New Roman"/>
          <w:i/>
          <w:sz w:val="24"/>
          <w:szCs w:val="24"/>
        </w:rPr>
        <w:t>O</w:t>
      </w:r>
      <w:r>
        <w:rPr>
          <w:rFonts w:ascii="Times New Roman" w:hAnsi="Times New Roman" w:cs="Times New Roman"/>
          <w:sz w:val="24"/>
          <w:szCs w:val="24"/>
        </w:rPr>
        <w:t>-glucoside were also detected (Table S3).</w:t>
      </w:r>
    </w:p>
    <w:p w14:paraId="43E022C8" w14:textId="77777777" w:rsidR="00102FD9" w:rsidRDefault="00102FD9">
      <w:pPr>
        <w:spacing w:line="360" w:lineRule="auto"/>
        <w:rPr>
          <w:rFonts w:ascii="Times New Roman" w:hAnsi="Times New Roman" w:cs="Times New Roman"/>
          <w:sz w:val="24"/>
          <w:szCs w:val="24"/>
        </w:rPr>
      </w:pPr>
    </w:p>
    <w:p w14:paraId="08A32023" w14:textId="3B45E83B" w:rsidR="00102FD9" w:rsidRDefault="00FE23EB">
      <w:pPr>
        <w:spacing w:line="360" w:lineRule="auto"/>
        <w:rPr>
          <w:rFonts w:ascii="Times New Roman" w:hAnsi="Times New Roman" w:cs="Times New Roman"/>
          <w:sz w:val="24"/>
          <w:szCs w:val="24"/>
        </w:rPr>
      </w:pPr>
      <w:r>
        <w:rPr>
          <w:rFonts w:ascii="Times New Roman" w:hAnsi="Times New Roman" w:cs="Times New Roman"/>
          <w:sz w:val="24"/>
          <w:szCs w:val="24"/>
        </w:rPr>
        <w:t xml:space="preserve">The drought stress </w:t>
      </w:r>
      <w:r>
        <w:rPr>
          <w:rFonts w:ascii="Times New Roman" w:hAnsi="Times New Roman" w:cs="Times New Roman" w:hint="eastAsia"/>
          <w:sz w:val="24"/>
          <w:szCs w:val="24"/>
        </w:rPr>
        <w:t>elicited varied</w:t>
      </w:r>
      <w:r>
        <w:rPr>
          <w:rFonts w:ascii="Times New Roman" w:hAnsi="Times New Roman" w:cs="Times New Roman"/>
          <w:sz w:val="24"/>
          <w:szCs w:val="24"/>
        </w:rPr>
        <w:t xml:space="preserve"> responses in the individual compounds </w:t>
      </w:r>
      <w:r>
        <w:rPr>
          <w:rFonts w:ascii="Times New Roman" w:hAnsi="Times New Roman" w:cs="Times New Roman" w:hint="eastAsia"/>
          <w:sz w:val="24"/>
          <w:szCs w:val="24"/>
        </w:rPr>
        <w:t xml:space="preserve">analyzed via </w:t>
      </w:r>
      <w:r>
        <w:rPr>
          <w:rFonts w:ascii="Times New Roman" w:hAnsi="Times New Roman" w:cs="Times New Roman"/>
          <w:sz w:val="24"/>
          <w:szCs w:val="24"/>
        </w:rPr>
        <w:t xml:space="preserve">UHPLC. </w:t>
      </w:r>
      <w:r>
        <w:rPr>
          <w:rFonts w:ascii="Times New Roman" w:hAnsi="Times New Roman" w:cs="Times New Roman" w:hint="eastAsia"/>
          <w:sz w:val="24"/>
          <w:szCs w:val="24"/>
        </w:rPr>
        <w:t>Initially, at</w:t>
      </w:r>
      <w:r>
        <w:rPr>
          <w:rFonts w:ascii="Times New Roman" w:hAnsi="Times New Roman" w:cs="Times New Roman"/>
          <w:sz w:val="24"/>
          <w:szCs w:val="24"/>
        </w:rPr>
        <w:t xml:space="preserve"> 0 hour (control), the </w:t>
      </w:r>
      <w:proofErr w:type="spellStart"/>
      <w:r>
        <w:rPr>
          <w:rFonts w:ascii="Times New Roman" w:hAnsi="Times New Roman" w:cs="Times New Roman"/>
          <w:sz w:val="24"/>
          <w:szCs w:val="24"/>
        </w:rPr>
        <w:t>malonylated</w:t>
      </w:r>
      <w:proofErr w:type="spellEnd"/>
      <w:r>
        <w:rPr>
          <w:rFonts w:ascii="Times New Roman" w:hAnsi="Times New Roman" w:cs="Times New Roman"/>
          <w:sz w:val="24"/>
          <w:szCs w:val="24"/>
        </w:rPr>
        <w:t>, mono- and di-</w:t>
      </w:r>
      <w:r>
        <w:rPr>
          <w:rFonts w:ascii="Times New Roman" w:hAnsi="Times New Roman" w:cs="Times New Roman"/>
          <w:i/>
          <w:sz w:val="24"/>
          <w:szCs w:val="24"/>
        </w:rPr>
        <w:t>O</w:t>
      </w:r>
      <w:r>
        <w:rPr>
          <w:rFonts w:ascii="Times New Roman" w:hAnsi="Times New Roman" w:cs="Times New Roman"/>
          <w:sz w:val="24"/>
          <w:szCs w:val="24"/>
        </w:rPr>
        <w:t xml:space="preserve">-glycosylated </w:t>
      </w:r>
      <w:proofErr w:type="spellStart"/>
      <w:r>
        <w:rPr>
          <w:rFonts w:ascii="Times New Roman" w:hAnsi="Times New Roman" w:cs="Times New Roman"/>
          <w:sz w:val="24"/>
          <w:szCs w:val="24"/>
        </w:rPr>
        <w:t>flavonols</w:t>
      </w:r>
      <w:proofErr w:type="spellEnd"/>
      <w:r>
        <w:rPr>
          <w:rFonts w:ascii="Times New Roman" w:hAnsi="Times New Roman" w:cs="Times New Roman" w:hint="eastAsia"/>
          <w:sz w:val="24"/>
          <w:szCs w:val="24"/>
        </w:rPr>
        <w:t>,</w:t>
      </w:r>
      <w:r>
        <w:rPr>
          <w:rFonts w:ascii="Times New Roman" w:hAnsi="Times New Roman" w:cs="Times New Roman"/>
          <w:sz w:val="24"/>
          <w:szCs w:val="24"/>
        </w:rPr>
        <w:t xml:space="preserve"> such as kaempferol 3-</w:t>
      </w:r>
      <w:r>
        <w:rPr>
          <w:rFonts w:ascii="Times New Roman" w:hAnsi="Times New Roman" w:cs="Times New Roman"/>
          <w:i/>
          <w:sz w:val="24"/>
          <w:szCs w:val="24"/>
        </w:rPr>
        <w:t>O</w:t>
      </w:r>
      <w:r>
        <w:rPr>
          <w:rFonts w:ascii="Times New Roman" w:hAnsi="Times New Roman" w:cs="Times New Roman"/>
          <w:sz w:val="24"/>
          <w:szCs w:val="24"/>
        </w:rPr>
        <w:t>-malonylglucoside, quercetin 3-</w:t>
      </w:r>
      <w:r>
        <w:rPr>
          <w:rFonts w:ascii="Times New Roman" w:hAnsi="Times New Roman" w:cs="Times New Roman"/>
          <w:i/>
          <w:sz w:val="24"/>
          <w:szCs w:val="24"/>
        </w:rPr>
        <w:t>O</w:t>
      </w:r>
      <w:r>
        <w:rPr>
          <w:rFonts w:ascii="Times New Roman" w:hAnsi="Times New Roman" w:cs="Times New Roman"/>
          <w:sz w:val="24"/>
          <w:szCs w:val="24"/>
        </w:rPr>
        <w:t>-glucoside</w:t>
      </w:r>
      <w:r>
        <w:rPr>
          <w:rFonts w:ascii="Times New Roman" w:hAnsi="Times New Roman" w:cs="Times New Roman" w:hint="eastAsia"/>
          <w:sz w:val="24"/>
          <w:szCs w:val="24"/>
        </w:rPr>
        <w:t>,</w:t>
      </w:r>
      <w:r>
        <w:rPr>
          <w:rFonts w:ascii="Times New Roman" w:hAnsi="Times New Roman" w:cs="Times New Roman"/>
          <w:sz w:val="24"/>
          <w:szCs w:val="24"/>
        </w:rPr>
        <w:t xml:space="preserve"> and </w:t>
      </w:r>
      <w:proofErr w:type="spellStart"/>
      <w:r>
        <w:rPr>
          <w:rFonts w:ascii="Times New Roman" w:hAnsi="Times New Roman" w:cs="Times New Roman"/>
          <w:sz w:val="24"/>
          <w:szCs w:val="24"/>
        </w:rPr>
        <w:t>rutin</w:t>
      </w:r>
      <w:proofErr w:type="spellEnd"/>
      <w:r>
        <w:rPr>
          <w:rFonts w:ascii="Times New Roman" w:hAnsi="Times New Roman" w:cs="Times New Roman" w:hint="eastAsia"/>
          <w:sz w:val="24"/>
          <w:szCs w:val="24"/>
        </w:rPr>
        <w:t>, exhibited the highest accumulation</w:t>
      </w:r>
      <w:r>
        <w:rPr>
          <w:rFonts w:ascii="Times New Roman" w:hAnsi="Times New Roman" w:cs="Times New Roman"/>
          <w:sz w:val="24"/>
          <w:szCs w:val="24"/>
        </w:rPr>
        <w:t>, while flavones and multiple-</w:t>
      </w:r>
      <w:r>
        <w:rPr>
          <w:rFonts w:ascii="Times New Roman" w:hAnsi="Times New Roman" w:cs="Times New Roman"/>
          <w:i/>
          <w:sz w:val="24"/>
          <w:szCs w:val="24"/>
        </w:rPr>
        <w:t xml:space="preserve"> O</w:t>
      </w:r>
      <w:r>
        <w:rPr>
          <w:rFonts w:ascii="Times New Roman" w:hAnsi="Times New Roman" w:cs="Times New Roman"/>
          <w:sz w:val="24"/>
          <w:szCs w:val="24"/>
        </w:rPr>
        <w:t xml:space="preserve">-glycosylated </w:t>
      </w:r>
      <w:proofErr w:type="spellStart"/>
      <w:r>
        <w:rPr>
          <w:rFonts w:ascii="Times New Roman" w:hAnsi="Times New Roman" w:cs="Times New Roman"/>
          <w:sz w:val="24"/>
          <w:szCs w:val="24"/>
        </w:rPr>
        <w:t>flavonols</w:t>
      </w:r>
      <w:proofErr w:type="spellEnd"/>
      <w:r>
        <w:rPr>
          <w:rFonts w:ascii="Times New Roman" w:hAnsi="Times New Roman" w:cs="Times New Roman"/>
          <w:sz w:val="24"/>
          <w:szCs w:val="24"/>
        </w:rPr>
        <w:t xml:space="preserve"> </w:t>
      </w:r>
      <w:r>
        <w:rPr>
          <w:rFonts w:ascii="Times New Roman" w:hAnsi="Times New Roman" w:cs="Times New Roman" w:hint="eastAsia"/>
          <w:sz w:val="24"/>
          <w:szCs w:val="24"/>
        </w:rPr>
        <w:t>were</w:t>
      </w:r>
      <w:r>
        <w:rPr>
          <w:rFonts w:ascii="Times New Roman" w:hAnsi="Times New Roman" w:cs="Times New Roman"/>
          <w:sz w:val="24"/>
          <w:szCs w:val="24"/>
        </w:rPr>
        <w:t xml:space="preserve"> at </w:t>
      </w:r>
      <w:r>
        <w:rPr>
          <w:rFonts w:ascii="Times New Roman" w:hAnsi="Times New Roman" w:cs="Times New Roman" w:hint="eastAsia"/>
          <w:sz w:val="24"/>
          <w:szCs w:val="24"/>
        </w:rPr>
        <w:t>notably</w:t>
      </w:r>
      <w:r>
        <w:rPr>
          <w:rFonts w:ascii="Times New Roman" w:hAnsi="Times New Roman" w:cs="Times New Roman"/>
          <w:sz w:val="24"/>
          <w:szCs w:val="24"/>
        </w:rPr>
        <w:t xml:space="preserve"> low level</w:t>
      </w:r>
      <w:r>
        <w:rPr>
          <w:rFonts w:ascii="Times New Roman" w:hAnsi="Times New Roman" w:cs="Times New Roman" w:hint="eastAsia"/>
          <w:sz w:val="24"/>
          <w:szCs w:val="24"/>
        </w:rPr>
        <w:t>s</w:t>
      </w:r>
      <w:r>
        <w:rPr>
          <w:rFonts w:ascii="Times New Roman" w:hAnsi="Times New Roman" w:cs="Times New Roman"/>
          <w:sz w:val="24"/>
          <w:szCs w:val="24"/>
        </w:rPr>
        <w:t xml:space="preserve"> (Figure 2A). </w:t>
      </w:r>
      <w:r>
        <w:rPr>
          <w:rFonts w:ascii="Times New Roman" w:hAnsi="Times New Roman" w:cs="Times New Roman" w:hint="eastAsia"/>
          <w:sz w:val="24"/>
          <w:szCs w:val="24"/>
        </w:rPr>
        <w:t xml:space="preserve">Subsequently, at </w:t>
      </w:r>
      <w:r>
        <w:rPr>
          <w:rFonts w:ascii="Times New Roman" w:hAnsi="Times New Roman" w:cs="Times New Roman"/>
          <w:sz w:val="24"/>
          <w:szCs w:val="24"/>
        </w:rPr>
        <w:t xml:space="preserve">24 hours, all flavonoids </w:t>
      </w:r>
      <w:r>
        <w:rPr>
          <w:rFonts w:ascii="Times New Roman" w:hAnsi="Times New Roman" w:cs="Times New Roman" w:hint="eastAsia"/>
          <w:sz w:val="24"/>
          <w:szCs w:val="24"/>
        </w:rPr>
        <w:t>showed</w:t>
      </w:r>
      <w:r>
        <w:rPr>
          <w:rFonts w:ascii="Times New Roman" w:hAnsi="Times New Roman" w:cs="Times New Roman"/>
          <w:sz w:val="24"/>
          <w:szCs w:val="24"/>
        </w:rPr>
        <w:t xml:space="preserve"> increased </w:t>
      </w:r>
      <w:r>
        <w:rPr>
          <w:rFonts w:ascii="Times New Roman" w:hAnsi="Times New Roman" w:cs="Times New Roman" w:hint="eastAsia"/>
          <w:sz w:val="24"/>
          <w:szCs w:val="24"/>
        </w:rPr>
        <w:t xml:space="preserve">levels compared to the control, </w:t>
      </w:r>
      <w:r>
        <w:rPr>
          <w:rFonts w:ascii="Times New Roman" w:hAnsi="Times New Roman" w:cs="Times New Roman"/>
          <w:sz w:val="24"/>
          <w:szCs w:val="24"/>
        </w:rPr>
        <w:t xml:space="preserve">with </w:t>
      </w:r>
      <w:bookmarkStart w:id="84" w:name="OLE_LINK654"/>
      <w:bookmarkStart w:id="85" w:name="OLE_LINK655"/>
      <w:r>
        <w:rPr>
          <w:rFonts w:ascii="Times New Roman" w:hAnsi="Times New Roman" w:cs="Times New Roman"/>
          <w:sz w:val="24"/>
          <w:szCs w:val="24"/>
        </w:rPr>
        <w:t>fold change</w:t>
      </w:r>
      <w:bookmarkEnd w:id="84"/>
      <w:bookmarkEnd w:id="85"/>
      <w:r>
        <w:rPr>
          <w:rFonts w:ascii="Times New Roman" w:hAnsi="Times New Roman" w:cs="Times New Roman" w:hint="eastAsia"/>
          <w:sz w:val="24"/>
          <w:szCs w:val="24"/>
        </w:rPr>
        <w:t>s</w:t>
      </w:r>
      <w:r>
        <w:rPr>
          <w:rFonts w:ascii="Times New Roman" w:hAnsi="Times New Roman" w:cs="Times New Roman"/>
          <w:sz w:val="24"/>
          <w:szCs w:val="24"/>
        </w:rPr>
        <w:t xml:space="preserve"> (log</w:t>
      </w:r>
      <w:r>
        <w:rPr>
          <w:rFonts w:ascii="Times New Roman" w:hAnsi="Times New Roman" w:cs="Times New Roman"/>
          <w:sz w:val="24"/>
          <w:szCs w:val="24"/>
          <w:vertAlign w:val="subscript"/>
        </w:rPr>
        <w:t>2</w:t>
      </w:r>
      <w:r>
        <w:rPr>
          <w:rFonts w:ascii="Times New Roman" w:hAnsi="Times New Roman" w:cs="Times New Roman"/>
          <w:sz w:val="24"/>
          <w:szCs w:val="24"/>
        </w:rPr>
        <w:t>FC) rang</w:t>
      </w:r>
      <w:r>
        <w:rPr>
          <w:rFonts w:ascii="Times New Roman" w:hAnsi="Times New Roman" w:cs="Times New Roman" w:hint="eastAsia"/>
          <w:sz w:val="24"/>
          <w:szCs w:val="24"/>
        </w:rPr>
        <w:t>ing</w:t>
      </w:r>
      <w:r>
        <w:rPr>
          <w:rFonts w:ascii="Times New Roman" w:hAnsi="Times New Roman" w:cs="Times New Roman"/>
          <w:sz w:val="24"/>
          <w:szCs w:val="24"/>
        </w:rPr>
        <w:t xml:space="preserve"> from 0.31 to 9.26. </w:t>
      </w:r>
      <w:r>
        <w:rPr>
          <w:rFonts w:ascii="Times New Roman" w:hAnsi="Times New Roman" w:cs="Times New Roman" w:hint="eastAsia"/>
          <w:sz w:val="24"/>
          <w:szCs w:val="24"/>
        </w:rPr>
        <w:t>Notably, q</w:t>
      </w:r>
      <w:r>
        <w:rPr>
          <w:rFonts w:ascii="Times New Roman" w:hAnsi="Times New Roman" w:cs="Times New Roman"/>
          <w:sz w:val="24"/>
          <w:szCs w:val="24"/>
        </w:rPr>
        <w:t xml:space="preserve">uercetin </w:t>
      </w:r>
      <w:r>
        <w:rPr>
          <w:rFonts w:ascii="Times New Roman" w:hAnsi="Times New Roman" w:cs="Times New Roman"/>
          <w:i/>
          <w:sz w:val="24"/>
          <w:szCs w:val="24"/>
        </w:rPr>
        <w:t>O</w:t>
      </w:r>
      <w:r>
        <w:rPr>
          <w:rFonts w:ascii="Times New Roman" w:hAnsi="Times New Roman" w:cs="Times New Roman"/>
          <w:sz w:val="24"/>
          <w:szCs w:val="24"/>
        </w:rPr>
        <w:t>-</w:t>
      </w:r>
      <w:proofErr w:type="spellStart"/>
      <w:r>
        <w:rPr>
          <w:rFonts w:ascii="Times New Roman" w:hAnsi="Times New Roman" w:cs="Times New Roman"/>
          <w:sz w:val="24"/>
          <w:szCs w:val="24"/>
        </w:rPr>
        <w:t>rhamnosyl</w:t>
      </w:r>
      <w:proofErr w:type="spellEnd"/>
      <w:r>
        <w:rPr>
          <w:rFonts w:ascii="Times New Roman" w:hAnsi="Times New Roman" w:cs="Times New Roman"/>
          <w:sz w:val="24"/>
          <w:szCs w:val="24"/>
        </w:rPr>
        <w:t>-</w:t>
      </w:r>
      <w:r>
        <w:rPr>
          <w:rFonts w:ascii="Times New Roman" w:hAnsi="Times New Roman" w:cs="Times New Roman"/>
          <w:i/>
          <w:sz w:val="24"/>
          <w:szCs w:val="24"/>
        </w:rPr>
        <w:t>O</w:t>
      </w:r>
      <w:r>
        <w:rPr>
          <w:rFonts w:ascii="Times New Roman" w:hAnsi="Times New Roman" w:cs="Times New Roman"/>
          <w:sz w:val="24"/>
          <w:szCs w:val="24"/>
        </w:rPr>
        <w:t>-</w:t>
      </w:r>
      <w:proofErr w:type="spellStart"/>
      <w:r>
        <w:rPr>
          <w:rFonts w:ascii="Times New Roman" w:hAnsi="Times New Roman" w:cs="Times New Roman"/>
          <w:sz w:val="24"/>
          <w:szCs w:val="24"/>
        </w:rPr>
        <w:t>hexosyl</w:t>
      </w:r>
      <w:proofErr w:type="spellEnd"/>
      <w:r>
        <w:rPr>
          <w:rFonts w:ascii="Times New Roman" w:hAnsi="Times New Roman" w:cs="Times New Roman"/>
          <w:sz w:val="24"/>
          <w:szCs w:val="24"/>
        </w:rPr>
        <w:t>-</w:t>
      </w:r>
      <w:r>
        <w:rPr>
          <w:rFonts w:ascii="Times New Roman" w:hAnsi="Times New Roman" w:cs="Times New Roman"/>
          <w:i/>
          <w:sz w:val="24"/>
          <w:szCs w:val="24"/>
        </w:rPr>
        <w:t>O</w:t>
      </w:r>
      <w:r>
        <w:rPr>
          <w:rFonts w:ascii="Times New Roman" w:hAnsi="Times New Roman" w:cs="Times New Roman"/>
          <w:sz w:val="24"/>
          <w:szCs w:val="24"/>
        </w:rPr>
        <w:t>-</w:t>
      </w:r>
      <w:proofErr w:type="spellStart"/>
      <w:r>
        <w:rPr>
          <w:rFonts w:ascii="Times New Roman" w:hAnsi="Times New Roman" w:cs="Times New Roman"/>
          <w:sz w:val="24"/>
          <w:szCs w:val="24"/>
        </w:rPr>
        <w:t>hexoside</w:t>
      </w:r>
      <w:proofErr w:type="spellEnd"/>
      <w:r>
        <w:rPr>
          <w:rFonts w:ascii="Times New Roman" w:hAnsi="Times New Roman" w:cs="Times New Roman"/>
          <w:sz w:val="24"/>
          <w:szCs w:val="24"/>
        </w:rPr>
        <w:t xml:space="preserve">-II </w:t>
      </w:r>
      <w:r>
        <w:rPr>
          <w:rFonts w:ascii="Times New Roman" w:hAnsi="Times New Roman" w:cs="Times New Roman" w:hint="eastAsia"/>
          <w:sz w:val="24"/>
          <w:szCs w:val="24"/>
        </w:rPr>
        <w:t>experienced the most significant increase, while</w:t>
      </w:r>
      <w:r>
        <w:rPr>
          <w:rFonts w:ascii="Times New Roman" w:hAnsi="Times New Roman" w:cs="Times New Roman"/>
          <w:sz w:val="24"/>
          <w:szCs w:val="24"/>
        </w:rPr>
        <w:t xml:space="preserve"> naringenin </w:t>
      </w:r>
      <w:r>
        <w:rPr>
          <w:rFonts w:ascii="Times New Roman" w:hAnsi="Times New Roman" w:cs="Times New Roman" w:hint="eastAsia"/>
          <w:sz w:val="24"/>
          <w:szCs w:val="24"/>
        </w:rPr>
        <w:t>exhibited the</w:t>
      </w:r>
      <w:r>
        <w:rPr>
          <w:rFonts w:ascii="Times New Roman" w:hAnsi="Times New Roman" w:cs="Times New Roman"/>
          <w:sz w:val="24"/>
          <w:szCs w:val="24"/>
        </w:rPr>
        <w:t xml:space="preserve"> least change. </w:t>
      </w:r>
      <w:r>
        <w:rPr>
          <w:rFonts w:ascii="Times New Roman" w:hAnsi="Times New Roman" w:cs="Times New Roman" w:hint="eastAsia"/>
          <w:sz w:val="24"/>
          <w:szCs w:val="24"/>
        </w:rPr>
        <w:t xml:space="preserve">Moving to </w:t>
      </w:r>
      <w:r>
        <w:rPr>
          <w:rFonts w:ascii="Times New Roman" w:hAnsi="Times New Roman" w:cs="Times New Roman"/>
          <w:sz w:val="24"/>
          <w:szCs w:val="24"/>
        </w:rPr>
        <w:t xml:space="preserve">48 hours, </w:t>
      </w:r>
      <w:r>
        <w:rPr>
          <w:rFonts w:ascii="Times New Roman" w:hAnsi="Times New Roman" w:cs="Times New Roman" w:hint="eastAsia"/>
          <w:sz w:val="24"/>
          <w:szCs w:val="24"/>
        </w:rPr>
        <w:t xml:space="preserve">approximately </w:t>
      </w:r>
      <w:r>
        <w:rPr>
          <w:rFonts w:ascii="Times New Roman" w:hAnsi="Times New Roman" w:cs="Times New Roman"/>
          <w:sz w:val="24"/>
          <w:szCs w:val="24"/>
        </w:rPr>
        <w:t xml:space="preserve">half of compounds decreased in </w:t>
      </w:r>
      <w:r>
        <w:rPr>
          <w:rFonts w:ascii="Times New Roman" w:hAnsi="Times New Roman" w:cs="Times New Roman" w:hint="eastAsia"/>
          <w:sz w:val="24"/>
          <w:szCs w:val="24"/>
        </w:rPr>
        <w:t xml:space="preserve">concentration </w:t>
      </w:r>
      <w:r>
        <w:rPr>
          <w:rFonts w:ascii="Times New Roman" w:hAnsi="Times New Roman" w:cs="Times New Roman"/>
          <w:sz w:val="24"/>
          <w:szCs w:val="24"/>
        </w:rPr>
        <w:t>compar</w:t>
      </w:r>
      <w:r>
        <w:rPr>
          <w:rFonts w:ascii="Times New Roman" w:hAnsi="Times New Roman" w:cs="Times New Roman" w:hint="eastAsia"/>
          <w:sz w:val="24"/>
          <w:szCs w:val="24"/>
        </w:rPr>
        <w:t>ed</w:t>
      </w:r>
      <w:r>
        <w:rPr>
          <w:rFonts w:ascii="Times New Roman" w:hAnsi="Times New Roman" w:cs="Times New Roman"/>
          <w:sz w:val="24"/>
          <w:szCs w:val="24"/>
        </w:rPr>
        <w:t xml:space="preserve"> to </w:t>
      </w:r>
      <w:r>
        <w:rPr>
          <w:rFonts w:ascii="Times New Roman" w:hAnsi="Times New Roman" w:cs="Times New Roman" w:hint="eastAsia"/>
          <w:sz w:val="24"/>
          <w:szCs w:val="24"/>
        </w:rPr>
        <w:t xml:space="preserve">the levels observed at </w:t>
      </w:r>
      <w:r>
        <w:rPr>
          <w:rFonts w:ascii="Times New Roman" w:hAnsi="Times New Roman" w:cs="Times New Roman"/>
          <w:sz w:val="24"/>
          <w:szCs w:val="24"/>
        </w:rPr>
        <w:t xml:space="preserve">24 hours. </w:t>
      </w:r>
      <w:r>
        <w:rPr>
          <w:rFonts w:ascii="Times New Roman" w:hAnsi="Times New Roman" w:cs="Times New Roman" w:hint="eastAsia"/>
          <w:sz w:val="24"/>
          <w:szCs w:val="24"/>
        </w:rPr>
        <w:t>Particularly, q</w:t>
      </w:r>
      <w:r>
        <w:rPr>
          <w:rFonts w:ascii="Times New Roman" w:eastAsia="宋体" w:hAnsi="Times New Roman" w:cs="Times New Roman"/>
          <w:color w:val="000000"/>
          <w:kern w:val="0"/>
          <w:sz w:val="24"/>
          <w:szCs w:val="24"/>
        </w:rPr>
        <w:t xml:space="preserve">uercetin </w:t>
      </w:r>
      <w:r>
        <w:rPr>
          <w:rFonts w:ascii="Times New Roman" w:eastAsia="宋体" w:hAnsi="Times New Roman" w:cs="Times New Roman"/>
          <w:i/>
          <w:iCs/>
          <w:color w:val="000000"/>
          <w:kern w:val="0"/>
          <w:sz w:val="24"/>
          <w:szCs w:val="24"/>
        </w:rPr>
        <w:t>O</w:t>
      </w:r>
      <w:r>
        <w:rPr>
          <w:rFonts w:ascii="Times New Roman" w:eastAsia="宋体" w:hAnsi="Times New Roman" w:cs="Times New Roman"/>
          <w:color w:val="000000"/>
          <w:kern w:val="0"/>
          <w:sz w:val="24"/>
          <w:szCs w:val="24"/>
        </w:rPr>
        <w:t>-</w:t>
      </w:r>
      <w:proofErr w:type="spellStart"/>
      <w:r>
        <w:rPr>
          <w:rFonts w:ascii="Times New Roman" w:eastAsia="宋体" w:hAnsi="Times New Roman" w:cs="Times New Roman"/>
          <w:color w:val="000000"/>
          <w:kern w:val="0"/>
          <w:sz w:val="24"/>
          <w:szCs w:val="24"/>
        </w:rPr>
        <w:t>hexosyl</w:t>
      </w:r>
      <w:proofErr w:type="spellEnd"/>
      <w:r>
        <w:rPr>
          <w:rFonts w:ascii="Times New Roman" w:eastAsia="宋体" w:hAnsi="Times New Roman" w:cs="Times New Roman"/>
          <w:color w:val="000000"/>
          <w:kern w:val="0"/>
          <w:sz w:val="24"/>
          <w:szCs w:val="24"/>
        </w:rPr>
        <w:t>-</w:t>
      </w:r>
      <w:r>
        <w:rPr>
          <w:rFonts w:ascii="Times New Roman" w:eastAsia="宋体" w:hAnsi="Times New Roman" w:cs="Times New Roman"/>
          <w:i/>
          <w:iCs/>
          <w:color w:val="000000"/>
          <w:kern w:val="0"/>
          <w:sz w:val="24"/>
          <w:szCs w:val="24"/>
        </w:rPr>
        <w:t>O</w:t>
      </w:r>
      <w:r>
        <w:rPr>
          <w:rFonts w:ascii="Times New Roman" w:eastAsia="宋体" w:hAnsi="Times New Roman" w:cs="Times New Roman"/>
          <w:color w:val="000000"/>
          <w:kern w:val="0"/>
          <w:sz w:val="24"/>
          <w:szCs w:val="24"/>
        </w:rPr>
        <w:t>-</w:t>
      </w:r>
      <w:proofErr w:type="spellStart"/>
      <w:r>
        <w:rPr>
          <w:rFonts w:ascii="Times New Roman" w:eastAsia="宋体" w:hAnsi="Times New Roman" w:cs="Times New Roman"/>
          <w:color w:val="000000"/>
          <w:kern w:val="0"/>
          <w:sz w:val="24"/>
          <w:szCs w:val="24"/>
        </w:rPr>
        <w:t>hexosyl</w:t>
      </w:r>
      <w:proofErr w:type="spellEnd"/>
      <w:r>
        <w:rPr>
          <w:rFonts w:ascii="Times New Roman" w:eastAsia="宋体" w:hAnsi="Times New Roman" w:cs="Times New Roman"/>
          <w:color w:val="000000"/>
          <w:kern w:val="0"/>
          <w:sz w:val="24"/>
          <w:szCs w:val="24"/>
        </w:rPr>
        <w:t>-</w:t>
      </w:r>
      <w:r>
        <w:rPr>
          <w:rFonts w:ascii="Times New Roman" w:eastAsia="宋体" w:hAnsi="Times New Roman" w:cs="Times New Roman"/>
          <w:i/>
          <w:iCs/>
          <w:color w:val="000000"/>
          <w:kern w:val="0"/>
          <w:sz w:val="24"/>
          <w:szCs w:val="24"/>
        </w:rPr>
        <w:t>O</w:t>
      </w:r>
      <w:r>
        <w:rPr>
          <w:rFonts w:ascii="Times New Roman" w:eastAsia="宋体" w:hAnsi="Times New Roman" w:cs="Times New Roman"/>
          <w:color w:val="000000"/>
          <w:kern w:val="0"/>
          <w:sz w:val="24"/>
          <w:szCs w:val="24"/>
        </w:rPr>
        <w:t>-</w:t>
      </w:r>
      <w:proofErr w:type="spellStart"/>
      <w:r>
        <w:rPr>
          <w:rFonts w:ascii="Times New Roman" w:eastAsia="宋体" w:hAnsi="Times New Roman" w:cs="Times New Roman"/>
          <w:color w:val="000000"/>
          <w:kern w:val="0"/>
          <w:sz w:val="24"/>
          <w:szCs w:val="24"/>
        </w:rPr>
        <w:t>hexoside</w:t>
      </w:r>
      <w:proofErr w:type="spellEnd"/>
      <w:r>
        <w:rPr>
          <w:rFonts w:ascii="Times New Roman" w:eastAsia="宋体" w:hAnsi="Times New Roman" w:cs="Times New Roman"/>
          <w:color w:val="000000"/>
          <w:kern w:val="0"/>
          <w:sz w:val="24"/>
          <w:szCs w:val="24"/>
        </w:rPr>
        <w:t xml:space="preserve"> </w:t>
      </w:r>
      <w:r>
        <w:rPr>
          <w:rFonts w:ascii="Times New Roman" w:hAnsi="Times New Roman" w:cs="Times New Roman" w:hint="eastAsia"/>
          <w:sz w:val="24"/>
          <w:szCs w:val="24"/>
        </w:rPr>
        <w:t>displayed</w:t>
      </w:r>
      <w:r>
        <w:rPr>
          <w:rFonts w:ascii="Times New Roman" w:hAnsi="Times New Roman" w:cs="Times New Roman"/>
          <w:sz w:val="24"/>
          <w:szCs w:val="24"/>
        </w:rPr>
        <w:t xml:space="preserve"> the most significant </w:t>
      </w:r>
      <w:r>
        <w:rPr>
          <w:rFonts w:ascii="Times New Roman" w:hAnsi="Times New Roman" w:cs="Times New Roman" w:hint="eastAsia"/>
          <w:sz w:val="24"/>
          <w:szCs w:val="24"/>
        </w:rPr>
        <w:t>decrease</w:t>
      </w:r>
      <w:r>
        <w:rPr>
          <w:rFonts w:ascii="Times New Roman" w:hAnsi="Times New Roman" w:cs="Times New Roman"/>
          <w:sz w:val="24"/>
          <w:szCs w:val="24"/>
        </w:rPr>
        <w:t xml:space="preserve"> with a log</w:t>
      </w:r>
      <w:r>
        <w:rPr>
          <w:rFonts w:ascii="Times New Roman" w:hAnsi="Times New Roman" w:cs="Times New Roman"/>
          <w:sz w:val="24"/>
          <w:szCs w:val="24"/>
          <w:vertAlign w:val="subscript"/>
        </w:rPr>
        <w:t>2</w:t>
      </w:r>
      <w:r>
        <w:rPr>
          <w:rFonts w:ascii="Times New Roman" w:hAnsi="Times New Roman" w:cs="Times New Roman"/>
          <w:sz w:val="24"/>
          <w:szCs w:val="24"/>
        </w:rPr>
        <w:t xml:space="preserve">FC of -3.87. Moreover, </w:t>
      </w:r>
      <w:proofErr w:type="spellStart"/>
      <w:r>
        <w:rPr>
          <w:rFonts w:ascii="Times New Roman" w:hAnsi="Times New Roman" w:cs="Times New Roman" w:hint="eastAsia"/>
          <w:sz w:val="24"/>
          <w:szCs w:val="24"/>
        </w:rPr>
        <w:t>dertain</w:t>
      </w:r>
      <w:proofErr w:type="spellEnd"/>
      <w:r>
        <w:rPr>
          <w:rFonts w:ascii="Times New Roman" w:hAnsi="Times New Roman" w:cs="Times New Roman"/>
          <w:sz w:val="24"/>
          <w:szCs w:val="24"/>
        </w:rPr>
        <w:t xml:space="preserve"> flavonoids like </w:t>
      </w:r>
      <w:r>
        <w:rPr>
          <w:rFonts w:ascii="Times New Roman" w:eastAsia="宋体" w:hAnsi="Times New Roman" w:cs="Times New Roman"/>
          <w:kern w:val="0"/>
          <w:sz w:val="24"/>
          <w:szCs w:val="24"/>
        </w:rPr>
        <w:t xml:space="preserve">apigenin </w:t>
      </w:r>
      <w:r>
        <w:rPr>
          <w:rFonts w:ascii="Times New Roman" w:hAnsi="Times New Roman" w:cs="Times New Roman" w:hint="eastAsia"/>
          <w:sz w:val="24"/>
          <w:szCs w:val="24"/>
        </w:rPr>
        <w:t xml:space="preserve">maintained a continuous increase </w:t>
      </w:r>
      <w:r>
        <w:rPr>
          <w:rFonts w:ascii="Times New Roman" w:eastAsia="宋体" w:hAnsi="Times New Roman" w:cs="Times New Roman"/>
          <w:kern w:val="0"/>
          <w:sz w:val="24"/>
          <w:szCs w:val="24"/>
        </w:rPr>
        <w:t>(</w:t>
      </w:r>
      <w:r>
        <w:rPr>
          <w:rFonts w:ascii="Times New Roman" w:hAnsi="Times New Roman" w:cs="Times New Roman"/>
          <w:sz w:val="24"/>
          <w:szCs w:val="24"/>
        </w:rPr>
        <w:t>log</w:t>
      </w:r>
      <w:r>
        <w:rPr>
          <w:rFonts w:ascii="Times New Roman" w:hAnsi="Times New Roman" w:cs="Times New Roman"/>
          <w:sz w:val="24"/>
          <w:szCs w:val="24"/>
          <w:vertAlign w:val="subscript"/>
        </w:rPr>
        <w:t>2</w:t>
      </w:r>
      <w:r>
        <w:rPr>
          <w:rFonts w:ascii="Times New Roman" w:hAnsi="Times New Roman" w:cs="Times New Roman"/>
          <w:sz w:val="24"/>
          <w:szCs w:val="24"/>
        </w:rPr>
        <w:t>FC = 3.70</w:t>
      </w:r>
      <w:r>
        <w:rPr>
          <w:rFonts w:ascii="Times New Roman" w:eastAsia="宋体" w:hAnsi="Times New Roman" w:cs="Times New Roman"/>
          <w:kern w:val="0"/>
          <w:sz w:val="24"/>
          <w:szCs w:val="24"/>
        </w:rPr>
        <w:t>)</w:t>
      </w:r>
      <w:r>
        <w:rPr>
          <w:rFonts w:ascii="Times New Roman" w:hAnsi="Times New Roman" w:cs="Times New Roman" w:hint="eastAsia"/>
          <w:sz w:val="24"/>
          <w:szCs w:val="24"/>
        </w:rPr>
        <w:t xml:space="preserve">, </w:t>
      </w:r>
      <w:r>
        <w:rPr>
          <w:rFonts w:ascii="Times New Roman" w:hAnsi="Times New Roman" w:cs="Times New Roman"/>
          <w:sz w:val="24"/>
          <w:szCs w:val="24"/>
        </w:rPr>
        <w:t xml:space="preserve">while others </w:t>
      </w:r>
      <w:r>
        <w:rPr>
          <w:rFonts w:ascii="Times New Roman" w:hAnsi="Times New Roman" w:cs="Times New Roman" w:hint="eastAsia"/>
          <w:sz w:val="24"/>
          <w:szCs w:val="24"/>
        </w:rPr>
        <w:t xml:space="preserve">showed </w:t>
      </w:r>
      <w:r>
        <w:rPr>
          <w:rFonts w:ascii="Times New Roman" w:hAnsi="Times New Roman" w:cs="Times New Roman"/>
          <w:sz w:val="24"/>
          <w:szCs w:val="24"/>
        </w:rPr>
        <w:t xml:space="preserve">no significant change. </w:t>
      </w:r>
      <w:r>
        <w:rPr>
          <w:rFonts w:ascii="Times New Roman" w:eastAsia="宋体" w:hAnsi="Times New Roman" w:cs="Times New Roman" w:hint="eastAsia"/>
          <w:sz w:val="24"/>
          <w:szCs w:val="24"/>
        </w:rPr>
        <w:t>A</w:t>
      </w:r>
      <w:r>
        <w:rPr>
          <w:rFonts w:ascii="Times New Roman" w:eastAsia="宋体" w:hAnsi="Times New Roman" w:cs="Times New Roman"/>
          <w:kern w:val="0"/>
          <w:sz w:val="24"/>
          <w:szCs w:val="24"/>
        </w:rPr>
        <w:t xml:space="preserve">lmost </w:t>
      </w:r>
      <w:r>
        <w:rPr>
          <w:rFonts w:ascii="Times New Roman" w:eastAsia="宋体" w:hAnsi="Times New Roman" w:cs="Times New Roman" w:hint="eastAsia"/>
          <w:kern w:val="0"/>
          <w:sz w:val="24"/>
          <w:szCs w:val="24"/>
        </w:rPr>
        <w:t xml:space="preserve">all </w:t>
      </w:r>
      <w:r>
        <w:rPr>
          <w:rFonts w:ascii="Times New Roman" w:eastAsia="宋体" w:hAnsi="Times New Roman" w:cs="Times New Roman"/>
          <w:kern w:val="0"/>
          <w:sz w:val="24"/>
          <w:szCs w:val="24"/>
        </w:rPr>
        <w:t xml:space="preserve">flavonoids reached their </w:t>
      </w:r>
      <w:r>
        <w:rPr>
          <w:rFonts w:ascii="Times New Roman" w:eastAsia="宋体" w:hAnsi="Times New Roman" w:cs="Times New Roman" w:hint="eastAsia"/>
          <w:kern w:val="0"/>
          <w:sz w:val="24"/>
          <w:szCs w:val="24"/>
        </w:rPr>
        <w:t>peak</w:t>
      </w:r>
      <w:r>
        <w:rPr>
          <w:rFonts w:ascii="Times New Roman" w:eastAsia="宋体" w:hAnsi="Times New Roman" w:cs="Times New Roman"/>
          <w:kern w:val="0"/>
          <w:sz w:val="24"/>
          <w:szCs w:val="24"/>
        </w:rPr>
        <w:t xml:space="preserve"> concentration </w:t>
      </w:r>
      <w:r>
        <w:rPr>
          <w:rFonts w:ascii="Times New Roman" w:hAnsi="Times New Roman" w:cs="Times New Roman"/>
          <w:sz w:val="24"/>
          <w:szCs w:val="24"/>
        </w:rPr>
        <w:t>at 72 hours.</w:t>
      </w:r>
      <w:r>
        <w:rPr>
          <w:rFonts w:ascii="Times New Roman" w:eastAsia="宋体" w:hAnsi="Times New Roman" w:cs="Times New Roman"/>
          <w:kern w:val="0"/>
          <w:sz w:val="24"/>
          <w:szCs w:val="24"/>
        </w:rPr>
        <w:t xml:space="preserve"> Quercetin </w:t>
      </w:r>
      <w:r>
        <w:rPr>
          <w:rFonts w:ascii="Times New Roman" w:eastAsia="宋体" w:hAnsi="Times New Roman" w:cs="Times New Roman"/>
          <w:i/>
          <w:kern w:val="0"/>
          <w:sz w:val="24"/>
          <w:szCs w:val="24"/>
        </w:rPr>
        <w:t>O</w:t>
      </w:r>
      <w:r>
        <w:rPr>
          <w:rFonts w:ascii="Times New Roman" w:eastAsia="宋体" w:hAnsi="Times New Roman" w:cs="Times New Roman"/>
          <w:kern w:val="0"/>
          <w:sz w:val="24"/>
          <w:szCs w:val="24"/>
        </w:rPr>
        <w:t>-</w:t>
      </w:r>
      <w:proofErr w:type="spellStart"/>
      <w:r>
        <w:rPr>
          <w:rFonts w:ascii="Times New Roman" w:eastAsia="宋体" w:hAnsi="Times New Roman" w:cs="Times New Roman"/>
          <w:kern w:val="0"/>
          <w:sz w:val="24"/>
          <w:szCs w:val="24"/>
        </w:rPr>
        <w:t>rhamnosyl</w:t>
      </w:r>
      <w:proofErr w:type="spellEnd"/>
      <w:r>
        <w:rPr>
          <w:rFonts w:ascii="Times New Roman" w:eastAsia="宋体" w:hAnsi="Times New Roman" w:cs="Times New Roman"/>
          <w:kern w:val="0"/>
          <w:sz w:val="24"/>
          <w:szCs w:val="24"/>
        </w:rPr>
        <w:t>-</w:t>
      </w:r>
      <w:r>
        <w:rPr>
          <w:rFonts w:ascii="Times New Roman" w:eastAsia="宋体" w:hAnsi="Times New Roman" w:cs="Times New Roman"/>
          <w:i/>
          <w:kern w:val="0"/>
          <w:sz w:val="24"/>
          <w:szCs w:val="24"/>
        </w:rPr>
        <w:t>O</w:t>
      </w:r>
      <w:r>
        <w:rPr>
          <w:rFonts w:ascii="Times New Roman" w:eastAsia="宋体" w:hAnsi="Times New Roman" w:cs="Times New Roman"/>
          <w:kern w:val="0"/>
          <w:sz w:val="24"/>
          <w:szCs w:val="24"/>
        </w:rPr>
        <w:t>-</w:t>
      </w:r>
      <w:proofErr w:type="spellStart"/>
      <w:r>
        <w:rPr>
          <w:rFonts w:ascii="Times New Roman" w:eastAsia="宋体" w:hAnsi="Times New Roman" w:cs="Times New Roman"/>
          <w:kern w:val="0"/>
          <w:sz w:val="24"/>
          <w:szCs w:val="24"/>
        </w:rPr>
        <w:t>hexosyl</w:t>
      </w:r>
      <w:proofErr w:type="spellEnd"/>
      <w:r>
        <w:rPr>
          <w:rFonts w:ascii="Times New Roman" w:eastAsia="宋体" w:hAnsi="Times New Roman" w:cs="Times New Roman"/>
          <w:kern w:val="0"/>
          <w:sz w:val="24"/>
          <w:szCs w:val="24"/>
        </w:rPr>
        <w:t>-</w:t>
      </w:r>
      <w:r>
        <w:rPr>
          <w:rFonts w:ascii="Times New Roman" w:eastAsia="宋体" w:hAnsi="Times New Roman" w:cs="Times New Roman"/>
          <w:i/>
          <w:kern w:val="0"/>
          <w:sz w:val="24"/>
          <w:szCs w:val="24"/>
        </w:rPr>
        <w:t>O</w:t>
      </w:r>
      <w:r>
        <w:rPr>
          <w:rFonts w:ascii="Times New Roman" w:eastAsia="宋体" w:hAnsi="Times New Roman" w:cs="Times New Roman"/>
          <w:kern w:val="0"/>
          <w:sz w:val="24"/>
          <w:szCs w:val="24"/>
        </w:rPr>
        <w:t>-</w:t>
      </w:r>
      <w:proofErr w:type="spellStart"/>
      <w:r>
        <w:rPr>
          <w:rFonts w:ascii="Times New Roman" w:eastAsia="宋体" w:hAnsi="Times New Roman" w:cs="Times New Roman"/>
          <w:kern w:val="0"/>
          <w:sz w:val="24"/>
          <w:szCs w:val="24"/>
        </w:rPr>
        <w:t>hexoside</w:t>
      </w:r>
      <w:proofErr w:type="spellEnd"/>
      <w:r>
        <w:rPr>
          <w:rFonts w:ascii="Times New Roman" w:eastAsia="宋体" w:hAnsi="Times New Roman" w:cs="Times New Roman"/>
          <w:kern w:val="0"/>
          <w:sz w:val="24"/>
          <w:szCs w:val="24"/>
        </w:rPr>
        <w:t>-I and naringenin (</w:t>
      </w:r>
      <w:r>
        <w:rPr>
          <w:rFonts w:ascii="Times New Roman" w:hAnsi="Times New Roman" w:cs="Times New Roman"/>
          <w:sz w:val="24"/>
          <w:szCs w:val="24"/>
        </w:rPr>
        <w:t>0.12 and 0.17, respectively</w:t>
      </w:r>
      <w:r>
        <w:rPr>
          <w:rFonts w:ascii="Times New Roman" w:eastAsia="宋体" w:hAnsi="Times New Roman" w:cs="Times New Roman"/>
          <w:kern w:val="0"/>
          <w:sz w:val="24"/>
          <w:szCs w:val="24"/>
        </w:rPr>
        <w:t xml:space="preserve">) showed no change </w:t>
      </w:r>
      <w:r>
        <w:rPr>
          <w:rFonts w:ascii="Times New Roman" w:eastAsia="宋体" w:hAnsi="Times New Roman" w:cs="Times New Roman" w:hint="eastAsia"/>
          <w:kern w:val="0"/>
          <w:sz w:val="24"/>
          <w:szCs w:val="24"/>
        </w:rPr>
        <w:t xml:space="preserve">compared to 48 hours, whereas </w:t>
      </w:r>
      <w:r>
        <w:rPr>
          <w:rFonts w:ascii="Times New Roman" w:eastAsia="宋体" w:hAnsi="Times New Roman" w:cs="Times New Roman"/>
          <w:kern w:val="0"/>
          <w:sz w:val="24"/>
          <w:szCs w:val="24"/>
        </w:rPr>
        <w:t xml:space="preserve">kaempferol </w:t>
      </w:r>
      <w:r>
        <w:rPr>
          <w:rFonts w:ascii="Times New Roman" w:eastAsia="宋体" w:hAnsi="Times New Roman" w:cs="Times New Roman"/>
          <w:i/>
          <w:kern w:val="0"/>
          <w:sz w:val="24"/>
          <w:szCs w:val="24"/>
        </w:rPr>
        <w:t>O</w:t>
      </w:r>
      <w:r>
        <w:rPr>
          <w:rFonts w:ascii="Times New Roman" w:eastAsia="宋体" w:hAnsi="Times New Roman" w:cs="Times New Roman"/>
          <w:kern w:val="0"/>
          <w:sz w:val="24"/>
          <w:szCs w:val="24"/>
        </w:rPr>
        <w:t>-</w:t>
      </w:r>
      <w:proofErr w:type="spellStart"/>
      <w:r>
        <w:rPr>
          <w:rFonts w:ascii="Times New Roman" w:eastAsia="宋体" w:hAnsi="Times New Roman" w:cs="Times New Roman"/>
          <w:kern w:val="0"/>
          <w:sz w:val="24"/>
          <w:szCs w:val="24"/>
        </w:rPr>
        <w:t>rhamnosyl</w:t>
      </w:r>
      <w:proofErr w:type="spellEnd"/>
      <w:r>
        <w:rPr>
          <w:rFonts w:ascii="Times New Roman" w:eastAsia="宋体" w:hAnsi="Times New Roman" w:cs="Times New Roman"/>
          <w:kern w:val="0"/>
          <w:sz w:val="24"/>
          <w:szCs w:val="24"/>
        </w:rPr>
        <w:t>-</w:t>
      </w:r>
      <w:r>
        <w:rPr>
          <w:rFonts w:ascii="Times New Roman" w:eastAsia="宋体" w:hAnsi="Times New Roman" w:cs="Times New Roman"/>
          <w:i/>
          <w:kern w:val="0"/>
          <w:sz w:val="24"/>
          <w:szCs w:val="24"/>
        </w:rPr>
        <w:t>O</w:t>
      </w:r>
      <w:r>
        <w:rPr>
          <w:rFonts w:ascii="Times New Roman" w:eastAsia="宋体" w:hAnsi="Times New Roman" w:cs="Times New Roman"/>
          <w:kern w:val="0"/>
          <w:sz w:val="24"/>
          <w:szCs w:val="24"/>
        </w:rPr>
        <w:t>-</w:t>
      </w:r>
      <w:proofErr w:type="spellStart"/>
      <w:r>
        <w:rPr>
          <w:rFonts w:ascii="Times New Roman" w:eastAsia="宋体" w:hAnsi="Times New Roman" w:cs="Times New Roman"/>
          <w:kern w:val="0"/>
          <w:sz w:val="24"/>
          <w:szCs w:val="24"/>
        </w:rPr>
        <w:t>malonylhexoside</w:t>
      </w:r>
      <w:proofErr w:type="spellEnd"/>
      <w:r>
        <w:rPr>
          <w:rFonts w:ascii="Times New Roman" w:eastAsia="宋体" w:hAnsi="Times New Roman" w:cs="Times New Roman"/>
          <w:kern w:val="0"/>
          <w:sz w:val="24"/>
          <w:szCs w:val="24"/>
        </w:rPr>
        <w:t xml:space="preserve"> </w:t>
      </w:r>
      <w:r>
        <w:rPr>
          <w:rFonts w:ascii="Times New Roman" w:eastAsia="宋体" w:hAnsi="Times New Roman" w:cs="Times New Roman" w:hint="eastAsia"/>
          <w:kern w:val="0"/>
          <w:sz w:val="24"/>
          <w:szCs w:val="24"/>
        </w:rPr>
        <w:t>exhibited</w:t>
      </w:r>
      <w:r>
        <w:rPr>
          <w:rFonts w:ascii="Times New Roman" w:eastAsia="宋体" w:hAnsi="Times New Roman" w:cs="Times New Roman"/>
          <w:kern w:val="0"/>
          <w:sz w:val="24"/>
          <w:szCs w:val="24"/>
        </w:rPr>
        <w:t xml:space="preserve"> the </w:t>
      </w:r>
      <w:r>
        <w:rPr>
          <w:rFonts w:ascii="Times New Roman" w:hAnsi="Times New Roman" w:cs="Times New Roman"/>
          <w:sz w:val="24"/>
          <w:szCs w:val="24"/>
        </w:rPr>
        <w:t>most significant increase with a log</w:t>
      </w:r>
      <w:r>
        <w:rPr>
          <w:rFonts w:ascii="Times New Roman" w:hAnsi="Times New Roman" w:cs="Times New Roman"/>
          <w:sz w:val="24"/>
          <w:szCs w:val="24"/>
          <w:vertAlign w:val="subscript"/>
        </w:rPr>
        <w:t>2</w:t>
      </w:r>
      <w:r>
        <w:rPr>
          <w:rFonts w:ascii="Times New Roman" w:hAnsi="Times New Roman" w:cs="Times New Roman"/>
          <w:sz w:val="24"/>
          <w:szCs w:val="24"/>
        </w:rPr>
        <w:t>FC of 4.15 (Figure 2B).</w:t>
      </w:r>
    </w:p>
    <w:p w14:paraId="75148B25" w14:textId="77777777" w:rsidR="00102FD9" w:rsidRDefault="00102FD9">
      <w:pPr>
        <w:spacing w:line="360" w:lineRule="auto"/>
        <w:rPr>
          <w:rFonts w:ascii="Times New Roman" w:hAnsi="Times New Roman" w:cs="Times New Roman"/>
          <w:sz w:val="24"/>
          <w:szCs w:val="24"/>
        </w:rPr>
      </w:pPr>
    </w:p>
    <w:p w14:paraId="302AFFA1" w14:textId="694496B4" w:rsidR="00102FD9" w:rsidRPr="00A87F2A" w:rsidRDefault="00D90C24">
      <w:pPr>
        <w:spacing w:line="360" w:lineRule="auto"/>
        <w:rPr>
          <w:rFonts w:ascii="Times New Roman" w:hAnsi="Times New Roman" w:cs="Times New Roman"/>
          <w:i/>
          <w:sz w:val="24"/>
          <w:szCs w:val="24"/>
        </w:rPr>
      </w:pPr>
      <w:bookmarkStart w:id="86" w:name="OLE_LINK27"/>
      <w:r w:rsidRPr="00A87F2A">
        <w:rPr>
          <w:rFonts w:ascii="Times New Roman" w:hAnsi="Times New Roman" w:cs="Times New Roman"/>
          <w:i/>
          <w:sz w:val="24"/>
          <w:szCs w:val="24"/>
        </w:rPr>
        <w:t xml:space="preserve">2.3 </w:t>
      </w:r>
      <w:r w:rsidR="00FE23EB" w:rsidRPr="00A87F2A">
        <w:rPr>
          <w:rFonts w:ascii="Times New Roman" w:hAnsi="Times New Roman" w:cs="Times New Roman"/>
          <w:i/>
          <w:sz w:val="24"/>
          <w:szCs w:val="24"/>
        </w:rPr>
        <w:t>Identification of flavonoid-related candidate genes through transcriptome analysis</w:t>
      </w:r>
    </w:p>
    <w:bookmarkEnd w:id="86"/>
    <w:p w14:paraId="7C9DA09F" w14:textId="65357DF4" w:rsidR="00102FD9" w:rsidRDefault="00FE23EB">
      <w:pPr>
        <w:spacing w:line="360" w:lineRule="auto"/>
        <w:rPr>
          <w:rFonts w:ascii="Times New Roman" w:hAnsi="Times New Roman" w:cs="Times New Roman"/>
          <w:sz w:val="24"/>
          <w:szCs w:val="24"/>
        </w:rPr>
      </w:pPr>
      <w:r>
        <w:rPr>
          <w:rFonts w:ascii="Times New Roman" w:hAnsi="Times New Roman" w:cs="Times New Roman"/>
          <w:sz w:val="24"/>
          <w:szCs w:val="24"/>
        </w:rPr>
        <w:t>In order to identify the key genes related to the biosynthesis of flavonoids or involved in drought stress response in mulberry leaves, we performed an RNA sequencing</w:t>
      </w:r>
      <w:r>
        <w:rPr>
          <w:rFonts w:ascii="Times New Roman" w:hAnsi="Times New Roman" w:cs="Times New Roman" w:hint="eastAsia"/>
          <w:sz w:val="24"/>
          <w:szCs w:val="24"/>
        </w:rPr>
        <w:t xml:space="preserve"> </w:t>
      </w:r>
      <w:r>
        <w:rPr>
          <w:rFonts w:ascii="Times New Roman" w:hAnsi="Times New Roman" w:cs="Times New Roman"/>
          <w:sz w:val="24"/>
          <w:szCs w:val="24"/>
        </w:rPr>
        <w:t xml:space="preserve">(RNA-seq) analysis </w:t>
      </w:r>
      <w:r>
        <w:rPr>
          <w:rFonts w:ascii="Times New Roman" w:hAnsi="Times New Roman" w:cs="Times New Roman" w:hint="eastAsia"/>
          <w:sz w:val="24"/>
          <w:szCs w:val="24"/>
        </w:rPr>
        <w:t xml:space="preserve">with </w:t>
      </w:r>
      <w:r>
        <w:rPr>
          <w:rFonts w:ascii="Times New Roman" w:hAnsi="Times New Roman" w:cs="Times New Roman"/>
          <w:sz w:val="24"/>
          <w:szCs w:val="24"/>
        </w:rPr>
        <w:t xml:space="preserve">three replications of two </w:t>
      </w:r>
      <w:r>
        <w:rPr>
          <w:rFonts w:ascii="Times New Roman" w:hAnsi="Times New Roman" w:cs="Times New Roman" w:hint="eastAsia"/>
          <w:sz w:val="24"/>
          <w:szCs w:val="24"/>
        </w:rPr>
        <w:t xml:space="preserve">experimental </w:t>
      </w:r>
      <w:r>
        <w:rPr>
          <w:rFonts w:ascii="Times New Roman" w:hAnsi="Times New Roman" w:cs="Times New Roman"/>
          <w:sz w:val="24"/>
          <w:szCs w:val="24"/>
        </w:rPr>
        <w:t>groups</w:t>
      </w:r>
      <w:r>
        <w:rPr>
          <w:rFonts w:ascii="Times New Roman" w:hAnsi="Times New Roman" w:cs="Times New Roman" w:hint="eastAsia"/>
          <w:sz w:val="24"/>
          <w:szCs w:val="24"/>
        </w:rPr>
        <w:t>: the</w:t>
      </w:r>
      <w:r>
        <w:rPr>
          <w:rFonts w:ascii="Times New Roman" w:hAnsi="Times New Roman" w:cs="Times New Roman"/>
          <w:sz w:val="24"/>
          <w:szCs w:val="24"/>
        </w:rPr>
        <w:t xml:space="preserve"> control (C) and drought treated at 24 hours (D). In the present study, </w:t>
      </w:r>
      <w:r>
        <w:rPr>
          <w:rFonts w:ascii="Times New Roman" w:hAnsi="Times New Roman" w:cs="Times New Roman" w:hint="eastAsia"/>
          <w:sz w:val="24"/>
          <w:szCs w:val="24"/>
        </w:rPr>
        <w:t xml:space="preserve">a total of </w:t>
      </w:r>
      <w:r>
        <w:rPr>
          <w:rFonts w:ascii="Times New Roman" w:hAnsi="Times New Roman" w:cs="Times New Roman"/>
          <w:sz w:val="24"/>
          <w:szCs w:val="24"/>
        </w:rPr>
        <w:t xml:space="preserve">56,354,744 bases </w:t>
      </w:r>
      <w:r>
        <w:rPr>
          <w:rFonts w:ascii="Times New Roman" w:hAnsi="Times New Roman" w:cs="Times New Roman"/>
          <w:sz w:val="24"/>
          <w:szCs w:val="24"/>
        </w:rPr>
        <w:lastRenderedPageBreak/>
        <w:t xml:space="preserve">were assembled into 45,642 </w:t>
      </w:r>
      <w:proofErr w:type="spellStart"/>
      <w:r>
        <w:rPr>
          <w:rFonts w:ascii="Times New Roman" w:hAnsi="Times New Roman" w:cs="Times New Roman"/>
          <w:sz w:val="24"/>
          <w:szCs w:val="24"/>
        </w:rPr>
        <w:t>unigenes</w:t>
      </w:r>
      <w:proofErr w:type="spellEnd"/>
      <w:r>
        <w:rPr>
          <w:rFonts w:ascii="Times New Roman" w:hAnsi="Times New Roman" w:cs="Times New Roman" w:hint="eastAsia"/>
          <w:sz w:val="24"/>
          <w:szCs w:val="24"/>
        </w:rPr>
        <w:t>, displaying</w:t>
      </w:r>
      <w:r>
        <w:rPr>
          <w:rFonts w:ascii="Times New Roman" w:hAnsi="Times New Roman" w:cs="Times New Roman"/>
          <w:sz w:val="24"/>
          <w:szCs w:val="24"/>
        </w:rPr>
        <w:t xml:space="preserve"> a mean </w:t>
      </w:r>
      <w:r>
        <w:rPr>
          <w:rFonts w:ascii="Times New Roman" w:hAnsi="Times New Roman" w:cs="Times New Roman" w:hint="eastAsia"/>
          <w:sz w:val="24"/>
          <w:szCs w:val="24"/>
        </w:rPr>
        <w:t>length</w:t>
      </w:r>
      <w:r>
        <w:rPr>
          <w:rFonts w:ascii="Times New Roman" w:hAnsi="Times New Roman" w:cs="Times New Roman"/>
          <w:sz w:val="24"/>
          <w:szCs w:val="24"/>
        </w:rPr>
        <w:t xml:space="preserve"> of 1,234 </w:t>
      </w:r>
      <w:r>
        <w:rPr>
          <w:rFonts w:ascii="Times New Roman" w:hAnsi="Times New Roman" w:cs="Times New Roman" w:hint="eastAsia"/>
          <w:sz w:val="24"/>
          <w:szCs w:val="24"/>
        </w:rPr>
        <w:t>nucleotides (</w:t>
      </w:r>
      <w:proofErr w:type="spellStart"/>
      <w:r>
        <w:rPr>
          <w:rFonts w:ascii="Times New Roman" w:hAnsi="Times New Roman" w:cs="Times New Roman" w:hint="eastAsia"/>
          <w:sz w:val="24"/>
          <w:szCs w:val="24"/>
        </w:rPr>
        <w:t>nt</w:t>
      </w:r>
      <w:proofErr w:type="spellEnd"/>
      <w:r>
        <w:rPr>
          <w:rFonts w:ascii="Times New Roman" w:hAnsi="Times New Roman" w:cs="Times New Roman" w:hint="eastAsia"/>
          <w:sz w:val="24"/>
          <w:szCs w:val="24"/>
        </w:rPr>
        <w:t>)</w:t>
      </w:r>
      <w:r>
        <w:rPr>
          <w:rFonts w:ascii="Times New Roman" w:hAnsi="Times New Roman" w:cs="Times New Roman"/>
          <w:sz w:val="24"/>
          <w:szCs w:val="24"/>
        </w:rPr>
        <w:t xml:space="preserve">, an N50 length of 2,292 </w:t>
      </w:r>
      <w:proofErr w:type="spellStart"/>
      <w:r>
        <w:rPr>
          <w:rFonts w:ascii="Times New Roman" w:hAnsi="Times New Roman" w:cs="Times New Roman"/>
          <w:sz w:val="24"/>
          <w:szCs w:val="24"/>
        </w:rPr>
        <w:t>nt</w:t>
      </w:r>
      <w:proofErr w:type="spellEnd"/>
      <w:r>
        <w:rPr>
          <w:rFonts w:ascii="Times New Roman" w:hAnsi="Times New Roman" w:cs="Times New Roman"/>
          <w:sz w:val="24"/>
          <w:szCs w:val="24"/>
        </w:rPr>
        <w:t xml:space="preserve">, </w:t>
      </w:r>
      <w:r>
        <w:rPr>
          <w:rFonts w:ascii="Times New Roman" w:hAnsi="Times New Roman" w:cs="Times New Roman" w:hint="eastAsia"/>
          <w:sz w:val="24"/>
          <w:szCs w:val="24"/>
        </w:rPr>
        <w:t xml:space="preserve">an </w:t>
      </w:r>
      <w:r>
        <w:rPr>
          <w:rFonts w:ascii="Times New Roman" w:hAnsi="Times New Roman" w:cs="Times New Roman"/>
          <w:sz w:val="24"/>
          <w:szCs w:val="24"/>
        </w:rPr>
        <w:t xml:space="preserve">N50 </w:t>
      </w:r>
      <w:r>
        <w:rPr>
          <w:rFonts w:ascii="Times New Roman" w:hAnsi="Times New Roman" w:cs="Times New Roman" w:hint="eastAsia"/>
          <w:sz w:val="24"/>
          <w:szCs w:val="24"/>
        </w:rPr>
        <w:t>count</w:t>
      </w:r>
      <w:r>
        <w:rPr>
          <w:rFonts w:ascii="Times New Roman" w:hAnsi="Times New Roman" w:cs="Times New Roman"/>
          <w:sz w:val="24"/>
          <w:szCs w:val="24"/>
        </w:rPr>
        <w:t xml:space="preserve"> of 7,996, and a GC </w:t>
      </w:r>
      <w:r>
        <w:rPr>
          <w:rFonts w:ascii="Times New Roman" w:hAnsi="Times New Roman" w:cs="Times New Roman" w:hint="eastAsia"/>
          <w:sz w:val="24"/>
          <w:szCs w:val="24"/>
        </w:rPr>
        <w:t>content</w:t>
      </w:r>
      <w:r>
        <w:rPr>
          <w:rFonts w:ascii="Times New Roman" w:hAnsi="Times New Roman" w:cs="Times New Roman"/>
          <w:sz w:val="24"/>
          <w:szCs w:val="24"/>
        </w:rPr>
        <w:t xml:space="preserve"> of 40.44% (Table S4). The length distribution of all </w:t>
      </w:r>
      <w:proofErr w:type="spellStart"/>
      <w:r>
        <w:rPr>
          <w:rFonts w:ascii="Times New Roman" w:hAnsi="Times New Roman" w:cs="Times New Roman"/>
          <w:sz w:val="24"/>
          <w:szCs w:val="24"/>
        </w:rPr>
        <w:t>unigenes</w:t>
      </w:r>
      <w:proofErr w:type="spellEnd"/>
      <w:r>
        <w:rPr>
          <w:rFonts w:ascii="Times New Roman" w:hAnsi="Times New Roman" w:cs="Times New Roman"/>
          <w:sz w:val="24"/>
          <w:szCs w:val="24"/>
        </w:rPr>
        <w:t xml:space="preserve"> ranged from 200 to </w:t>
      </w:r>
      <w:r>
        <w:rPr>
          <w:rFonts w:ascii="Times New Roman" w:hAnsi="Times New Roman" w:cs="Times New Roman" w:hint="eastAsia"/>
          <w:sz w:val="24"/>
          <w:szCs w:val="24"/>
        </w:rPr>
        <w:t xml:space="preserve">over </w:t>
      </w:r>
      <w:r>
        <w:rPr>
          <w:rFonts w:ascii="Times New Roman" w:hAnsi="Times New Roman" w:cs="Times New Roman"/>
          <w:sz w:val="24"/>
          <w:szCs w:val="24"/>
        </w:rPr>
        <w:t xml:space="preserve">3,000 nt. </w:t>
      </w:r>
      <w:r>
        <w:rPr>
          <w:rFonts w:ascii="Times New Roman" w:hAnsi="Times New Roman" w:cs="Times New Roman" w:hint="eastAsia"/>
          <w:sz w:val="24"/>
          <w:szCs w:val="24"/>
        </w:rPr>
        <w:t xml:space="preserve">Furthermore, </w:t>
      </w:r>
      <w:r>
        <w:rPr>
          <w:rFonts w:ascii="Times New Roman" w:hAnsi="Times New Roman" w:cs="Times New Roman"/>
          <w:sz w:val="24"/>
          <w:szCs w:val="24"/>
        </w:rPr>
        <w:t xml:space="preserve">62.2% (28,401) </w:t>
      </w:r>
      <w:r>
        <w:rPr>
          <w:rFonts w:ascii="Times New Roman" w:hAnsi="Times New Roman" w:cs="Times New Roman" w:hint="eastAsia"/>
          <w:sz w:val="24"/>
          <w:szCs w:val="24"/>
        </w:rPr>
        <w:t xml:space="preserve">of the </w:t>
      </w:r>
      <w:proofErr w:type="spellStart"/>
      <w:r>
        <w:rPr>
          <w:rFonts w:ascii="Times New Roman" w:hAnsi="Times New Roman" w:cs="Times New Roman"/>
          <w:sz w:val="24"/>
          <w:szCs w:val="24"/>
        </w:rPr>
        <w:t>unigenes</w:t>
      </w:r>
      <w:proofErr w:type="spellEnd"/>
      <w:r>
        <w:rPr>
          <w:rFonts w:ascii="Times New Roman" w:hAnsi="Times New Roman" w:cs="Times New Roman"/>
          <w:sz w:val="24"/>
          <w:szCs w:val="24"/>
        </w:rPr>
        <w:t xml:space="preserve"> were annotated </w:t>
      </w:r>
      <w:r>
        <w:rPr>
          <w:rFonts w:ascii="Times New Roman" w:hAnsi="Times New Roman" w:cs="Times New Roman" w:hint="eastAsia"/>
          <w:sz w:val="24"/>
          <w:szCs w:val="24"/>
        </w:rPr>
        <w:t>through</w:t>
      </w:r>
      <w:r>
        <w:rPr>
          <w:rFonts w:ascii="Times New Roman" w:hAnsi="Times New Roman" w:cs="Times New Roman"/>
          <w:sz w:val="24"/>
          <w:szCs w:val="24"/>
        </w:rPr>
        <w:t xml:space="preserve"> </w:t>
      </w:r>
      <w:proofErr w:type="spellStart"/>
      <w:r>
        <w:rPr>
          <w:rFonts w:ascii="Times New Roman" w:hAnsi="Times New Roman" w:cs="Times New Roman"/>
          <w:sz w:val="24"/>
          <w:szCs w:val="24"/>
        </w:rPr>
        <w:t>BLASTx</w:t>
      </w:r>
      <w:proofErr w:type="spellEnd"/>
      <w:r>
        <w:rPr>
          <w:rFonts w:ascii="Times New Roman" w:hAnsi="Times New Roman" w:cs="Times New Roman"/>
          <w:sz w:val="24"/>
          <w:szCs w:val="24"/>
        </w:rPr>
        <w:t xml:space="preserve"> searches (E-value threshold, 1 × 10</w:t>
      </w:r>
      <w:r>
        <w:rPr>
          <w:rFonts w:ascii="Times New Roman" w:hAnsi="Times New Roman" w:cs="Times New Roman"/>
          <w:sz w:val="24"/>
          <w:szCs w:val="24"/>
          <w:vertAlign w:val="superscript"/>
        </w:rPr>
        <w:t>−5</w:t>
      </w:r>
      <w:r>
        <w:rPr>
          <w:rFonts w:ascii="Times New Roman" w:hAnsi="Times New Roman" w:cs="Times New Roman"/>
          <w:sz w:val="24"/>
          <w:szCs w:val="24"/>
        </w:rPr>
        <w:t>) against the NR, Swiss-</w:t>
      </w:r>
      <w:proofErr w:type="spellStart"/>
      <w:r>
        <w:rPr>
          <w:rFonts w:ascii="Times New Roman" w:hAnsi="Times New Roman" w:cs="Times New Roman"/>
          <w:sz w:val="24"/>
          <w:szCs w:val="24"/>
        </w:rPr>
        <w:t>Prot</w:t>
      </w:r>
      <w:proofErr w:type="spellEnd"/>
      <w:r>
        <w:rPr>
          <w:rFonts w:ascii="Times New Roman" w:hAnsi="Times New Roman" w:cs="Times New Roman"/>
          <w:sz w:val="24"/>
          <w:szCs w:val="24"/>
        </w:rPr>
        <w:t xml:space="preserve">, COG/KOG, and KEGG databases, resulting in 27,603, 18,371, 15,845, and 25,378 </w:t>
      </w:r>
      <w:proofErr w:type="spellStart"/>
      <w:r>
        <w:rPr>
          <w:rFonts w:ascii="Times New Roman" w:hAnsi="Times New Roman" w:cs="Times New Roman"/>
          <w:sz w:val="24"/>
          <w:szCs w:val="24"/>
        </w:rPr>
        <w:t>unigenes</w:t>
      </w:r>
      <w:proofErr w:type="spellEnd"/>
      <w:r>
        <w:rPr>
          <w:rFonts w:ascii="Times New Roman" w:hAnsi="Times New Roman" w:cs="Times New Roman"/>
          <w:sz w:val="24"/>
          <w:szCs w:val="24"/>
        </w:rPr>
        <w:t>, respectively (</w:t>
      </w:r>
      <w:r w:rsidRPr="00F36A04">
        <w:rPr>
          <w:rFonts w:ascii="Times New Roman" w:hAnsi="Times New Roman" w:cs="Times New Roman"/>
          <w:sz w:val="24"/>
          <w:szCs w:val="24"/>
        </w:rPr>
        <w:t>Figure S1</w:t>
      </w:r>
      <w:r>
        <w:rPr>
          <w:rFonts w:ascii="Times New Roman" w:hAnsi="Times New Roman" w:cs="Times New Roman"/>
          <w:sz w:val="24"/>
          <w:szCs w:val="24"/>
        </w:rPr>
        <w:t>A).</w:t>
      </w:r>
    </w:p>
    <w:p w14:paraId="4627EB7F" w14:textId="77777777" w:rsidR="00102FD9" w:rsidRDefault="00102FD9">
      <w:pPr>
        <w:spacing w:line="360" w:lineRule="auto"/>
        <w:rPr>
          <w:rFonts w:ascii="Times New Roman" w:hAnsi="Times New Roman" w:cs="Times New Roman"/>
          <w:sz w:val="24"/>
          <w:szCs w:val="24"/>
        </w:rPr>
      </w:pPr>
    </w:p>
    <w:p w14:paraId="04824B2C" w14:textId="6C9E4685" w:rsidR="00102FD9" w:rsidRDefault="00FE23EB">
      <w:pPr>
        <w:spacing w:line="360" w:lineRule="auto"/>
        <w:rPr>
          <w:rFonts w:ascii="Times New Roman" w:hAnsi="Times New Roman" w:cs="Times New Roman"/>
          <w:kern w:val="0"/>
          <w:sz w:val="24"/>
          <w:szCs w:val="24"/>
        </w:rPr>
      </w:pPr>
      <w:r>
        <w:rPr>
          <w:rFonts w:ascii="Times New Roman" w:hAnsi="Times New Roman" w:cs="Times New Roman"/>
          <w:sz w:val="24"/>
          <w:szCs w:val="24"/>
        </w:rPr>
        <w:t xml:space="preserve">We further performed the principal component analyses (PCA) </w:t>
      </w:r>
      <w:r>
        <w:rPr>
          <w:rFonts w:ascii="Times New Roman" w:hAnsi="Times New Roman" w:cs="Times New Roman" w:hint="eastAsia"/>
          <w:sz w:val="24"/>
          <w:szCs w:val="24"/>
        </w:rPr>
        <w:t>on both</w:t>
      </w:r>
      <w:r>
        <w:rPr>
          <w:rFonts w:ascii="Times New Roman" w:hAnsi="Times New Roman" w:cs="Times New Roman"/>
          <w:sz w:val="24"/>
          <w:szCs w:val="24"/>
        </w:rPr>
        <w:t xml:space="preserve"> the metabolome and transcriptome data. For the metabolome data, PC1 (47.7%) and PC2 (21.1%) </w:t>
      </w:r>
      <w:r>
        <w:rPr>
          <w:rFonts w:ascii="Times New Roman" w:hAnsi="Times New Roman" w:cs="Times New Roman" w:hint="eastAsia"/>
          <w:sz w:val="24"/>
          <w:szCs w:val="24"/>
        </w:rPr>
        <w:t xml:space="preserve">collectively </w:t>
      </w:r>
      <w:r>
        <w:rPr>
          <w:rFonts w:ascii="Times New Roman" w:hAnsi="Times New Roman" w:cs="Times New Roman"/>
          <w:sz w:val="24"/>
          <w:szCs w:val="24"/>
        </w:rPr>
        <w:t>explained 68.8% of the variation in the metabolic profile (</w:t>
      </w:r>
      <w:r w:rsidRPr="00F36A04">
        <w:rPr>
          <w:rFonts w:ascii="Times New Roman" w:hAnsi="Times New Roman" w:cs="Times New Roman"/>
          <w:sz w:val="24"/>
          <w:szCs w:val="24"/>
        </w:rPr>
        <w:t>Figure S1</w:t>
      </w:r>
      <w:r>
        <w:rPr>
          <w:rFonts w:ascii="Times New Roman" w:hAnsi="Times New Roman" w:cs="Times New Roman"/>
          <w:sz w:val="24"/>
          <w:szCs w:val="24"/>
        </w:rPr>
        <w:t xml:space="preserve">B). </w:t>
      </w:r>
      <w:r>
        <w:rPr>
          <w:rFonts w:ascii="Times New Roman" w:hAnsi="Times New Roman" w:cs="Times New Roman" w:hint="eastAsia"/>
          <w:sz w:val="24"/>
          <w:szCs w:val="24"/>
        </w:rPr>
        <w:t xml:space="preserve">Similarly, the </w:t>
      </w:r>
      <w:r>
        <w:rPr>
          <w:rFonts w:ascii="Times New Roman" w:hAnsi="Times New Roman" w:cs="Times New Roman"/>
          <w:sz w:val="24"/>
          <w:szCs w:val="24"/>
        </w:rPr>
        <w:t xml:space="preserve">PCA of transcriptome analysis </w:t>
      </w:r>
      <w:r>
        <w:rPr>
          <w:rFonts w:ascii="Times New Roman" w:hAnsi="Times New Roman" w:cs="Times New Roman" w:hint="eastAsia"/>
          <w:sz w:val="24"/>
          <w:szCs w:val="24"/>
        </w:rPr>
        <w:t>indicated</w:t>
      </w:r>
      <w:r>
        <w:rPr>
          <w:rFonts w:ascii="Times New Roman" w:hAnsi="Times New Roman" w:cs="Times New Roman"/>
          <w:sz w:val="24"/>
          <w:szCs w:val="24"/>
        </w:rPr>
        <w:t xml:space="preserve"> two distinct </w:t>
      </w:r>
      <w:r>
        <w:rPr>
          <w:rFonts w:ascii="Times New Roman" w:hAnsi="Times New Roman" w:cs="Times New Roman" w:hint="eastAsia"/>
          <w:sz w:val="24"/>
          <w:szCs w:val="24"/>
        </w:rPr>
        <w:t xml:space="preserve">clusters </w:t>
      </w:r>
      <w:r>
        <w:rPr>
          <w:rFonts w:ascii="Times New Roman" w:hAnsi="Times New Roman" w:cs="Times New Roman"/>
          <w:sz w:val="24"/>
          <w:szCs w:val="24"/>
        </w:rPr>
        <w:t xml:space="preserve">along PC1, </w:t>
      </w:r>
      <w:r>
        <w:rPr>
          <w:rFonts w:ascii="Times New Roman" w:hAnsi="Times New Roman" w:cs="Times New Roman" w:hint="eastAsia"/>
          <w:sz w:val="24"/>
          <w:szCs w:val="24"/>
        </w:rPr>
        <w:t>confirming the adequacy of our model</w:t>
      </w:r>
      <w:r>
        <w:rPr>
          <w:rFonts w:ascii="Times New Roman" w:hAnsi="Times New Roman" w:cs="Times New Roman"/>
          <w:sz w:val="24"/>
          <w:szCs w:val="24"/>
        </w:rPr>
        <w:t xml:space="preserve"> (</w:t>
      </w:r>
      <w:r w:rsidRPr="00F36A04">
        <w:rPr>
          <w:rFonts w:ascii="Times New Roman" w:hAnsi="Times New Roman" w:cs="Times New Roman"/>
          <w:sz w:val="24"/>
          <w:szCs w:val="24"/>
        </w:rPr>
        <w:t>Figure S1</w:t>
      </w:r>
      <w:r>
        <w:rPr>
          <w:rFonts w:ascii="Times New Roman" w:hAnsi="Times New Roman" w:cs="Times New Roman"/>
          <w:sz w:val="24"/>
          <w:szCs w:val="24"/>
        </w:rPr>
        <w:t xml:space="preserve">C). Moreover, we </w:t>
      </w:r>
      <w:r>
        <w:rPr>
          <w:rFonts w:ascii="Times New Roman" w:hAnsi="Times New Roman" w:cs="Times New Roman" w:hint="eastAsia"/>
          <w:sz w:val="24"/>
          <w:szCs w:val="24"/>
        </w:rPr>
        <w:t xml:space="preserve">identified </w:t>
      </w:r>
      <w:r>
        <w:rPr>
          <w:rFonts w:ascii="Times New Roman" w:hAnsi="Times New Roman" w:cs="Times New Roman"/>
          <w:kern w:val="0"/>
          <w:sz w:val="24"/>
          <w:szCs w:val="24"/>
        </w:rPr>
        <w:t>4,530 DEGs</w:t>
      </w:r>
      <w:r>
        <w:rPr>
          <w:rFonts w:ascii="Times New Roman" w:hAnsi="Times New Roman" w:cs="Times New Roman" w:hint="eastAsia"/>
          <w:kern w:val="0"/>
          <w:sz w:val="24"/>
          <w:szCs w:val="24"/>
        </w:rPr>
        <w:t>,</w:t>
      </w:r>
      <w:r>
        <w:rPr>
          <w:rFonts w:ascii="Times New Roman" w:hAnsi="Times New Roman" w:cs="Times New Roman"/>
          <w:kern w:val="0"/>
          <w:sz w:val="24"/>
          <w:szCs w:val="24"/>
        </w:rPr>
        <w:t xml:space="preserve"> with 2,495 genes</w:t>
      </w:r>
      <w:r>
        <w:rPr>
          <w:rFonts w:ascii="Times New Roman" w:hAnsi="Times New Roman" w:cs="Times New Roman" w:hint="eastAsia"/>
          <w:kern w:val="0"/>
          <w:sz w:val="24"/>
          <w:szCs w:val="24"/>
        </w:rPr>
        <w:t xml:space="preserve"> showing</w:t>
      </w:r>
      <w:r>
        <w:rPr>
          <w:rFonts w:ascii="Times New Roman" w:hAnsi="Times New Roman" w:cs="Times New Roman"/>
          <w:kern w:val="0"/>
          <w:sz w:val="24"/>
          <w:szCs w:val="24"/>
        </w:rPr>
        <w:t xml:space="preserve"> up-regulat</w:t>
      </w:r>
      <w:r>
        <w:rPr>
          <w:rFonts w:ascii="Times New Roman" w:hAnsi="Times New Roman" w:cs="Times New Roman" w:hint="eastAsia"/>
          <w:kern w:val="0"/>
          <w:sz w:val="24"/>
          <w:szCs w:val="24"/>
        </w:rPr>
        <w:t>ion</w:t>
      </w:r>
      <w:r>
        <w:rPr>
          <w:rFonts w:ascii="Times New Roman" w:hAnsi="Times New Roman" w:cs="Times New Roman"/>
          <w:kern w:val="0"/>
          <w:sz w:val="24"/>
          <w:szCs w:val="24"/>
        </w:rPr>
        <w:t xml:space="preserve"> and </w:t>
      </w:r>
      <w:r>
        <w:rPr>
          <w:rFonts w:ascii="Times New Roman" w:hAnsi="Times New Roman" w:cs="Times New Roman" w:hint="eastAsia"/>
          <w:kern w:val="0"/>
          <w:sz w:val="24"/>
          <w:szCs w:val="24"/>
        </w:rPr>
        <w:t>the rem</w:t>
      </w:r>
      <w:r>
        <w:rPr>
          <w:rFonts w:ascii="Times New Roman" w:hAnsi="Times New Roman" w:cs="Times New Roman"/>
          <w:kern w:val="0"/>
          <w:sz w:val="24"/>
          <w:szCs w:val="24"/>
        </w:rPr>
        <w:t>ai</w:t>
      </w:r>
      <w:r>
        <w:rPr>
          <w:rFonts w:ascii="Times New Roman" w:hAnsi="Times New Roman" w:cs="Times New Roman" w:hint="eastAsia"/>
          <w:kern w:val="0"/>
          <w:sz w:val="24"/>
          <w:szCs w:val="24"/>
        </w:rPr>
        <w:t xml:space="preserve">nder displaying </w:t>
      </w:r>
      <w:r>
        <w:rPr>
          <w:rFonts w:ascii="Times New Roman" w:hAnsi="Times New Roman" w:cs="Times New Roman"/>
          <w:kern w:val="0"/>
          <w:sz w:val="24"/>
          <w:szCs w:val="24"/>
        </w:rPr>
        <w:t>down-regulat</w:t>
      </w:r>
      <w:r>
        <w:rPr>
          <w:rFonts w:ascii="Times New Roman" w:hAnsi="Times New Roman" w:cs="Times New Roman" w:hint="eastAsia"/>
          <w:kern w:val="0"/>
          <w:sz w:val="24"/>
          <w:szCs w:val="24"/>
        </w:rPr>
        <w:t>ion</w:t>
      </w:r>
      <w:r>
        <w:rPr>
          <w:rFonts w:ascii="Times New Roman" w:hAnsi="Times New Roman" w:cs="Times New Roman"/>
          <w:kern w:val="0"/>
          <w:sz w:val="24"/>
          <w:szCs w:val="24"/>
        </w:rPr>
        <w:t xml:space="preserve"> (</w:t>
      </w:r>
      <w:r>
        <w:rPr>
          <w:rFonts w:ascii="Times New Roman" w:hAnsi="Times New Roman" w:cs="Times New Roman"/>
          <w:sz w:val="24"/>
          <w:szCs w:val="24"/>
        </w:rPr>
        <w:t xml:space="preserve">Figure </w:t>
      </w:r>
      <w:r w:rsidRPr="00F36A04">
        <w:rPr>
          <w:rFonts w:ascii="Times New Roman" w:hAnsi="Times New Roman" w:cs="Times New Roman"/>
          <w:sz w:val="24"/>
          <w:szCs w:val="24"/>
        </w:rPr>
        <w:t>S1</w:t>
      </w:r>
      <w:r>
        <w:rPr>
          <w:rFonts w:ascii="Times New Roman" w:hAnsi="Times New Roman" w:cs="Times New Roman"/>
          <w:sz w:val="24"/>
          <w:szCs w:val="24"/>
        </w:rPr>
        <w:t>D</w:t>
      </w:r>
      <w:r>
        <w:rPr>
          <w:rFonts w:ascii="Times New Roman" w:hAnsi="Times New Roman" w:cs="Times New Roman"/>
          <w:kern w:val="0"/>
          <w:sz w:val="24"/>
          <w:szCs w:val="24"/>
        </w:rPr>
        <w:t xml:space="preserve">). </w:t>
      </w:r>
      <w:bookmarkStart w:id="87" w:name="OLE_LINK28"/>
      <w:bookmarkStart w:id="88" w:name="OLE_LINK29"/>
      <w:r>
        <w:rPr>
          <w:rFonts w:ascii="Times New Roman" w:hAnsi="Times New Roman" w:cs="Times New Roman" w:hint="eastAsia"/>
          <w:kern w:val="0"/>
          <w:sz w:val="24"/>
          <w:szCs w:val="24"/>
        </w:rPr>
        <w:t>Our</w:t>
      </w:r>
      <w:r>
        <w:rPr>
          <w:rFonts w:ascii="Times New Roman" w:hAnsi="Times New Roman" w:cs="Times New Roman"/>
          <w:kern w:val="0"/>
          <w:sz w:val="24"/>
          <w:szCs w:val="24"/>
        </w:rPr>
        <w:t xml:space="preserve"> KEGG pathway analysis revealed that </w:t>
      </w:r>
      <w:r>
        <w:rPr>
          <w:rFonts w:ascii="Times New Roman" w:hAnsi="Times New Roman" w:cs="Times New Roman" w:hint="eastAsia"/>
          <w:kern w:val="0"/>
          <w:sz w:val="24"/>
          <w:szCs w:val="24"/>
        </w:rPr>
        <w:t xml:space="preserve">the </w:t>
      </w:r>
      <w:r>
        <w:rPr>
          <w:rFonts w:ascii="Times New Roman" w:hAnsi="Times New Roman" w:cs="Times New Roman"/>
          <w:kern w:val="0"/>
          <w:sz w:val="24"/>
          <w:szCs w:val="24"/>
        </w:rPr>
        <w:t xml:space="preserve">DEGs </w:t>
      </w:r>
      <w:r>
        <w:rPr>
          <w:rFonts w:ascii="Times New Roman" w:hAnsi="Times New Roman" w:cs="Times New Roman" w:hint="eastAsia"/>
          <w:sz w:val="24"/>
          <w:szCs w:val="24"/>
        </w:rPr>
        <w:t>primarily participated in</w:t>
      </w:r>
      <w:r>
        <w:rPr>
          <w:rFonts w:ascii="Times New Roman" w:hAnsi="Times New Roman" w:cs="Times New Roman"/>
          <w:kern w:val="0"/>
          <w:sz w:val="24"/>
          <w:szCs w:val="24"/>
        </w:rPr>
        <w:t xml:space="preserve"> metabolism, genetic information processing, environmental information processing, cellular processes</w:t>
      </w:r>
      <w:r>
        <w:rPr>
          <w:rFonts w:ascii="Times New Roman" w:hAnsi="Times New Roman" w:cs="Times New Roman" w:hint="eastAsia"/>
          <w:kern w:val="0"/>
          <w:sz w:val="24"/>
          <w:szCs w:val="24"/>
        </w:rPr>
        <w:t>,</w:t>
      </w:r>
      <w:r>
        <w:rPr>
          <w:rFonts w:ascii="Times New Roman" w:hAnsi="Times New Roman" w:cs="Times New Roman"/>
          <w:kern w:val="0"/>
          <w:sz w:val="24"/>
          <w:szCs w:val="24"/>
        </w:rPr>
        <w:t xml:space="preserve"> and organismal systems, </w:t>
      </w:r>
      <w:r>
        <w:rPr>
          <w:rFonts w:ascii="Times New Roman" w:hAnsi="Times New Roman" w:cs="Times New Roman" w:hint="eastAsia"/>
          <w:sz w:val="24"/>
          <w:szCs w:val="24"/>
        </w:rPr>
        <w:t>accounting for</w:t>
      </w:r>
      <w:r>
        <w:rPr>
          <w:rFonts w:ascii="Times New Roman" w:hAnsi="Times New Roman" w:cs="Times New Roman"/>
          <w:kern w:val="0"/>
          <w:sz w:val="24"/>
          <w:szCs w:val="24"/>
        </w:rPr>
        <w:t xml:space="preserve"> 60.8%, 30.2%, 4.6%, 1.6%</w:t>
      </w:r>
      <w:r>
        <w:rPr>
          <w:rFonts w:ascii="Times New Roman" w:hAnsi="Times New Roman" w:cs="Times New Roman" w:hint="eastAsia"/>
          <w:kern w:val="0"/>
          <w:sz w:val="24"/>
          <w:szCs w:val="24"/>
        </w:rPr>
        <w:t>,</w:t>
      </w:r>
      <w:r>
        <w:rPr>
          <w:rFonts w:ascii="Times New Roman" w:hAnsi="Times New Roman" w:cs="Times New Roman"/>
          <w:kern w:val="0"/>
          <w:sz w:val="24"/>
          <w:szCs w:val="24"/>
        </w:rPr>
        <w:t xml:space="preserve"> and 2.7%</w:t>
      </w:r>
      <w:r>
        <w:rPr>
          <w:rFonts w:ascii="Times New Roman" w:hAnsi="Times New Roman" w:cs="Times New Roman" w:hint="eastAsia"/>
          <w:kern w:val="0"/>
          <w:sz w:val="24"/>
          <w:szCs w:val="24"/>
        </w:rPr>
        <w:t xml:space="preserve"> of the total</w:t>
      </w:r>
      <w:r>
        <w:rPr>
          <w:rFonts w:ascii="Times New Roman" w:hAnsi="Times New Roman" w:cs="Times New Roman"/>
          <w:kern w:val="0"/>
          <w:sz w:val="24"/>
          <w:szCs w:val="24"/>
        </w:rPr>
        <w:t>, respectively</w:t>
      </w:r>
      <w:bookmarkEnd w:id="87"/>
      <w:bookmarkEnd w:id="88"/>
      <w:r>
        <w:rPr>
          <w:rFonts w:ascii="Times New Roman" w:hAnsi="Times New Roman" w:cs="Times New Roman"/>
          <w:kern w:val="0"/>
          <w:sz w:val="24"/>
          <w:szCs w:val="24"/>
        </w:rPr>
        <w:t xml:space="preserve"> (</w:t>
      </w:r>
      <w:r>
        <w:rPr>
          <w:rFonts w:ascii="Times New Roman" w:hAnsi="Times New Roman" w:cs="Times New Roman"/>
          <w:sz w:val="24"/>
          <w:szCs w:val="24"/>
        </w:rPr>
        <w:t xml:space="preserve">Figure </w:t>
      </w:r>
      <w:r w:rsidRPr="00F36A04">
        <w:rPr>
          <w:rFonts w:ascii="Times New Roman" w:hAnsi="Times New Roman" w:cs="Times New Roman"/>
          <w:sz w:val="24"/>
          <w:szCs w:val="24"/>
        </w:rPr>
        <w:t>S1E</w:t>
      </w:r>
      <w:r>
        <w:rPr>
          <w:rFonts w:ascii="Times New Roman" w:hAnsi="Times New Roman" w:cs="Times New Roman"/>
          <w:kern w:val="0"/>
          <w:sz w:val="24"/>
          <w:szCs w:val="24"/>
        </w:rPr>
        <w:t>).</w:t>
      </w:r>
    </w:p>
    <w:p w14:paraId="158A76E8" w14:textId="77777777" w:rsidR="00102FD9" w:rsidRDefault="00102FD9">
      <w:pPr>
        <w:spacing w:line="360" w:lineRule="auto"/>
        <w:rPr>
          <w:rFonts w:ascii="Times New Roman" w:hAnsi="Times New Roman" w:cs="Times New Roman"/>
          <w:kern w:val="0"/>
          <w:sz w:val="24"/>
          <w:szCs w:val="24"/>
        </w:rPr>
      </w:pPr>
    </w:p>
    <w:p w14:paraId="7C00644A" w14:textId="172B43B1" w:rsidR="00102FD9" w:rsidRDefault="00FE23EB">
      <w:pPr>
        <w:spacing w:line="360" w:lineRule="auto"/>
        <w:rPr>
          <w:rFonts w:ascii="Times New Roman" w:hAnsi="Times New Roman" w:cs="Times New Roman"/>
          <w:sz w:val="24"/>
          <w:szCs w:val="24"/>
        </w:rPr>
      </w:pPr>
      <w:r>
        <w:rPr>
          <w:rFonts w:ascii="Times New Roman" w:hAnsi="Times New Roman" w:cs="Times New Roman" w:hint="eastAsia"/>
          <w:sz w:val="24"/>
          <w:szCs w:val="24"/>
        </w:rPr>
        <w:t xml:space="preserve">The drought-treated group exhibited a </w:t>
      </w:r>
      <w:r>
        <w:rPr>
          <w:rFonts w:ascii="Times New Roman" w:hAnsi="Times New Roman" w:cs="Times New Roman"/>
          <w:sz w:val="24"/>
          <w:szCs w:val="24"/>
        </w:rPr>
        <w:t xml:space="preserve">significantly higher </w:t>
      </w:r>
      <w:r>
        <w:rPr>
          <w:rFonts w:ascii="Times New Roman" w:hAnsi="Times New Roman" w:cs="Times New Roman" w:hint="eastAsia"/>
          <w:sz w:val="24"/>
          <w:szCs w:val="24"/>
        </w:rPr>
        <w:t xml:space="preserve">relative abundance of flavonoids compared to the control group. Subsequently, </w:t>
      </w:r>
      <w:r>
        <w:rPr>
          <w:rFonts w:ascii="Times New Roman" w:hAnsi="Times New Roman" w:cs="Times New Roman"/>
          <w:sz w:val="24"/>
          <w:szCs w:val="24"/>
        </w:rPr>
        <w:t xml:space="preserve">an </w:t>
      </w:r>
      <w:r>
        <w:rPr>
          <w:rFonts w:ascii="Times New Roman" w:hAnsi="Times New Roman" w:cs="Times New Roman"/>
          <w:i/>
          <w:sz w:val="24"/>
          <w:szCs w:val="24"/>
        </w:rPr>
        <w:t>in silico</w:t>
      </w:r>
      <w:r>
        <w:rPr>
          <w:rFonts w:ascii="Times New Roman" w:hAnsi="Times New Roman" w:cs="Times New Roman"/>
          <w:sz w:val="24"/>
          <w:szCs w:val="24"/>
        </w:rPr>
        <w:t xml:space="preserve"> </w:t>
      </w:r>
      <w:bookmarkStart w:id="89" w:name="OLE_LINK924"/>
      <w:bookmarkStart w:id="90" w:name="OLE_LINK925"/>
      <w:r>
        <w:rPr>
          <w:rFonts w:ascii="Times New Roman" w:hAnsi="Times New Roman" w:cs="Times New Roman"/>
          <w:sz w:val="24"/>
          <w:szCs w:val="24"/>
        </w:rPr>
        <w:t>filtration process</w:t>
      </w:r>
      <w:bookmarkEnd w:id="89"/>
      <w:bookmarkEnd w:id="90"/>
      <w:r>
        <w:rPr>
          <w:rFonts w:ascii="Times New Roman" w:hAnsi="Times New Roman" w:cs="Times New Roman"/>
          <w:sz w:val="24"/>
          <w:szCs w:val="24"/>
        </w:rPr>
        <w:fldChar w:fldCharType="begin">
          <w:fldData xml:space="preserve">PEVuZE5vdGU+PENpdGU+PEF1dGhvcj5Qb2x0dXJhazwvQXV0aG9yPjxZZWFyPjIwMTg8L1llYXI+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</w:fldData>
        </w:fldChar>
      </w:r>
      <w:r w:rsidR="00600315">
        <w:rPr>
          <w:rFonts w:ascii="Times New Roman" w:hAnsi="Times New Roman" w:cs="Times New Roman"/>
          <w:sz w:val="24"/>
          <w:szCs w:val="24"/>
        </w:rPr>
        <w:instrText xml:space="preserve"> ADDIN EN.CITE </w:instrText>
      </w:r>
      <w:r w:rsidR="00600315">
        <w:rPr>
          <w:rFonts w:ascii="Times New Roman" w:hAnsi="Times New Roman" w:cs="Times New Roman"/>
          <w:sz w:val="24"/>
          <w:szCs w:val="24"/>
        </w:rPr>
        <w:fldChar w:fldCharType="begin">
          <w:fldData xml:space="preserve">PEVuZE5vdGU+PENpdGU+PEF1dGhvcj5Qb2x0dXJhazwvQXV0aG9yPjxZZWFyPjIwMTg8L1llYXI+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</w:fldData>
        </w:fldChar>
      </w:r>
      <w:r w:rsidR="00600315">
        <w:rPr>
          <w:rFonts w:ascii="Times New Roman" w:hAnsi="Times New Roman" w:cs="Times New Roman"/>
          <w:sz w:val="24"/>
          <w:szCs w:val="24"/>
        </w:rPr>
        <w:instrText xml:space="preserve"> ADDIN EN.CITE.DATA </w:instrText>
      </w:r>
      <w:r w:rsidR="00600315">
        <w:rPr>
          <w:rFonts w:ascii="Times New Roman" w:hAnsi="Times New Roman" w:cs="Times New Roman"/>
          <w:sz w:val="24"/>
          <w:szCs w:val="24"/>
        </w:rPr>
      </w:r>
      <w:r w:rsidR="00600315">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600315">
        <w:rPr>
          <w:rFonts w:ascii="Times New Roman" w:hAnsi="Times New Roman" w:cs="Times New Roman"/>
          <w:noProof/>
          <w:sz w:val="24"/>
          <w:szCs w:val="24"/>
        </w:rPr>
        <w:t>[</w:t>
      </w:r>
      <w:hyperlink w:anchor="_ENREF_13" w:tooltip="Li, 2020 #13" w:history="1">
        <w:r w:rsidR="00600315">
          <w:rPr>
            <w:rFonts w:ascii="Times New Roman" w:hAnsi="Times New Roman" w:cs="Times New Roman"/>
            <w:noProof/>
            <w:sz w:val="24"/>
            <w:szCs w:val="24"/>
          </w:rPr>
          <w:t>13</w:t>
        </w:r>
      </w:hyperlink>
      <w:r w:rsidR="00600315">
        <w:rPr>
          <w:rFonts w:ascii="Times New Roman" w:hAnsi="Times New Roman" w:cs="Times New Roman"/>
          <w:noProof/>
          <w:sz w:val="24"/>
          <w:szCs w:val="24"/>
        </w:rPr>
        <w:t xml:space="preserve">, </w:t>
      </w:r>
      <w:hyperlink w:anchor="_ENREF_32" w:tooltip="Polturak, 2018 #33" w:history="1">
        <w:r w:rsidR="00600315">
          <w:rPr>
            <w:rFonts w:ascii="Times New Roman" w:hAnsi="Times New Roman" w:cs="Times New Roman"/>
            <w:noProof/>
            <w:sz w:val="24"/>
            <w:szCs w:val="24"/>
          </w:rPr>
          <w:t>32</w:t>
        </w:r>
      </w:hyperlink>
      <w:r w:rsidR="00600315">
        <w:rPr>
          <w:rFonts w:ascii="Times New Roman" w:hAnsi="Times New Roman" w:cs="Times New Roman"/>
          <w:noProof/>
          <w:sz w:val="24"/>
          <w:szCs w:val="24"/>
        </w:rPr>
        <w:t>]</w:t>
      </w:r>
      <w:r>
        <w:rPr>
          <w:rFonts w:ascii="Times New Roman" w:hAnsi="Times New Roman" w:cs="Times New Roman"/>
          <w:sz w:val="24"/>
          <w:szCs w:val="24"/>
        </w:rPr>
        <w:fldChar w:fldCharType="end"/>
      </w:r>
      <w:r>
        <w:rPr>
          <w:rFonts w:ascii="Times New Roman" w:hAnsi="Times New Roman" w:cs="Times New Roman"/>
          <w:sz w:val="24"/>
          <w:szCs w:val="24"/>
        </w:rPr>
        <w:t xml:space="preserve"> </w:t>
      </w:r>
      <w:r>
        <w:rPr>
          <w:rFonts w:ascii="Times New Roman" w:hAnsi="Times New Roman" w:cs="Times New Roman" w:hint="eastAsia"/>
          <w:sz w:val="24"/>
          <w:szCs w:val="24"/>
        </w:rPr>
        <w:t xml:space="preserve">was employed </w:t>
      </w:r>
      <w:r>
        <w:rPr>
          <w:rFonts w:ascii="Times New Roman" w:hAnsi="Times New Roman" w:cs="Times New Roman"/>
          <w:sz w:val="24"/>
          <w:szCs w:val="24"/>
        </w:rPr>
        <w:t>to identify candidate genes</w:t>
      </w:r>
      <w:r>
        <w:rPr>
          <w:rFonts w:ascii="Times New Roman" w:hAnsi="Times New Roman" w:cs="Times New Roman" w:hint="eastAsia"/>
          <w:sz w:val="24"/>
          <w:szCs w:val="24"/>
        </w:rPr>
        <w:t xml:space="preserve"> related to </w:t>
      </w:r>
      <w:r>
        <w:rPr>
          <w:rFonts w:ascii="Times New Roman" w:hAnsi="Times New Roman" w:cs="Times New Roman"/>
          <w:sz w:val="24"/>
          <w:szCs w:val="24"/>
        </w:rPr>
        <w:t>flavonoid</w:t>
      </w:r>
      <w:r>
        <w:rPr>
          <w:rFonts w:ascii="Times New Roman" w:hAnsi="Times New Roman" w:cs="Times New Roman" w:hint="eastAsia"/>
          <w:sz w:val="24"/>
          <w:szCs w:val="24"/>
        </w:rPr>
        <w:t xml:space="preserve"> within the </w:t>
      </w:r>
      <w:r>
        <w:rPr>
          <w:rFonts w:ascii="Times New Roman" w:hAnsi="Times New Roman" w:cs="Times New Roman"/>
          <w:sz w:val="24"/>
          <w:szCs w:val="24"/>
        </w:rPr>
        <w:t xml:space="preserve">transcriptome libraries. In the present study, we identified 18 genes significantly changed in </w:t>
      </w:r>
      <w:r>
        <w:rPr>
          <w:rFonts w:ascii="Times New Roman" w:hAnsi="Times New Roman" w:cs="Times New Roman" w:hint="eastAsia"/>
          <w:sz w:val="24"/>
          <w:szCs w:val="24"/>
        </w:rPr>
        <w:t xml:space="preserve">the </w:t>
      </w:r>
      <w:r>
        <w:rPr>
          <w:rFonts w:ascii="Times New Roman" w:hAnsi="Times New Roman" w:cs="Times New Roman"/>
          <w:sz w:val="24"/>
          <w:szCs w:val="24"/>
        </w:rPr>
        <w:t xml:space="preserve">flavonoid pathway </w:t>
      </w:r>
      <w:r>
        <w:rPr>
          <w:rFonts w:ascii="Times New Roman" w:eastAsia="宋体" w:hAnsi="Times New Roman" w:cs="Times New Roman"/>
          <w:color w:val="000000"/>
          <w:kern w:val="0"/>
          <w:sz w:val="24"/>
          <w:szCs w:val="24"/>
        </w:rPr>
        <w:t>(Table S3).</w:t>
      </w:r>
      <w:r w:rsidRPr="00F36A04">
        <w:rPr>
          <w:rFonts w:ascii="Times New Roman" w:eastAsia="宋体" w:hAnsi="Times New Roman" w:cs="Times New Roman"/>
          <w:color w:val="000000"/>
          <w:kern w:val="0"/>
          <w:sz w:val="24"/>
          <w:szCs w:val="24"/>
        </w:rPr>
        <w:t xml:space="preserve"> </w:t>
      </w:r>
      <w:bookmarkStart w:id="91" w:name="OLE_LINK33"/>
      <w:bookmarkStart w:id="92" w:name="OLE_LINK32"/>
      <w:r>
        <w:rPr>
          <w:rFonts w:ascii="Times New Roman" w:hAnsi="Times New Roman" w:cs="Times New Roman"/>
          <w:sz w:val="24"/>
          <w:szCs w:val="24"/>
        </w:rPr>
        <w:t>Specifically,</w:t>
      </w:r>
      <w:r>
        <w:rPr>
          <w:rFonts w:ascii="Times New Roman" w:eastAsia="宋体" w:hAnsi="Times New Roman" w:cs="Times New Roman"/>
          <w:color w:val="000000"/>
          <w:kern w:val="0"/>
          <w:sz w:val="24"/>
          <w:szCs w:val="24"/>
        </w:rPr>
        <w:t xml:space="preserve"> the expression </w:t>
      </w:r>
      <w:r>
        <w:rPr>
          <w:rFonts w:ascii="Times New Roman" w:eastAsia="宋体" w:hAnsi="Times New Roman" w:cs="Times New Roman" w:hint="eastAsia"/>
          <w:color w:val="000000"/>
          <w:kern w:val="0"/>
          <w:sz w:val="24"/>
          <w:szCs w:val="24"/>
        </w:rPr>
        <w:t xml:space="preserve">levels </w:t>
      </w:r>
      <w:r>
        <w:rPr>
          <w:rFonts w:ascii="Times New Roman" w:eastAsia="宋体" w:hAnsi="Times New Roman" w:cs="Times New Roman"/>
          <w:color w:val="000000"/>
          <w:kern w:val="0"/>
          <w:sz w:val="24"/>
          <w:szCs w:val="24"/>
        </w:rPr>
        <w:t xml:space="preserve">of </w:t>
      </w:r>
      <w:r>
        <w:rPr>
          <w:rFonts w:ascii="Times New Roman" w:hAnsi="Times New Roman" w:cs="Times New Roman"/>
          <w:sz w:val="24"/>
          <w:szCs w:val="24"/>
        </w:rPr>
        <w:t xml:space="preserve">three </w:t>
      </w:r>
      <w:r>
        <w:rPr>
          <w:rFonts w:ascii="Times New Roman" w:hAnsi="Times New Roman" w:cs="Times New Roman"/>
          <w:i/>
          <w:sz w:val="24"/>
          <w:szCs w:val="24"/>
        </w:rPr>
        <w:t>PAL</w:t>
      </w:r>
      <w:r>
        <w:rPr>
          <w:rFonts w:ascii="Times New Roman" w:hAnsi="Times New Roman" w:cs="Times New Roman"/>
          <w:sz w:val="24"/>
          <w:szCs w:val="24"/>
        </w:rPr>
        <w:t xml:space="preserve">, </w:t>
      </w:r>
      <w:r>
        <w:rPr>
          <w:rFonts w:ascii="Times New Roman" w:hAnsi="Times New Roman" w:cs="Times New Roman"/>
          <w:kern w:val="0"/>
          <w:sz w:val="24"/>
          <w:szCs w:val="24"/>
        </w:rPr>
        <w:t xml:space="preserve">two </w:t>
      </w:r>
      <w:r>
        <w:rPr>
          <w:rFonts w:ascii="Times New Roman" w:hAnsi="Times New Roman" w:cs="Times New Roman"/>
          <w:i/>
          <w:kern w:val="0"/>
          <w:sz w:val="24"/>
          <w:szCs w:val="24"/>
        </w:rPr>
        <w:t>4CL</w:t>
      </w:r>
      <w:r>
        <w:rPr>
          <w:rFonts w:ascii="Times New Roman" w:hAnsi="Times New Roman" w:cs="Times New Roman"/>
          <w:kern w:val="0"/>
          <w:sz w:val="24"/>
          <w:szCs w:val="24"/>
        </w:rPr>
        <w:t xml:space="preserve">, two </w:t>
      </w:r>
      <w:r>
        <w:rPr>
          <w:rFonts w:ascii="Times New Roman" w:hAnsi="Times New Roman" w:cs="Times New Roman"/>
          <w:i/>
          <w:kern w:val="0"/>
          <w:sz w:val="24"/>
          <w:szCs w:val="24"/>
        </w:rPr>
        <w:t>CHS</w:t>
      </w:r>
      <w:r>
        <w:rPr>
          <w:rFonts w:ascii="Times New Roman" w:hAnsi="Times New Roman" w:cs="Times New Roman"/>
          <w:kern w:val="0"/>
          <w:sz w:val="24"/>
          <w:szCs w:val="24"/>
        </w:rPr>
        <w:t xml:space="preserve">, one </w:t>
      </w:r>
      <w:r>
        <w:rPr>
          <w:rFonts w:ascii="Times New Roman" w:hAnsi="Times New Roman" w:cs="Times New Roman"/>
          <w:i/>
          <w:kern w:val="0"/>
          <w:sz w:val="24"/>
          <w:szCs w:val="24"/>
        </w:rPr>
        <w:t>F3H</w:t>
      </w:r>
      <w:r>
        <w:rPr>
          <w:rFonts w:ascii="Times New Roman" w:hAnsi="Times New Roman" w:cs="Times New Roman"/>
          <w:kern w:val="0"/>
          <w:sz w:val="24"/>
          <w:szCs w:val="24"/>
        </w:rPr>
        <w:t xml:space="preserve">, two </w:t>
      </w:r>
      <w:r>
        <w:rPr>
          <w:rFonts w:ascii="Times New Roman" w:hAnsi="Times New Roman" w:cs="Times New Roman"/>
          <w:i/>
          <w:kern w:val="0"/>
          <w:sz w:val="24"/>
          <w:szCs w:val="24"/>
        </w:rPr>
        <w:t>F3</w:t>
      </w:r>
      <w:r w:rsidRPr="00F36A04">
        <w:rPr>
          <w:rFonts w:ascii="Times New Roman" w:hAnsi="Times New Roman" w:cs="Times New Roman"/>
          <w:i/>
          <w:iCs/>
          <w:sz w:val="24"/>
          <w:szCs w:val="24"/>
        </w:rPr>
        <w:t>'</w:t>
      </w:r>
      <w:r>
        <w:rPr>
          <w:rFonts w:ascii="Times New Roman" w:hAnsi="Times New Roman" w:cs="Times New Roman"/>
          <w:i/>
          <w:kern w:val="0"/>
          <w:sz w:val="24"/>
          <w:szCs w:val="24"/>
        </w:rPr>
        <w:t>H</w:t>
      </w:r>
      <w:r>
        <w:rPr>
          <w:rFonts w:ascii="Times New Roman" w:hAnsi="Times New Roman" w:cs="Times New Roman"/>
          <w:kern w:val="0"/>
          <w:sz w:val="24"/>
          <w:szCs w:val="24"/>
        </w:rPr>
        <w:t xml:space="preserve">, one </w:t>
      </w:r>
      <w:r>
        <w:rPr>
          <w:rFonts w:ascii="Times New Roman" w:hAnsi="Times New Roman" w:cs="Times New Roman"/>
          <w:i/>
          <w:kern w:val="0"/>
          <w:sz w:val="24"/>
          <w:szCs w:val="24"/>
        </w:rPr>
        <w:t>FLS</w:t>
      </w:r>
      <w:r>
        <w:rPr>
          <w:rFonts w:ascii="Times New Roman" w:hAnsi="Times New Roman" w:cs="Times New Roman"/>
          <w:iCs/>
          <w:kern w:val="0"/>
          <w:sz w:val="24"/>
          <w:szCs w:val="24"/>
        </w:rPr>
        <w:t xml:space="preserve">, </w:t>
      </w:r>
      <w:r>
        <w:rPr>
          <w:rFonts w:ascii="Times New Roman" w:hAnsi="Times New Roman" w:cs="Times New Roman"/>
          <w:kern w:val="0"/>
          <w:sz w:val="24"/>
          <w:szCs w:val="24"/>
        </w:rPr>
        <w:t xml:space="preserve">and four </w:t>
      </w:r>
      <w:r>
        <w:rPr>
          <w:rFonts w:ascii="Times New Roman" w:hAnsi="Times New Roman" w:cs="Times New Roman"/>
          <w:i/>
          <w:kern w:val="0"/>
          <w:sz w:val="24"/>
          <w:szCs w:val="24"/>
        </w:rPr>
        <w:t>UGT</w:t>
      </w:r>
      <w:r>
        <w:rPr>
          <w:rFonts w:ascii="Times New Roman" w:hAnsi="Times New Roman" w:cs="Times New Roman"/>
          <w:kern w:val="0"/>
          <w:sz w:val="24"/>
          <w:szCs w:val="24"/>
        </w:rPr>
        <w:t xml:space="preserve"> </w:t>
      </w:r>
      <w:r>
        <w:rPr>
          <w:rFonts w:ascii="Times New Roman" w:hAnsi="Times New Roman" w:cs="Times New Roman" w:hint="eastAsia"/>
          <w:kern w:val="0"/>
          <w:sz w:val="24"/>
          <w:szCs w:val="24"/>
        </w:rPr>
        <w:t xml:space="preserve">genes </w:t>
      </w:r>
      <w:r>
        <w:rPr>
          <w:rFonts w:ascii="Times New Roman" w:hAnsi="Times New Roman" w:cs="Times New Roman"/>
          <w:sz w:val="24"/>
          <w:szCs w:val="24"/>
        </w:rPr>
        <w:t>displayed</w:t>
      </w:r>
      <w:r>
        <w:rPr>
          <w:rFonts w:ascii="Times New Roman" w:hAnsi="Times New Roman" w:cs="Times New Roman"/>
          <w:kern w:val="0"/>
          <w:sz w:val="24"/>
          <w:szCs w:val="24"/>
        </w:rPr>
        <w:t xml:space="preserve"> </w:t>
      </w:r>
      <w:r>
        <w:rPr>
          <w:rFonts w:ascii="Times New Roman" w:hAnsi="Times New Roman" w:cs="Times New Roman" w:hint="eastAsia"/>
          <w:kern w:val="0"/>
          <w:sz w:val="24"/>
          <w:szCs w:val="24"/>
        </w:rPr>
        <w:t xml:space="preserve">a </w:t>
      </w:r>
      <w:r>
        <w:rPr>
          <w:rFonts w:ascii="Times New Roman" w:hAnsi="Times New Roman" w:cs="Times New Roman"/>
          <w:kern w:val="0"/>
          <w:sz w:val="24"/>
          <w:szCs w:val="24"/>
        </w:rPr>
        <w:t xml:space="preserve">1.6 to </w:t>
      </w:r>
      <w:proofErr w:type="gramStart"/>
      <w:r>
        <w:rPr>
          <w:rFonts w:ascii="Times New Roman" w:hAnsi="Times New Roman" w:cs="Times New Roman"/>
          <w:kern w:val="0"/>
          <w:sz w:val="24"/>
          <w:szCs w:val="24"/>
        </w:rPr>
        <w:t>9.9 fold</w:t>
      </w:r>
      <w:proofErr w:type="gramEnd"/>
      <w:r>
        <w:rPr>
          <w:rFonts w:ascii="Times New Roman" w:hAnsi="Times New Roman" w:cs="Times New Roman"/>
          <w:kern w:val="0"/>
          <w:sz w:val="24"/>
          <w:szCs w:val="24"/>
        </w:rPr>
        <w:t xml:space="preserve"> increase</w:t>
      </w:r>
      <w:r>
        <w:rPr>
          <w:rFonts w:ascii="Times New Roman" w:hAnsi="Times New Roman" w:cs="Times New Roman" w:hint="eastAsia"/>
          <w:kern w:val="0"/>
          <w:sz w:val="24"/>
          <w:szCs w:val="24"/>
        </w:rPr>
        <w:t>d</w:t>
      </w:r>
      <w:r>
        <w:rPr>
          <w:rFonts w:ascii="Times New Roman" w:hAnsi="Times New Roman" w:cs="Times New Roman"/>
          <w:kern w:val="0"/>
          <w:sz w:val="24"/>
          <w:szCs w:val="24"/>
        </w:rPr>
        <w:t>, while</w:t>
      </w:r>
      <w:r>
        <w:rPr>
          <w:rFonts w:ascii="Times New Roman" w:hAnsi="Times New Roman" w:cs="Times New Roman" w:hint="eastAsia"/>
          <w:kern w:val="0"/>
          <w:sz w:val="24"/>
          <w:szCs w:val="24"/>
        </w:rPr>
        <w:t xml:space="preserve"> </w:t>
      </w:r>
      <w:r>
        <w:rPr>
          <w:rFonts w:ascii="Times New Roman" w:hAnsi="Times New Roman" w:cs="Times New Roman" w:hint="eastAsia"/>
          <w:sz w:val="24"/>
          <w:szCs w:val="24"/>
        </w:rPr>
        <w:t>the expression of</w:t>
      </w:r>
      <w:r>
        <w:rPr>
          <w:rFonts w:ascii="Times New Roman" w:hAnsi="Times New Roman" w:cs="Times New Roman"/>
          <w:kern w:val="0"/>
          <w:sz w:val="24"/>
          <w:szCs w:val="24"/>
        </w:rPr>
        <w:t xml:space="preserve"> one </w:t>
      </w:r>
      <w:r>
        <w:rPr>
          <w:rFonts w:ascii="Times New Roman" w:hAnsi="Times New Roman" w:cs="Times New Roman"/>
          <w:i/>
          <w:kern w:val="0"/>
          <w:sz w:val="24"/>
          <w:szCs w:val="24"/>
        </w:rPr>
        <w:t>CHS</w:t>
      </w:r>
      <w:r>
        <w:rPr>
          <w:rFonts w:ascii="Times New Roman" w:hAnsi="Times New Roman" w:cs="Times New Roman"/>
          <w:kern w:val="0"/>
          <w:sz w:val="24"/>
          <w:szCs w:val="24"/>
        </w:rPr>
        <w:t xml:space="preserve"> and two </w:t>
      </w:r>
      <w:r>
        <w:rPr>
          <w:rFonts w:ascii="Times New Roman" w:hAnsi="Times New Roman" w:cs="Times New Roman"/>
          <w:i/>
          <w:kern w:val="0"/>
          <w:sz w:val="24"/>
          <w:szCs w:val="24"/>
        </w:rPr>
        <w:t>FLS</w:t>
      </w:r>
      <w:r>
        <w:rPr>
          <w:rFonts w:ascii="Times New Roman" w:hAnsi="Times New Roman" w:cs="Times New Roman"/>
          <w:kern w:val="0"/>
          <w:sz w:val="24"/>
          <w:szCs w:val="24"/>
        </w:rPr>
        <w:t xml:space="preserve"> </w:t>
      </w:r>
      <w:r>
        <w:rPr>
          <w:rFonts w:ascii="Times New Roman" w:hAnsi="Times New Roman" w:cs="Times New Roman" w:hint="eastAsia"/>
          <w:kern w:val="0"/>
          <w:sz w:val="24"/>
          <w:szCs w:val="24"/>
        </w:rPr>
        <w:t xml:space="preserve">genes </w:t>
      </w:r>
      <w:r>
        <w:rPr>
          <w:rFonts w:ascii="Times New Roman" w:hAnsi="Times New Roman" w:cs="Times New Roman"/>
          <w:kern w:val="0"/>
          <w:sz w:val="24"/>
          <w:szCs w:val="24"/>
        </w:rPr>
        <w:t>decreased (</w:t>
      </w:r>
      <w:r>
        <w:rPr>
          <w:rFonts w:ascii="Times New Roman" w:eastAsia="宋体" w:hAnsi="Times New Roman" w:cs="Times New Roman"/>
          <w:color w:val="000000"/>
          <w:kern w:val="0"/>
          <w:sz w:val="24"/>
          <w:szCs w:val="24"/>
        </w:rPr>
        <w:t>Table S5</w:t>
      </w:r>
      <w:r>
        <w:rPr>
          <w:rFonts w:ascii="Times New Roman" w:hAnsi="Times New Roman" w:cs="Times New Roman"/>
          <w:kern w:val="0"/>
          <w:sz w:val="24"/>
          <w:szCs w:val="24"/>
        </w:rPr>
        <w:t xml:space="preserve">). </w:t>
      </w:r>
      <w:r>
        <w:rPr>
          <w:rFonts w:ascii="Times New Roman" w:hAnsi="Times New Roman" w:cs="Times New Roman"/>
          <w:sz w:val="24"/>
          <w:szCs w:val="24"/>
        </w:rPr>
        <w:t>Besides</w:t>
      </w:r>
      <w:r>
        <w:rPr>
          <w:rFonts w:ascii="Times New Roman" w:hAnsi="Times New Roman" w:cs="Times New Roman"/>
          <w:kern w:val="0"/>
          <w:sz w:val="24"/>
          <w:szCs w:val="24"/>
        </w:rPr>
        <w:t xml:space="preserve">, </w:t>
      </w:r>
      <w:r>
        <w:rPr>
          <w:rFonts w:ascii="Times New Roman" w:hAnsi="Times New Roman" w:cs="Times New Roman"/>
          <w:i/>
          <w:kern w:val="0"/>
          <w:sz w:val="24"/>
          <w:szCs w:val="24"/>
        </w:rPr>
        <w:t>CHI</w:t>
      </w:r>
      <w:r>
        <w:rPr>
          <w:rFonts w:ascii="Times New Roman" w:hAnsi="Times New Roman" w:cs="Times New Roman"/>
          <w:kern w:val="0"/>
          <w:sz w:val="24"/>
          <w:szCs w:val="24"/>
        </w:rPr>
        <w:t xml:space="preserve"> and </w:t>
      </w:r>
      <w:r>
        <w:rPr>
          <w:rFonts w:ascii="Times New Roman" w:hAnsi="Times New Roman" w:cs="Times New Roman"/>
          <w:i/>
          <w:kern w:val="0"/>
          <w:sz w:val="24"/>
          <w:szCs w:val="24"/>
        </w:rPr>
        <w:t>C4H</w:t>
      </w:r>
      <w:r>
        <w:rPr>
          <w:rFonts w:ascii="Times New Roman" w:hAnsi="Times New Roman" w:cs="Times New Roman"/>
          <w:kern w:val="0"/>
          <w:sz w:val="24"/>
          <w:szCs w:val="24"/>
        </w:rPr>
        <w:t xml:space="preserve"> </w:t>
      </w:r>
      <w:r>
        <w:rPr>
          <w:rFonts w:ascii="Times New Roman" w:hAnsi="Times New Roman" w:cs="Times New Roman" w:hint="eastAsia"/>
          <w:sz w:val="24"/>
          <w:szCs w:val="24"/>
        </w:rPr>
        <w:t>did not exhibit</w:t>
      </w:r>
      <w:r>
        <w:rPr>
          <w:rFonts w:ascii="Times New Roman" w:hAnsi="Times New Roman" w:cs="Times New Roman"/>
          <w:kern w:val="0"/>
          <w:sz w:val="24"/>
          <w:szCs w:val="24"/>
        </w:rPr>
        <w:t xml:space="preserve"> significant change</w:t>
      </w:r>
      <w:r>
        <w:rPr>
          <w:rFonts w:ascii="Times New Roman" w:hAnsi="Times New Roman" w:cs="Times New Roman" w:hint="eastAsia"/>
          <w:kern w:val="0"/>
          <w:sz w:val="24"/>
          <w:szCs w:val="24"/>
        </w:rPr>
        <w:t>s</w:t>
      </w:r>
      <w:r>
        <w:rPr>
          <w:rFonts w:ascii="Times New Roman" w:hAnsi="Times New Roman" w:cs="Times New Roman"/>
          <w:kern w:val="0"/>
          <w:sz w:val="24"/>
          <w:szCs w:val="24"/>
        </w:rPr>
        <w:t xml:space="preserve"> in the </w:t>
      </w:r>
      <w:r>
        <w:rPr>
          <w:rFonts w:ascii="Times New Roman" w:hAnsi="Times New Roman" w:cs="Times New Roman"/>
          <w:sz w:val="24"/>
          <w:szCs w:val="24"/>
        </w:rPr>
        <w:t>transcriptome data</w:t>
      </w:r>
      <w:r>
        <w:rPr>
          <w:rFonts w:ascii="Times New Roman" w:hAnsi="Times New Roman" w:cs="Times New Roman"/>
          <w:kern w:val="0"/>
          <w:sz w:val="24"/>
          <w:szCs w:val="24"/>
        </w:rPr>
        <w:t>.</w:t>
      </w:r>
      <w:r>
        <w:rPr>
          <w:rFonts w:ascii="Times New Roman" w:hAnsi="Times New Roman" w:cs="Times New Roman" w:hint="eastAsia"/>
          <w:kern w:val="0"/>
          <w:sz w:val="24"/>
          <w:szCs w:val="24"/>
        </w:rPr>
        <w:t xml:space="preserve"> </w:t>
      </w:r>
      <w:r>
        <w:rPr>
          <w:rFonts w:ascii="Times New Roman" w:hAnsi="Times New Roman" w:cs="Times New Roman" w:hint="eastAsia"/>
          <w:sz w:val="24"/>
          <w:szCs w:val="24"/>
        </w:rPr>
        <w:t xml:space="preserve">Given that </w:t>
      </w:r>
      <w:proofErr w:type="spellStart"/>
      <w:r>
        <w:rPr>
          <w:rFonts w:ascii="Times New Roman" w:hAnsi="Times New Roman" w:cs="Times New Roman" w:hint="eastAsia"/>
          <w:sz w:val="24"/>
          <w:szCs w:val="24"/>
        </w:rPr>
        <w:t>flavonols</w:t>
      </w:r>
      <w:proofErr w:type="spellEnd"/>
      <w:r>
        <w:rPr>
          <w:rFonts w:ascii="Times New Roman" w:hAnsi="Times New Roman" w:cs="Times New Roman" w:hint="eastAsia"/>
          <w:sz w:val="24"/>
          <w:szCs w:val="24"/>
        </w:rPr>
        <w:t xml:space="preserve"> are</w:t>
      </w:r>
      <w:r>
        <w:rPr>
          <w:rFonts w:ascii="Times New Roman" w:hAnsi="Times New Roman" w:cs="Times New Roman"/>
          <w:kern w:val="0"/>
          <w:sz w:val="24"/>
          <w:szCs w:val="24"/>
        </w:rPr>
        <w:t xml:space="preserve"> the most abundant flavonoids in mulberry leaves and </w:t>
      </w:r>
      <w:r>
        <w:rPr>
          <w:rFonts w:ascii="Times New Roman" w:hAnsi="Times New Roman" w:cs="Times New Roman" w:hint="eastAsia"/>
          <w:kern w:val="0"/>
          <w:sz w:val="24"/>
          <w:szCs w:val="24"/>
        </w:rPr>
        <w:t>certain</w:t>
      </w:r>
      <w:r>
        <w:rPr>
          <w:rFonts w:ascii="Times New Roman" w:hAnsi="Times New Roman" w:cs="Times New Roman"/>
          <w:kern w:val="0"/>
          <w:sz w:val="24"/>
          <w:szCs w:val="24"/>
        </w:rPr>
        <w:t xml:space="preserve"> key genes related to </w:t>
      </w:r>
      <w:proofErr w:type="spellStart"/>
      <w:r>
        <w:rPr>
          <w:rFonts w:ascii="Times New Roman" w:hAnsi="Times New Roman" w:cs="Times New Roman"/>
          <w:kern w:val="0"/>
          <w:sz w:val="24"/>
          <w:szCs w:val="24"/>
        </w:rPr>
        <w:t>flavonol</w:t>
      </w:r>
      <w:proofErr w:type="spellEnd"/>
      <w:r>
        <w:rPr>
          <w:rFonts w:ascii="Times New Roman" w:hAnsi="Times New Roman" w:cs="Times New Roman"/>
          <w:kern w:val="0"/>
          <w:sz w:val="24"/>
          <w:szCs w:val="24"/>
        </w:rPr>
        <w:t xml:space="preserve"> metabolism (e.g.</w:t>
      </w:r>
      <w:r>
        <w:rPr>
          <w:rFonts w:ascii="Times New Roman" w:hAnsi="Times New Roman" w:cs="Times New Roman"/>
          <w:i/>
          <w:kern w:val="0"/>
          <w:sz w:val="24"/>
          <w:szCs w:val="24"/>
        </w:rPr>
        <w:t xml:space="preserve">, MaF3GT </w:t>
      </w:r>
      <w:r>
        <w:rPr>
          <w:rFonts w:ascii="Times New Roman" w:hAnsi="Times New Roman" w:cs="Times New Roman"/>
          <w:kern w:val="0"/>
          <w:sz w:val="24"/>
          <w:szCs w:val="24"/>
        </w:rPr>
        <w:t xml:space="preserve">(KP455729), </w:t>
      </w:r>
      <w:r>
        <w:rPr>
          <w:rFonts w:ascii="Times New Roman" w:hAnsi="Times New Roman" w:cs="Times New Roman"/>
          <w:i/>
          <w:kern w:val="0"/>
          <w:sz w:val="24"/>
          <w:szCs w:val="24"/>
        </w:rPr>
        <w:t xml:space="preserve">MaF3G6″RT </w:t>
      </w:r>
      <w:r>
        <w:rPr>
          <w:rFonts w:ascii="Times New Roman" w:hAnsi="Times New Roman" w:cs="Times New Roman"/>
          <w:kern w:val="0"/>
          <w:sz w:val="24"/>
          <w:szCs w:val="24"/>
        </w:rPr>
        <w:t xml:space="preserve">(KT324624), and </w:t>
      </w:r>
      <w:r>
        <w:rPr>
          <w:rFonts w:ascii="Times New Roman" w:hAnsi="Times New Roman" w:cs="Times New Roman"/>
          <w:i/>
          <w:kern w:val="0"/>
          <w:sz w:val="24"/>
          <w:szCs w:val="24"/>
        </w:rPr>
        <w:t>MaF3H</w:t>
      </w:r>
      <w:r>
        <w:rPr>
          <w:rFonts w:ascii="Times New Roman" w:hAnsi="Times New Roman" w:cs="Times New Roman"/>
          <w:kern w:val="0"/>
          <w:sz w:val="24"/>
          <w:szCs w:val="24"/>
        </w:rPr>
        <w:t xml:space="preserve"> (EXC35356.1)) have been </w:t>
      </w:r>
      <w:r>
        <w:rPr>
          <w:rFonts w:ascii="Times New Roman" w:hAnsi="Times New Roman" w:cs="Times New Roman"/>
          <w:kern w:val="0"/>
          <w:sz w:val="24"/>
          <w:szCs w:val="24"/>
        </w:rPr>
        <w:lastRenderedPageBreak/>
        <w:t xml:space="preserve">characterized in mulberry, we selected four </w:t>
      </w:r>
      <w:r>
        <w:rPr>
          <w:rFonts w:ascii="Times New Roman" w:hAnsi="Times New Roman" w:cs="Times New Roman"/>
          <w:sz w:val="24"/>
          <w:szCs w:val="24"/>
        </w:rPr>
        <w:t xml:space="preserve">candidate genes for further characterization </w:t>
      </w:r>
      <w:r>
        <w:rPr>
          <w:rFonts w:ascii="Times New Roman" w:hAnsi="Times New Roman" w:cs="Times New Roman" w:hint="eastAsia"/>
          <w:sz w:val="24"/>
          <w:szCs w:val="24"/>
        </w:rPr>
        <w:t>—</w:t>
      </w:r>
      <w:r w:rsidRPr="00F36A04">
        <w:rPr>
          <w:rFonts w:ascii="Times New Roman" w:hAnsi="Times New Roman" w:cs="Times New Roman"/>
          <w:i/>
          <w:iCs/>
          <w:sz w:val="24"/>
          <w:szCs w:val="24"/>
        </w:rPr>
        <w:t>Ma</w:t>
      </w:r>
      <w:r>
        <w:rPr>
          <w:rFonts w:ascii="Times New Roman" w:hAnsi="Times New Roman" w:cs="Times New Roman"/>
          <w:i/>
          <w:iCs/>
          <w:sz w:val="24"/>
          <w:szCs w:val="24"/>
        </w:rPr>
        <w:t>FLS1</w:t>
      </w:r>
      <w:r>
        <w:rPr>
          <w:rFonts w:ascii="Times New Roman" w:hAnsi="Times New Roman" w:cs="Times New Roman" w:hint="eastAsia"/>
          <w:sz w:val="24"/>
          <w:szCs w:val="24"/>
        </w:rPr>
        <w:t xml:space="preserve">, </w:t>
      </w:r>
      <w:r w:rsidRPr="00F36A04">
        <w:rPr>
          <w:rFonts w:ascii="Times New Roman" w:hAnsi="Times New Roman" w:cs="Times New Roman"/>
          <w:i/>
          <w:iCs/>
          <w:sz w:val="24"/>
          <w:szCs w:val="24"/>
        </w:rPr>
        <w:t>Ma</w:t>
      </w:r>
      <w:r>
        <w:rPr>
          <w:rFonts w:ascii="Times New Roman" w:hAnsi="Times New Roman" w:cs="Times New Roman"/>
          <w:i/>
          <w:iCs/>
          <w:sz w:val="24"/>
          <w:szCs w:val="24"/>
        </w:rPr>
        <w:t>UGT76A2</w:t>
      </w:r>
      <w:r>
        <w:rPr>
          <w:rFonts w:ascii="Times New Roman" w:hAnsi="Times New Roman" w:cs="Times New Roman" w:hint="eastAsia"/>
          <w:sz w:val="24"/>
          <w:szCs w:val="24"/>
        </w:rPr>
        <w:t xml:space="preserve">, </w:t>
      </w:r>
      <w:r w:rsidRPr="00F36A04">
        <w:rPr>
          <w:rFonts w:ascii="Times New Roman" w:hAnsi="Times New Roman" w:cs="Times New Roman"/>
          <w:i/>
          <w:iCs/>
          <w:sz w:val="24"/>
          <w:szCs w:val="24"/>
        </w:rPr>
        <w:t>Ma</w:t>
      </w:r>
      <w:r>
        <w:rPr>
          <w:rFonts w:ascii="Times New Roman" w:hAnsi="Times New Roman" w:cs="Times New Roman"/>
          <w:i/>
          <w:iCs/>
          <w:sz w:val="24"/>
          <w:szCs w:val="24"/>
        </w:rPr>
        <w:t>UGT90A1</w:t>
      </w:r>
      <w:r>
        <w:rPr>
          <w:rFonts w:ascii="Times New Roman" w:hAnsi="Times New Roman" w:cs="Times New Roman" w:hint="eastAsia"/>
          <w:sz w:val="24"/>
          <w:szCs w:val="24"/>
        </w:rPr>
        <w:t xml:space="preserve">, and </w:t>
      </w:r>
      <w:r w:rsidRPr="00F36A04">
        <w:rPr>
          <w:rFonts w:ascii="Times New Roman" w:hAnsi="Times New Roman" w:cs="Times New Roman"/>
          <w:i/>
          <w:iCs/>
          <w:sz w:val="24"/>
          <w:szCs w:val="24"/>
        </w:rPr>
        <w:t>Ma</w:t>
      </w:r>
      <w:r>
        <w:rPr>
          <w:rFonts w:ascii="Times New Roman" w:hAnsi="Times New Roman" w:cs="Times New Roman"/>
          <w:i/>
          <w:iCs/>
          <w:sz w:val="24"/>
          <w:szCs w:val="24"/>
        </w:rPr>
        <w:t>F3GT5</w:t>
      </w:r>
      <w:r>
        <w:rPr>
          <w:rFonts w:ascii="Times New Roman" w:hAnsi="Times New Roman" w:cs="Times New Roman" w:hint="eastAsia"/>
          <w:sz w:val="24"/>
          <w:szCs w:val="24"/>
        </w:rPr>
        <w:t>—</w:t>
      </w:r>
      <w:r>
        <w:rPr>
          <w:rFonts w:ascii="Times New Roman" w:hAnsi="Times New Roman" w:cs="Times New Roman" w:hint="eastAsia"/>
          <w:sz w:val="24"/>
          <w:szCs w:val="24"/>
        </w:rPr>
        <w:t xml:space="preserve"> </w:t>
      </w:r>
      <w:r>
        <w:rPr>
          <w:rFonts w:ascii="Times New Roman" w:hAnsi="Times New Roman" w:cs="Times New Roman"/>
          <w:sz w:val="24"/>
          <w:szCs w:val="24"/>
        </w:rPr>
        <w:t xml:space="preserve">due to their high amino acid sequence identity </w:t>
      </w:r>
      <w:proofErr w:type="gramStart"/>
      <w:r>
        <w:rPr>
          <w:rFonts w:ascii="Times New Roman" w:hAnsi="Times New Roman" w:cs="Times New Roman"/>
          <w:sz w:val="24"/>
          <w:szCs w:val="24"/>
        </w:rPr>
        <w:t>( &gt;</w:t>
      </w:r>
      <w:proofErr w:type="gramEnd"/>
      <w:r>
        <w:rPr>
          <w:rFonts w:ascii="Times New Roman" w:hAnsi="Times New Roman" w:cs="Times New Roman"/>
          <w:sz w:val="24"/>
          <w:szCs w:val="24"/>
        </w:rPr>
        <w:t xml:space="preserve"> 64%) with other sources </w:t>
      </w:r>
      <w:r>
        <w:rPr>
          <w:rFonts w:ascii="Times New Roman" w:hAnsi="Times New Roman" w:cs="Times New Roman"/>
          <w:kern w:val="0"/>
          <w:sz w:val="24"/>
          <w:szCs w:val="24"/>
        </w:rPr>
        <w:t xml:space="preserve">(Figure </w:t>
      </w:r>
      <w:r w:rsidR="00AC13E8">
        <w:rPr>
          <w:rFonts w:ascii="Times New Roman" w:hAnsi="Times New Roman" w:cs="Times New Roman"/>
          <w:kern w:val="0"/>
          <w:sz w:val="24"/>
          <w:szCs w:val="24"/>
        </w:rPr>
        <w:t>S</w:t>
      </w:r>
      <w:r>
        <w:rPr>
          <w:rFonts w:ascii="Times New Roman" w:hAnsi="Times New Roman" w:cs="Times New Roman"/>
          <w:kern w:val="0"/>
          <w:sz w:val="24"/>
          <w:szCs w:val="24"/>
        </w:rPr>
        <w:t>3)</w:t>
      </w:r>
      <w:r>
        <w:rPr>
          <w:rFonts w:ascii="Times New Roman" w:hAnsi="Times New Roman" w:cs="Times New Roman"/>
          <w:sz w:val="24"/>
          <w:szCs w:val="24"/>
        </w:rPr>
        <w:t>.</w:t>
      </w:r>
      <w:r>
        <w:rPr>
          <w:rFonts w:ascii="Times New Roman" w:hAnsi="Times New Roman" w:cs="Times New Roman"/>
          <w:kern w:val="0"/>
          <w:sz w:val="24"/>
          <w:szCs w:val="24"/>
        </w:rPr>
        <w:t xml:space="preserve"> </w:t>
      </w:r>
      <w:r>
        <w:rPr>
          <w:rFonts w:ascii="Times New Roman" w:hAnsi="Times New Roman" w:cs="Times New Roman" w:hint="eastAsia"/>
          <w:sz w:val="24"/>
          <w:szCs w:val="24"/>
        </w:rPr>
        <w:t xml:space="preserve">Furthermore, </w:t>
      </w:r>
      <w:r>
        <w:rPr>
          <w:rFonts w:ascii="Times New Roman" w:hAnsi="Times New Roman" w:cs="Times New Roman"/>
          <w:kern w:val="0"/>
          <w:sz w:val="24"/>
          <w:szCs w:val="24"/>
        </w:rPr>
        <w:t xml:space="preserve">phylogenetic analysis </w:t>
      </w:r>
      <w:r>
        <w:rPr>
          <w:rFonts w:ascii="Times New Roman" w:hAnsi="Times New Roman" w:cs="Times New Roman" w:hint="eastAsia"/>
          <w:kern w:val="0"/>
          <w:sz w:val="24"/>
          <w:szCs w:val="24"/>
        </w:rPr>
        <w:t xml:space="preserve">suggested that </w:t>
      </w:r>
      <w:r w:rsidRPr="00F36A04">
        <w:rPr>
          <w:rFonts w:ascii="Times New Roman" w:hAnsi="Times New Roman" w:cs="Times New Roman"/>
          <w:i/>
          <w:iCs/>
          <w:kern w:val="0"/>
          <w:sz w:val="24"/>
          <w:szCs w:val="24"/>
        </w:rPr>
        <w:t>Ma</w:t>
      </w:r>
      <w:r>
        <w:rPr>
          <w:rFonts w:ascii="Times New Roman" w:hAnsi="Times New Roman" w:cs="Times New Roman"/>
          <w:i/>
          <w:sz w:val="24"/>
          <w:szCs w:val="24"/>
        </w:rPr>
        <w:t xml:space="preserve">UGT76A2 </w:t>
      </w:r>
      <w:r>
        <w:rPr>
          <w:rFonts w:ascii="Times New Roman" w:hAnsi="Times New Roman" w:cs="Times New Roman"/>
          <w:sz w:val="24"/>
          <w:szCs w:val="24"/>
        </w:rPr>
        <w:t xml:space="preserve">and </w:t>
      </w:r>
      <w:r w:rsidRPr="00F36A04">
        <w:rPr>
          <w:rFonts w:ascii="Times New Roman" w:hAnsi="Times New Roman" w:cs="Times New Roman"/>
          <w:i/>
          <w:iCs/>
          <w:sz w:val="24"/>
          <w:szCs w:val="24"/>
        </w:rPr>
        <w:t>Ma</w:t>
      </w:r>
      <w:r>
        <w:rPr>
          <w:rFonts w:ascii="Times New Roman" w:hAnsi="Times New Roman" w:cs="Times New Roman"/>
          <w:i/>
          <w:sz w:val="24"/>
          <w:szCs w:val="24"/>
        </w:rPr>
        <w:t>UGT90A1</w:t>
      </w:r>
      <w:r>
        <w:rPr>
          <w:rFonts w:ascii="Times New Roman" w:hAnsi="Times New Roman" w:cs="Times New Roman"/>
          <w:sz w:val="24"/>
          <w:szCs w:val="24"/>
        </w:rPr>
        <w:t xml:space="preserve"> probably function as flavonoid </w:t>
      </w:r>
      <w:proofErr w:type="spellStart"/>
      <w:r>
        <w:rPr>
          <w:rFonts w:ascii="Times New Roman" w:hAnsi="Times New Roman" w:cs="Times New Roman"/>
          <w:sz w:val="24"/>
          <w:szCs w:val="24"/>
        </w:rPr>
        <w:t>rhamnosyltransferases</w:t>
      </w:r>
      <w:proofErr w:type="spellEnd"/>
      <w:r>
        <w:rPr>
          <w:rFonts w:ascii="Times New Roman" w:hAnsi="Times New Roman" w:cs="Times New Roman"/>
          <w:sz w:val="24"/>
          <w:szCs w:val="24"/>
        </w:rPr>
        <w:t xml:space="preserve">, </w:t>
      </w:r>
      <w:r>
        <w:rPr>
          <w:rFonts w:ascii="Times New Roman" w:hAnsi="Times New Roman" w:cs="Times New Roman" w:hint="eastAsia"/>
          <w:sz w:val="24"/>
          <w:szCs w:val="24"/>
        </w:rPr>
        <w:t xml:space="preserve">contributing to the biosynthesis of </w:t>
      </w:r>
      <w:r>
        <w:rPr>
          <w:rFonts w:ascii="Times New Roman" w:hAnsi="Times New Roman" w:cs="Times New Roman"/>
          <w:sz w:val="24"/>
          <w:szCs w:val="24"/>
        </w:rPr>
        <w:t xml:space="preserve">common </w:t>
      </w:r>
      <w:r>
        <w:rPr>
          <w:rFonts w:ascii="Times New Roman" w:hAnsi="Times New Roman" w:cs="Times New Roman"/>
          <w:i/>
          <w:sz w:val="24"/>
          <w:szCs w:val="24"/>
        </w:rPr>
        <w:t>O</w:t>
      </w:r>
      <w:r>
        <w:rPr>
          <w:rFonts w:ascii="Times New Roman" w:hAnsi="Times New Roman" w:cs="Times New Roman"/>
          <w:sz w:val="24"/>
          <w:szCs w:val="24"/>
        </w:rPr>
        <w:t>-</w:t>
      </w:r>
      <w:proofErr w:type="spellStart"/>
      <w:r>
        <w:rPr>
          <w:rFonts w:ascii="Times New Roman" w:hAnsi="Times New Roman" w:cs="Times New Roman"/>
          <w:sz w:val="24"/>
          <w:szCs w:val="24"/>
        </w:rPr>
        <w:t>rhamnosylated</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flavonols</w:t>
      </w:r>
      <w:proofErr w:type="spellEnd"/>
      <w:r>
        <w:rPr>
          <w:rFonts w:ascii="Times New Roman" w:hAnsi="Times New Roman" w:cs="Times New Roman"/>
          <w:sz w:val="24"/>
          <w:szCs w:val="24"/>
        </w:rPr>
        <w:t xml:space="preserve"> </w:t>
      </w:r>
      <w:r>
        <w:rPr>
          <w:rFonts w:ascii="Times New Roman" w:hAnsi="Times New Roman" w:cs="Times New Roman" w:hint="eastAsia"/>
          <w:sz w:val="24"/>
          <w:szCs w:val="24"/>
        </w:rPr>
        <w:t>in</w:t>
      </w:r>
      <w:r>
        <w:rPr>
          <w:rFonts w:ascii="Times New Roman" w:hAnsi="Times New Roman" w:cs="Times New Roman"/>
          <w:sz w:val="24"/>
          <w:szCs w:val="24"/>
        </w:rPr>
        <w:t xml:space="preserve"> mulberry leaves (e.g., kaempferol 3-</w:t>
      </w:r>
      <w:r>
        <w:rPr>
          <w:rFonts w:ascii="Times New Roman" w:hAnsi="Times New Roman" w:cs="Times New Roman"/>
          <w:i/>
          <w:sz w:val="24"/>
          <w:szCs w:val="24"/>
        </w:rPr>
        <w:t>O</w:t>
      </w:r>
      <w:r>
        <w:rPr>
          <w:rFonts w:ascii="Times New Roman" w:hAnsi="Times New Roman" w:cs="Times New Roman"/>
          <w:sz w:val="24"/>
          <w:szCs w:val="24"/>
        </w:rPr>
        <w:t>-rutinoside (K3R) and quercetin 3-</w:t>
      </w:r>
      <w:r>
        <w:rPr>
          <w:rFonts w:ascii="Times New Roman" w:hAnsi="Times New Roman" w:cs="Times New Roman"/>
          <w:i/>
          <w:sz w:val="24"/>
          <w:szCs w:val="24"/>
        </w:rPr>
        <w:t>O</w:t>
      </w:r>
      <w:r>
        <w:rPr>
          <w:rFonts w:ascii="Times New Roman" w:hAnsi="Times New Roman" w:cs="Times New Roman"/>
          <w:sz w:val="24"/>
          <w:szCs w:val="24"/>
        </w:rPr>
        <w:t>-rutinoside (</w:t>
      </w:r>
      <w:proofErr w:type="spellStart"/>
      <w:r>
        <w:rPr>
          <w:rFonts w:ascii="Times New Roman" w:hAnsi="Times New Roman" w:cs="Times New Roman"/>
          <w:sz w:val="24"/>
          <w:szCs w:val="24"/>
        </w:rPr>
        <w:t>Rutin</w:t>
      </w:r>
      <w:proofErr w:type="spellEnd"/>
      <w:r>
        <w:rPr>
          <w:rFonts w:ascii="Times New Roman" w:hAnsi="Times New Roman" w:cs="Times New Roman"/>
          <w:sz w:val="24"/>
          <w:szCs w:val="24"/>
        </w:rPr>
        <w:t xml:space="preserve">)). </w:t>
      </w:r>
      <w:r>
        <w:rPr>
          <w:rFonts w:ascii="Times New Roman" w:hAnsi="Times New Roman" w:cs="Times New Roman" w:hint="eastAsia"/>
          <w:sz w:val="24"/>
          <w:szCs w:val="24"/>
        </w:rPr>
        <w:t>Moreover</w:t>
      </w:r>
      <w:r>
        <w:rPr>
          <w:rFonts w:ascii="Times New Roman" w:hAnsi="Times New Roman" w:cs="Times New Roman"/>
          <w:sz w:val="24"/>
          <w:szCs w:val="24"/>
        </w:rPr>
        <w:t xml:space="preserve">, </w:t>
      </w:r>
      <w:r>
        <w:rPr>
          <w:rFonts w:ascii="Times New Roman" w:hAnsi="Times New Roman" w:cs="Times New Roman" w:hint="eastAsia"/>
          <w:sz w:val="24"/>
          <w:szCs w:val="24"/>
        </w:rPr>
        <w:t xml:space="preserve">the distinct positioning of </w:t>
      </w:r>
      <w:r w:rsidRPr="00F36A04">
        <w:rPr>
          <w:rFonts w:ascii="Times New Roman" w:hAnsi="Times New Roman" w:cs="Times New Roman"/>
          <w:i/>
          <w:iCs/>
          <w:sz w:val="24"/>
          <w:szCs w:val="24"/>
        </w:rPr>
        <w:t>Ma</w:t>
      </w:r>
      <w:r>
        <w:rPr>
          <w:rFonts w:ascii="Times New Roman" w:hAnsi="Times New Roman" w:cs="Times New Roman"/>
          <w:i/>
          <w:sz w:val="24"/>
          <w:szCs w:val="24"/>
        </w:rPr>
        <w:t>F3GT5</w:t>
      </w:r>
      <w:r>
        <w:rPr>
          <w:rFonts w:ascii="Times New Roman" w:hAnsi="Times New Roman" w:cs="Times New Roman"/>
          <w:sz w:val="24"/>
          <w:szCs w:val="24"/>
        </w:rPr>
        <w:t xml:space="preserve"> in </w:t>
      </w:r>
      <w:r>
        <w:rPr>
          <w:rFonts w:ascii="Times New Roman" w:hAnsi="Times New Roman" w:cs="Times New Roman" w:hint="eastAsia"/>
          <w:sz w:val="24"/>
          <w:szCs w:val="24"/>
        </w:rPr>
        <w:t xml:space="preserve">the </w:t>
      </w:r>
      <w:r>
        <w:rPr>
          <w:rFonts w:ascii="Times New Roman" w:hAnsi="Times New Roman" w:cs="Times New Roman"/>
          <w:sz w:val="24"/>
          <w:szCs w:val="24"/>
        </w:rPr>
        <w:t xml:space="preserve">phylogenetic tree </w:t>
      </w:r>
      <w:r>
        <w:rPr>
          <w:rFonts w:ascii="Times New Roman" w:hAnsi="Times New Roman" w:cs="Times New Roman" w:hint="eastAsia"/>
          <w:sz w:val="24"/>
          <w:szCs w:val="24"/>
        </w:rPr>
        <w:t xml:space="preserve">indicated functional differentiation of this candidate gene </w:t>
      </w:r>
      <w:r>
        <w:rPr>
          <w:rFonts w:ascii="Times New Roman" w:hAnsi="Times New Roman" w:cs="Times New Roman"/>
          <w:sz w:val="24"/>
          <w:szCs w:val="24"/>
        </w:rPr>
        <w:t xml:space="preserve">(Figure S2). Based on </w:t>
      </w:r>
      <w:r>
        <w:rPr>
          <w:rFonts w:ascii="Times New Roman" w:hAnsi="Times New Roman" w:cs="Times New Roman" w:hint="eastAsia"/>
          <w:sz w:val="24"/>
          <w:szCs w:val="24"/>
        </w:rPr>
        <w:t>these results</w:t>
      </w:r>
      <w:r>
        <w:rPr>
          <w:rFonts w:ascii="Times New Roman" w:hAnsi="Times New Roman" w:cs="Times New Roman"/>
          <w:sz w:val="24"/>
          <w:szCs w:val="24"/>
        </w:rPr>
        <w:t xml:space="preserve">, </w:t>
      </w:r>
      <w:r>
        <w:rPr>
          <w:rFonts w:ascii="Times New Roman" w:hAnsi="Times New Roman" w:cs="Times New Roman" w:hint="eastAsia"/>
          <w:sz w:val="24"/>
          <w:szCs w:val="24"/>
        </w:rPr>
        <w:t xml:space="preserve">we present a proposed </w:t>
      </w:r>
      <w:r>
        <w:rPr>
          <w:rFonts w:ascii="Times New Roman" w:hAnsi="Times New Roman" w:cs="Times New Roman"/>
          <w:sz w:val="24"/>
          <w:szCs w:val="24"/>
        </w:rPr>
        <w:t>flavonoid pathway and the key genes involved in drought response of mulberry leaves in Figure 3.</w:t>
      </w:r>
    </w:p>
    <w:p w14:paraId="36146C0F" w14:textId="77777777" w:rsidR="00102FD9" w:rsidRDefault="00102FD9">
      <w:pPr>
        <w:spacing w:line="360" w:lineRule="auto"/>
        <w:rPr>
          <w:rFonts w:ascii="Times New Roman" w:hAnsi="Times New Roman" w:cs="Times New Roman"/>
          <w:sz w:val="24"/>
          <w:szCs w:val="24"/>
        </w:rPr>
      </w:pPr>
    </w:p>
    <w:p w14:paraId="48825AFC" w14:textId="1558B7F3" w:rsidR="00102FD9" w:rsidRPr="00A87F2A" w:rsidRDefault="00D90C24">
      <w:pPr>
        <w:spacing w:line="360" w:lineRule="auto"/>
        <w:rPr>
          <w:rFonts w:ascii="Times New Roman" w:hAnsi="Times New Roman" w:cs="Times New Roman"/>
          <w:i/>
          <w:sz w:val="24"/>
          <w:szCs w:val="24"/>
        </w:rPr>
      </w:pPr>
      <w:bookmarkStart w:id="93" w:name="OLE_LINK39"/>
      <w:bookmarkStart w:id="94" w:name="OLE_LINK38"/>
      <w:r w:rsidRPr="00A87F2A">
        <w:rPr>
          <w:rFonts w:ascii="Times New Roman" w:hAnsi="Times New Roman" w:cs="Times New Roman"/>
          <w:i/>
          <w:sz w:val="24"/>
          <w:szCs w:val="24"/>
        </w:rPr>
        <w:t xml:space="preserve">2.4 </w:t>
      </w:r>
      <w:r w:rsidR="00FE23EB" w:rsidRPr="00A87F2A">
        <w:rPr>
          <w:rFonts w:ascii="Times New Roman" w:hAnsi="Times New Roman" w:cs="Times New Roman"/>
          <w:i/>
          <w:sz w:val="24"/>
          <w:szCs w:val="24"/>
        </w:rPr>
        <w:t>Expression patterns of phenylpropanoid biosynthetic genes under drought stress</w:t>
      </w:r>
    </w:p>
    <w:bookmarkEnd w:id="93"/>
    <w:bookmarkEnd w:id="94"/>
    <w:p w14:paraId="4BE93FBA" w14:textId="43A43033" w:rsidR="00102FD9" w:rsidRDefault="00FE23EB">
      <w:pPr>
        <w:widowControl/>
        <w:spacing w:line="360" w:lineRule="auto"/>
        <w:rPr>
          <w:rFonts w:ascii="Times New Roman" w:hAnsi="Times New Roman" w:cs="Times New Roman"/>
          <w:sz w:val="24"/>
          <w:szCs w:val="24"/>
        </w:rPr>
      </w:pPr>
      <w:r>
        <w:rPr>
          <w:rFonts w:ascii="Times New Roman" w:hAnsi="Times New Roman" w:cs="Times New Roman"/>
          <w:sz w:val="24"/>
          <w:szCs w:val="24"/>
        </w:rPr>
        <w:t>We</w:t>
      </w:r>
      <w:r>
        <w:rPr>
          <w:rFonts w:ascii="Times New Roman" w:hAnsi="Times New Roman" w:cs="Times New Roman" w:hint="eastAsia"/>
          <w:sz w:val="24"/>
          <w:szCs w:val="24"/>
        </w:rPr>
        <w:t xml:space="preserve"> conducted a detailed analysis of</w:t>
      </w:r>
      <w:r>
        <w:rPr>
          <w:rFonts w:ascii="Times New Roman" w:hAnsi="Times New Roman" w:cs="Times New Roman"/>
          <w:sz w:val="24"/>
          <w:szCs w:val="24"/>
        </w:rPr>
        <w:t xml:space="preserve"> the expression </w:t>
      </w:r>
      <w:r>
        <w:rPr>
          <w:rFonts w:ascii="Times New Roman" w:hAnsi="Times New Roman" w:cs="Times New Roman" w:hint="eastAsia"/>
          <w:sz w:val="24"/>
          <w:szCs w:val="24"/>
        </w:rPr>
        <w:t>profiles</w:t>
      </w:r>
      <w:r>
        <w:rPr>
          <w:rFonts w:ascii="Times New Roman" w:hAnsi="Times New Roman" w:cs="Times New Roman"/>
          <w:sz w:val="24"/>
          <w:szCs w:val="24"/>
        </w:rPr>
        <w:t xml:space="preserve"> of phenylpropanoid biosynthetic genes </w:t>
      </w:r>
      <w:r>
        <w:rPr>
          <w:rFonts w:ascii="Times New Roman" w:hAnsi="Times New Roman" w:cs="Times New Roman" w:hint="eastAsia"/>
          <w:sz w:val="24"/>
          <w:szCs w:val="24"/>
        </w:rPr>
        <w:t>under</w:t>
      </w:r>
      <w:r>
        <w:rPr>
          <w:rFonts w:ascii="Times New Roman" w:hAnsi="Times New Roman" w:cs="Times New Roman"/>
          <w:sz w:val="24"/>
          <w:szCs w:val="24"/>
        </w:rPr>
        <w:t xml:space="preserve"> prolonged drought </w:t>
      </w:r>
      <w:r>
        <w:rPr>
          <w:rFonts w:ascii="Times New Roman" w:hAnsi="Times New Roman" w:cs="Times New Roman" w:hint="eastAsia"/>
          <w:sz w:val="24"/>
          <w:szCs w:val="24"/>
        </w:rPr>
        <w:t>conditions</w:t>
      </w:r>
      <w:r>
        <w:rPr>
          <w:rFonts w:ascii="Times New Roman" w:hAnsi="Times New Roman" w:cs="Times New Roman"/>
          <w:sz w:val="24"/>
          <w:szCs w:val="24"/>
        </w:rPr>
        <w:t xml:space="preserve">, </w:t>
      </w:r>
      <w:r>
        <w:rPr>
          <w:rFonts w:ascii="Times New Roman" w:hAnsi="Times New Roman" w:cs="Times New Roman" w:hint="eastAsia"/>
          <w:sz w:val="24"/>
          <w:szCs w:val="24"/>
        </w:rPr>
        <w:t xml:space="preserve">focusing on </w:t>
      </w:r>
      <w:r>
        <w:rPr>
          <w:rFonts w:ascii="Times New Roman" w:hAnsi="Times New Roman" w:cs="Times New Roman"/>
          <w:sz w:val="24"/>
          <w:szCs w:val="24"/>
        </w:rPr>
        <w:t xml:space="preserve">14 </w:t>
      </w:r>
      <w:r>
        <w:rPr>
          <w:rFonts w:ascii="Times New Roman" w:hAnsi="Times New Roman" w:cs="Times New Roman" w:hint="eastAsia"/>
          <w:sz w:val="24"/>
          <w:szCs w:val="24"/>
        </w:rPr>
        <w:t xml:space="preserve">genes involved in the </w:t>
      </w:r>
      <w:r>
        <w:rPr>
          <w:rFonts w:ascii="Times New Roman" w:hAnsi="Times New Roman" w:cs="Times New Roman"/>
          <w:sz w:val="24"/>
          <w:szCs w:val="24"/>
        </w:rPr>
        <w:t xml:space="preserve">flavonoid pathway genes and 3 </w:t>
      </w:r>
      <w:r>
        <w:rPr>
          <w:rFonts w:ascii="Times New Roman" w:hAnsi="Times New Roman" w:cs="Times New Roman" w:hint="eastAsia"/>
          <w:sz w:val="24"/>
          <w:szCs w:val="24"/>
        </w:rPr>
        <w:t>putative</w:t>
      </w:r>
      <w:r>
        <w:rPr>
          <w:rFonts w:ascii="Times New Roman" w:hAnsi="Times New Roman" w:cs="Times New Roman"/>
          <w:sz w:val="24"/>
          <w:szCs w:val="24"/>
        </w:rPr>
        <w:t xml:space="preserve"> </w:t>
      </w:r>
      <w:proofErr w:type="spellStart"/>
      <w:r w:rsidRPr="00412A9D">
        <w:rPr>
          <w:rFonts w:ascii="Times New Roman" w:hAnsi="Times New Roman" w:cs="Times New Roman"/>
          <w:i/>
          <w:iCs/>
          <w:sz w:val="24"/>
          <w:szCs w:val="24"/>
        </w:rPr>
        <w:t>MaUGTs</w:t>
      </w:r>
      <w:proofErr w:type="spellEnd"/>
      <w:r>
        <w:rPr>
          <w:rFonts w:ascii="Times New Roman" w:hAnsi="Times New Roman" w:cs="Times New Roman"/>
          <w:sz w:val="24"/>
          <w:szCs w:val="24"/>
        </w:rPr>
        <w:t xml:space="preserve"> </w:t>
      </w:r>
      <w:r>
        <w:rPr>
          <w:rFonts w:ascii="Times New Roman" w:hAnsi="Times New Roman" w:cs="Times New Roman" w:hint="eastAsia"/>
          <w:sz w:val="24"/>
          <w:szCs w:val="24"/>
        </w:rPr>
        <w:t xml:space="preserve">identified </w:t>
      </w:r>
      <w:r>
        <w:rPr>
          <w:rFonts w:ascii="Times New Roman" w:hAnsi="Times New Roman" w:cs="Times New Roman"/>
          <w:sz w:val="24"/>
          <w:szCs w:val="24"/>
        </w:rPr>
        <w:t xml:space="preserve">from the transcriptome </w:t>
      </w:r>
      <w:r>
        <w:rPr>
          <w:rFonts w:ascii="Times New Roman" w:hAnsi="Times New Roman" w:cs="Times New Roman" w:hint="eastAsia"/>
          <w:sz w:val="24"/>
          <w:szCs w:val="24"/>
        </w:rPr>
        <w:t>data.</w:t>
      </w:r>
      <w:r>
        <w:rPr>
          <w:rFonts w:ascii="Times New Roman" w:hAnsi="Times New Roman" w:cs="Times New Roman"/>
          <w:sz w:val="24"/>
          <w:szCs w:val="24"/>
        </w:rPr>
        <w:t xml:space="preserve"> </w:t>
      </w:r>
      <w:r>
        <w:rPr>
          <w:rFonts w:ascii="Times New Roman" w:hAnsi="Times New Roman" w:cs="Times New Roman" w:hint="eastAsia"/>
          <w:sz w:val="24"/>
          <w:szCs w:val="24"/>
        </w:rPr>
        <w:t xml:space="preserve">Additionally, we examined a key enzyme in mulberry </w:t>
      </w:r>
      <w:proofErr w:type="spellStart"/>
      <w:r>
        <w:rPr>
          <w:rFonts w:ascii="Times New Roman" w:hAnsi="Times New Roman" w:cs="Times New Roman" w:hint="eastAsia"/>
          <w:sz w:val="24"/>
          <w:szCs w:val="24"/>
        </w:rPr>
        <w:t>flavonol</w:t>
      </w:r>
      <w:proofErr w:type="spellEnd"/>
      <w:r>
        <w:rPr>
          <w:rFonts w:ascii="Times New Roman" w:hAnsi="Times New Roman" w:cs="Times New Roman" w:hint="eastAsia"/>
          <w:sz w:val="24"/>
          <w:szCs w:val="24"/>
        </w:rPr>
        <w:t xml:space="preserve"> metabolism, </w:t>
      </w:r>
      <w:proofErr w:type="spellStart"/>
      <w:r>
        <w:rPr>
          <w:rFonts w:ascii="Times New Roman" w:hAnsi="Times New Roman" w:cs="Times New Roman"/>
          <w:sz w:val="24"/>
          <w:szCs w:val="24"/>
        </w:rPr>
        <w:t>flavonol</w:t>
      </w:r>
      <w:proofErr w:type="spellEnd"/>
      <w:r>
        <w:rPr>
          <w:rFonts w:ascii="Times New Roman" w:hAnsi="Times New Roman" w:cs="Times New Roman"/>
          <w:sz w:val="24"/>
          <w:szCs w:val="24"/>
        </w:rPr>
        <w:t xml:space="preserve"> 3-</w:t>
      </w:r>
      <w:r>
        <w:rPr>
          <w:rFonts w:ascii="Times New Roman" w:hAnsi="Times New Roman" w:cs="Times New Roman"/>
          <w:i/>
          <w:sz w:val="24"/>
          <w:szCs w:val="24"/>
        </w:rPr>
        <w:t>O</w:t>
      </w:r>
      <w:r>
        <w:rPr>
          <w:rFonts w:ascii="Times New Roman" w:hAnsi="Times New Roman" w:cs="Times New Roman"/>
          <w:sz w:val="24"/>
          <w:szCs w:val="24"/>
        </w:rPr>
        <w:t>-glucoside: 6″-</w:t>
      </w:r>
      <w:r>
        <w:rPr>
          <w:rFonts w:ascii="Times New Roman" w:hAnsi="Times New Roman" w:cs="Times New Roman"/>
          <w:i/>
          <w:sz w:val="24"/>
          <w:szCs w:val="24"/>
        </w:rPr>
        <w:t>O</w:t>
      </w:r>
      <w:r>
        <w:rPr>
          <w:rFonts w:ascii="Times New Roman" w:hAnsi="Times New Roman" w:cs="Times New Roman"/>
          <w:sz w:val="24"/>
          <w:szCs w:val="24"/>
        </w:rPr>
        <w:t>-</w:t>
      </w:r>
      <w:proofErr w:type="spellStart"/>
      <w:r>
        <w:rPr>
          <w:rFonts w:ascii="Times New Roman" w:hAnsi="Times New Roman" w:cs="Times New Roman"/>
          <w:sz w:val="24"/>
          <w:szCs w:val="24"/>
        </w:rPr>
        <w:t>rhamnosyltransferase</w:t>
      </w:r>
      <w:proofErr w:type="spellEnd"/>
      <w:r>
        <w:rPr>
          <w:rFonts w:ascii="Times New Roman" w:hAnsi="Times New Roman" w:cs="Times New Roman"/>
          <w:sz w:val="24"/>
          <w:szCs w:val="24"/>
        </w:rPr>
        <w:t xml:space="preserve"> (MaF3G6″RT)</w:t>
      </w:r>
      <w:r>
        <w:rPr>
          <w:rFonts w:ascii="Times New Roman" w:hAnsi="Times New Roman" w:cs="Times New Roman" w:hint="eastAsia"/>
          <w:sz w:val="24"/>
          <w:szCs w:val="24"/>
        </w:rPr>
        <w:t>, as previously described</w:t>
      </w:r>
      <w:r>
        <w:rPr>
          <w:rFonts w:ascii="Times New Roman" w:hAnsi="Times New Roman" w:cs="Times New Roman"/>
          <w:sz w:val="24"/>
          <w:szCs w:val="24"/>
        </w:rPr>
        <w:fldChar w:fldCharType="begin"/>
      </w:r>
      <w:r w:rsidR="00600315">
        <w:rPr>
          <w:rFonts w:ascii="Times New Roman" w:hAnsi="Times New Roman" w:cs="Times New Roman"/>
          <w:sz w:val="24"/>
          <w:szCs w:val="24"/>
        </w:rPr>
        <w:instrText xml:space="preserve"> ADDIN EN.CITE &lt;EndNote&gt;&lt;Cite&gt;&lt;Author&gt;Li&lt;/Author&gt;&lt;Year&gt;2020&lt;/Year&gt;&lt;RecNum&gt;13&lt;/RecNum&gt;&lt;DisplayText&gt;[13]&lt;/DisplayText&gt;&lt;record&gt;&lt;rec-number&gt;13&lt;/rec-number&gt;&lt;foreign-keys&gt;&lt;key app="EN" db-id="wdxffsetmzrvwkes5eyv50272twvwxee0xz5" timestamp="1712663228"&gt;13&lt;/key&gt;&lt;/foreign-keys&gt;&lt;ref-type name="Journal Article"&gt;17&lt;/ref-type&gt;&lt;contributors&gt;&lt;authors&gt;&lt;author&gt;Li, D.&lt;/author&gt;&lt;author&gt;Chen, G.&lt;/author&gt;&lt;author&gt;Ma, B.&lt;/author&gt;&lt;author&gt;Zhong, C. Z.&lt;/author&gt;&lt;author&gt;He, N. J.&lt;/author&gt;&lt;/authors&gt;&lt;/contributors&gt;&lt;auth-address&gt;Southwest Univ, Chongqing, Peoples R China&lt;/auth-address&gt;&lt;titles&gt;&lt;title&gt;Metabolic Profiling and Transcriptome Analysis of Mulberry Leaves Provide Insights into Flavonoid Biosynthesis&lt;/title&gt;&lt;secondary-title&gt;Journal of Agricultural and Food Chemistry&lt;/secondary-title&gt;&lt;alt-title&gt;J Agr Food Chem&lt;/alt-title&gt;&lt;/titles&gt;&lt;periodical&gt;&lt;full-title&gt;Journal of Agricultural and Food Chemistry&lt;/full-title&gt;&lt;abbr-1&gt;J Agr Food Chem&lt;/abbr-1&gt;&lt;/periodical&gt;&lt;alt-periodical&gt;&lt;full-title&gt;Journal of Agricultural and Food Chemistry&lt;/full-title&gt;&lt;abbr-1&gt;J Agr Food Chem&lt;/abbr-1&gt;&lt;/alt-periodical&gt;&lt;pages&gt;1494-1504&lt;/pages&gt;&lt;volume&gt;68&lt;/volume&gt;&lt;number&gt;5&lt;/number&gt;&lt;keywords&gt;&lt;keyword&gt;flavonoid&lt;/keyword&gt;&lt;keyword&gt;mulberry leaves&lt;/keyword&gt;&lt;keyword&gt;metabolomics&lt;/keyword&gt;&lt;keyword&gt;transcriptomics&lt;/keyword&gt;&lt;keyword&gt;kt324624&lt;/keyword&gt;&lt;keyword&gt;rhamnosyltransferase&lt;/keyword&gt;&lt;keyword&gt;alba l. leaf&lt;/keyword&gt;&lt;keyword&gt;rutin&lt;/keyword&gt;&lt;keyword&gt;quercetin&lt;/keyword&gt;&lt;keyword&gt;expression&lt;/keyword&gt;&lt;keyword&gt;extract&lt;/keyword&gt;&lt;keyword&gt;glucose&lt;/keyword&gt;&lt;keyword&gt;genes&lt;/keyword&gt;&lt;/keywords&gt;&lt;dates&gt;&lt;year&gt;2020&lt;/year&gt;&lt;pub-dates&gt;&lt;date&gt;Feb 5&lt;/date&gt;&lt;/pub-dates&gt;&lt;/dates&gt;&lt;isbn&gt;0021-8561&lt;/isbn&gt;&lt;accession-num&gt;WOS:000512222600033&lt;/accession-num&gt;&lt;urls&gt;&lt;related-urls&gt;&lt;url&gt;&amp;lt;Go to ISI&amp;gt;://WOS:000512222600033&lt;/url&gt;&lt;/related-urls&gt;&lt;/urls&gt;&lt;electronic-resource-num&gt;10.1021/acs.jafc.9b06931&lt;/electronic-resource-num&gt;&lt;language&gt;English&lt;/language&gt;&lt;/record&gt;&lt;/Cite&gt;&lt;/EndNote&gt;</w:instrText>
      </w:r>
      <w:r>
        <w:rPr>
          <w:rFonts w:ascii="Times New Roman" w:hAnsi="Times New Roman" w:cs="Times New Roman"/>
          <w:sz w:val="24"/>
          <w:szCs w:val="24"/>
        </w:rPr>
        <w:fldChar w:fldCharType="separate"/>
      </w:r>
      <w:r w:rsidR="00600315">
        <w:rPr>
          <w:rFonts w:ascii="Times New Roman" w:hAnsi="Times New Roman" w:cs="Times New Roman"/>
          <w:noProof/>
          <w:sz w:val="24"/>
          <w:szCs w:val="24"/>
        </w:rPr>
        <w:t>[</w:t>
      </w:r>
      <w:hyperlink w:anchor="_ENREF_13" w:tooltip="Li, 2020 #13" w:history="1">
        <w:r w:rsidR="00600315">
          <w:rPr>
            <w:rFonts w:ascii="Times New Roman" w:hAnsi="Times New Roman" w:cs="Times New Roman"/>
            <w:noProof/>
            <w:sz w:val="24"/>
            <w:szCs w:val="24"/>
          </w:rPr>
          <w:t>13</w:t>
        </w:r>
      </w:hyperlink>
      <w:r w:rsidR="00600315">
        <w:rPr>
          <w:rFonts w:ascii="Times New Roman" w:hAnsi="Times New Roman" w:cs="Times New Roman"/>
          <w:noProof/>
          <w:sz w:val="24"/>
          <w:szCs w:val="24"/>
        </w:rPr>
        <w:t>]</w:t>
      </w:r>
      <w:r>
        <w:rPr>
          <w:rFonts w:ascii="Times New Roman" w:hAnsi="Times New Roman" w:cs="Times New Roman"/>
          <w:sz w:val="24"/>
          <w:szCs w:val="24"/>
        </w:rPr>
        <w:fldChar w:fldCharType="end"/>
      </w:r>
      <w:r>
        <w:rPr>
          <w:rFonts w:ascii="Times New Roman" w:hAnsi="Times New Roman" w:cs="Times New Roman"/>
          <w:sz w:val="24"/>
          <w:szCs w:val="24"/>
        </w:rPr>
        <w:t xml:space="preserve">. </w:t>
      </w:r>
      <w:r>
        <w:rPr>
          <w:rFonts w:ascii="Times New Roman" w:hAnsi="Times New Roman" w:cs="Times New Roman" w:hint="eastAsia"/>
          <w:sz w:val="24"/>
          <w:szCs w:val="24"/>
        </w:rPr>
        <w:t>The results revealed that s</w:t>
      </w:r>
      <w:r>
        <w:rPr>
          <w:rFonts w:ascii="Times New Roman" w:hAnsi="Times New Roman" w:cs="Times New Roman"/>
          <w:sz w:val="24"/>
          <w:szCs w:val="24"/>
        </w:rPr>
        <w:t xml:space="preserve">ignificant </w:t>
      </w:r>
      <w:r>
        <w:rPr>
          <w:rFonts w:ascii="Times New Roman" w:hAnsi="Times New Roman" w:cs="Times New Roman" w:hint="eastAsia"/>
          <w:sz w:val="24"/>
          <w:szCs w:val="24"/>
        </w:rPr>
        <w:t xml:space="preserve">fluctuations in gene expression patterns in response to drought stress </w:t>
      </w:r>
      <w:r>
        <w:rPr>
          <w:rFonts w:ascii="Times New Roman" w:hAnsi="Times New Roman" w:cs="Times New Roman"/>
          <w:sz w:val="24"/>
          <w:szCs w:val="24"/>
        </w:rPr>
        <w:t xml:space="preserve">(Figure 4). </w:t>
      </w:r>
      <w:r>
        <w:rPr>
          <w:rFonts w:ascii="Times New Roman" w:hAnsi="Times New Roman" w:cs="Times New Roman" w:hint="eastAsia"/>
          <w:sz w:val="24"/>
          <w:szCs w:val="24"/>
        </w:rPr>
        <w:t>Specifically, the expression levels of</w:t>
      </w:r>
      <w:r>
        <w:rPr>
          <w:rFonts w:ascii="Times New Roman" w:hAnsi="Times New Roman" w:cs="Times New Roman"/>
          <w:sz w:val="24"/>
          <w:szCs w:val="24"/>
        </w:rPr>
        <w:t xml:space="preserve"> </w:t>
      </w:r>
      <w:r w:rsidRPr="00412A9D">
        <w:rPr>
          <w:rFonts w:ascii="Times New Roman" w:hAnsi="Times New Roman" w:cs="Times New Roman"/>
          <w:i/>
          <w:iCs/>
          <w:sz w:val="24"/>
          <w:szCs w:val="24"/>
        </w:rPr>
        <w:t>Ma</w:t>
      </w:r>
      <w:r>
        <w:rPr>
          <w:rFonts w:ascii="Times New Roman" w:hAnsi="Times New Roman" w:cs="Times New Roman"/>
          <w:i/>
          <w:iCs/>
          <w:sz w:val="24"/>
          <w:szCs w:val="24"/>
        </w:rPr>
        <w:t>P</w:t>
      </w:r>
      <w:r>
        <w:rPr>
          <w:rFonts w:ascii="Times New Roman" w:hAnsi="Times New Roman" w:cs="Times New Roman"/>
          <w:i/>
          <w:sz w:val="24"/>
          <w:szCs w:val="24"/>
        </w:rPr>
        <w:t>AL1</w:t>
      </w:r>
      <w:r>
        <w:rPr>
          <w:rFonts w:ascii="Times New Roman" w:hAnsi="Times New Roman" w:cs="Times New Roman"/>
          <w:sz w:val="24"/>
          <w:szCs w:val="24"/>
        </w:rPr>
        <w:t xml:space="preserve">, </w:t>
      </w:r>
      <w:r w:rsidRPr="00412A9D">
        <w:rPr>
          <w:rFonts w:ascii="Times New Roman" w:hAnsi="Times New Roman" w:cs="Times New Roman"/>
          <w:i/>
          <w:iCs/>
          <w:sz w:val="24"/>
          <w:szCs w:val="24"/>
        </w:rPr>
        <w:t>Ma</w:t>
      </w:r>
      <w:r>
        <w:rPr>
          <w:rFonts w:ascii="Times New Roman" w:hAnsi="Times New Roman" w:cs="Times New Roman"/>
          <w:i/>
          <w:sz w:val="24"/>
          <w:szCs w:val="24"/>
        </w:rPr>
        <w:t>PAL2</w:t>
      </w:r>
      <w:r>
        <w:rPr>
          <w:rFonts w:ascii="Times New Roman" w:hAnsi="Times New Roman" w:cs="Times New Roman"/>
          <w:iCs/>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and </w:t>
      </w:r>
      <w:r w:rsidRPr="00412A9D">
        <w:rPr>
          <w:rFonts w:ascii="Times New Roman" w:hAnsi="Times New Roman" w:cs="Times New Roman"/>
          <w:i/>
          <w:iCs/>
          <w:sz w:val="24"/>
          <w:szCs w:val="24"/>
        </w:rPr>
        <w:t>Ma</w:t>
      </w:r>
      <w:r>
        <w:rPr>
          <w:rFonts w:ascii="Times New Roman" w:hAnsi="Times New Roman" w:cs="Times New Roman"/>
          <w:i/>
          <w:iCs/>
          <w:sz w:val="24"/>
          <w:szCs w:val="24"/>
        </w:rPr>
        <w:t>P</w:t>
      </w:r>
      <w:r>
        <w:rPr>
          <w:rFonts w:ascii="Times New Roman" w:hAnsi="Times New Roman" w:cs="Times New Roman"/>
          <w:i/>
          <w:sz w:val="24"/>
          <w:szCs w:val="24"/>
        </w:rPr>
        <w:t>AL3</w:t>
      </w:r>
      <w:r>
        <w:rPr>
          <w:rFonts w:ascii="Times New Roman" w:hAnsi="Times New Roman" w:cs="Times New Roman"/>
          <w:sz w:val="24"/>
          <w:szCs w:val="24"/>
        </w:rPr>
        <w:t xml:space="preserve"> </w:t>
      </w:r>
      <w:r>
        <w:rPr>
          <w:rFonts w:ascii="Times New Roman" w:hAnsi="Times New Roman" w:cs="Times New Roman" w:hint="eastAsia"/>
          <w:sz w:val="24"/>
          <w:szCs w:val="24"/>
        </w:rPr>
        <w:t>were markedly upregulated after</w:t>
      </w:r>
      <w:r>
        <w:rPr>
          <w:rFonts w:ascii="Times New Roman" w:hAnsi="Times New Roman" w:cs="Times New Roman"/>
          <w:sz w:val="24"/>
          <w:szCs w:val="24"/>
        </w:rPr>
        <w:t xml:space="preserve"> 24 hours of drought </w:t>
      </w:r>
      <w:r>
        <w:rPr>
          <w:rFonts w:ascii="Times New Roman" w:hAnsi="Times New Roman" w:cs="Times New Roman" w:hint="eastAsia"/>
          <w:sz w:val="24"/>
          <w:szCs w:val="24"/>
        </w:rPr>
        <w:t>treatment</w:t>
      </w:r>
      <w:r>
        <w:rPr>
          <w:rFonts w:ascii="Times New Roman" w:hAnsi="Times New Roman" w:cs="Times New Roman"/>
          <w:sz w:val="24"/>
          <w:szCs w:val="24"/>
        </w:rPr>
        <w:t xml:space="preserve">, </w:t>
      </w:r>
      <w:r>
        <w:rPr>
          <w:rFonts w:ascii="Times New Roman" w:hAnsi="Times New Roman" w:cs="Times New Roman" w:hint="eastAsia"/>
          <w:sz w:val="24"/>
          <w:szCs w:val="24"/>
        </w:rPr>
        <w:t>followed</w:t>
      </w:r>
      <w:r>
        <w:rPr>
          <w:rFonts w:ascii="Times New Roman" w:hAnsi="Times New Roman" w:cs="Times New Roman"/>
          <w:sz w:val="24"/>
          <w:szCs w:val="24"/>
        </w:rPr>
        <w:t xml:space="preserve"> </w:t>
      </w:r>
      <w:r>
        <w:rPr>
          <w:rFonts w:ascii="Times New Roman" w:hAnsi="Times New Roman" w:cs="Times New Roman" w:hint="eastAsia"/>
          <w:sz w:val="24"/>
          <w:szCs w:val="24"/>
        </w:rPr>
        <w:t>by a</w:t>
      </w:r>
      <w:r>
        <w:rPr>
          <w:rFonts w:ascii="Times New Roman" w:hAnsi="Times New Roman" w:cs="Times New Roman"/>
          <w:sz w:val="24"/>
          <w:szCs w:val="24"/>
        </w:rPr>
        <w:t xml:space="preserve"> significant decrease at 48 hours, and then </w:t>
      </w:r>
      <w:r>
        <w:rPr>
          <w:rFonts w:ascii="Times New Roman" w:hAnsi="Times New Roman" w:cs="Times New Roman" w:hint="eastAsia"/>
          <w:sz w:val="24"/>
          <w:szCs w:val="24"/>
        </w:rPr>
        <w:t>stabilization</w:t>
      </w:r>
      <w:r>
        <w:rPr>
          <w:rFonts w:ascii="Times New Roman" w:hAnsi="Times New Roman" w:cs="Times New Roman"/>
          <w:sz w:val="24"/>
          <w:szCs w:val="24"/>
        </w:rPr>
        <w:t xml:space="preserve"> until 72 hours. </w:t>
      </w:r>
      <w:r>
        <w:rPr>
          <w:rFonts w:ascii="Times New Roman" w:hAnsi="Times New Roman" w:cs="Times New Roman" w:hint="eastAsia"/>
          <w:sz w:val="24"/>
          <w:szCs w:val="24"/>
        </w:rPr>
        <w:t xml:space="preserve">Consistent trends were observed for </w:t>
      </w:r>
      <w:r w:rsidRPr="00412A9D">
        <w:rPr>
          <w:rFonts w:ascii="Times New Roman" w:hAnsi="Times New Roman" w:cs="Times New Roman"/>
          <w:i/>
          <w:iCs/>
          <w:sz w:val="24"/>
          <w:szCs w:val="24"/>
        </w:rPr>
        <w:t>Ma</w:t>
      </w:r>
      <w:r>
        <w:rPr>
          <w:rFonts w:ascii="Times New Roman" w:hAnsi="Times New Roman" w:cs="Times New Roman"/>
          <w:i/>
          <w:sz w:val="24"/>
          <w:szCs w:val="24"/>
        </w:rPr>
        <w:t>4CL1</w:t>
      </w:r>
      <w:r>
        <w:rPr>
          <w:rFonts w:ascii="Times New Roman" w:hAnsi="Times New Roman" w:cs="Times New Roman"/>
          <w:sz w:val="24"/>
          <w:szCs w:val="24"/>
        </w:rPr>
        <w:t xml:space="preserve">, </w:t>
      </w:r>
      <w:r w:rsidRPr="00412A9D">
        <w:rPr>
          <w:rFonts w:ascii="Times New Roman" w:hAnsi="Times New Roman" w:cs="Times New Roman"/>
          <w:i/>
          <w:iCs/>
          <w:sz w:val="24"/>
          <w:szCs w:val="24"/>
        </w:rPr>
        <w:t>Ma</w:t>
      </w:r>
      <w:r>
        <w:rPr>
          <w:rFonts w:ascii="Times New Roman" w:hAnsi="Times New Roman" w:cs="Times New Roman"/>
          <w:i/>
          <w:iCs/>
          <w:sz w:val="24"/>
          <w:szCs w:val="24"/>
        </w:rPr>
        <w:t>C</w:t>
      </w:r>
      <w:r>
        <w:rPr>
          <w:rFonts w:ascii="Times New Roman" w:hAnsi="Times New Roman" w:cs="Times New Roman"/>
          <w:i/>
          <w:sz w:val="24"/>
          <w:szCs w:val="24"/>
        </w:rPr>
        <w:t>HS1</w:t>
      </w:r>
      <w:r>
        <w:rPr>
          <w:rFonts w:ascii="Times New Roman" w:hAnsi="Times New Roman" w:cs="Times New Roman"/>
          <w:iCs/>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and</w:t>
      </w:r>
      <w:r w:rsidRPr="00412A9D">
        <w:rPr>
          <w:rFonts w:ascii="Times New Roman" w:hAnsi="Times New Roman" w:cs="Times New Roman"/>
          <w:i/>
          <w:iCs/>
          <w:sz w:val="24"/>
          <w:szCs w:val="24"/>
        </w:rPr>
        <w:t xml:space="preserve"> Ma</w:t>
      </w:r>
      <w:r>
        <w:rPr>
          <w:rFonts w:ascii="Times New Roman" w:hAnsi="Times New Roman" w:cs="Times New Roman"/>
          <w:i/>
          <w:sz w:val="24"/>
          <w:szCs w:val="24"/>
        </w:rPr>
        <w:t>F3GT</w:t>
      </w:r>
      <w:r>
        <w:rPr>
          <w:rFonts w:ascii="Times New Roman" w:hAnsi="Times New Roman" w:cs="Times New Roman" w:hint="eastAsia"/>
          <w:sz w:val="24"/>
          <w:szCs w:val="24"/>
        </w:rPr>
        <w:t xml:space="preserve"> over the same time course</w:t>
      </w:r>
      <w:r>
        <w:rPr>
          <w:rFonts w:ascii="Times New Roman" w:hAnsi="Times New Roman" w:cs="Times New Roman"/>
          <w:sz w:val="24"/>
          <w:szCs w:val="24"/>
        </w:rPr>
        <w:t xml:space="preserve">. </w:t>
      </w:r>
      <w:r>
        <w:rPr>
          <w:rFonts w:ascii="Times New Roman" w:hAnsi="Times New Roman" w:cs="Times New Roman" w:hint="eastAsia"/>
          <w:sz w:val="24"/>
          <w:szCs w:val="24"/>
        </w:rPr>
        <w:t xml:space="preserve">Notably, </w:t>
      </w:r>
      <w:r w:rsidRPr="00412A9D">
        <w:rPr>
          <w:rFonts w:ascii="Times New Roman" w:hAnsi="Times New Roman" w:cs="Times New Roman"/>
          <w:i/>
          <w:iCs/>
          <w:sz w:val="24"/>
          <w:szCs w:val="24"/>
        </w:rPr>
        <w:t>Ma</w:t>
      </w:r>
      <w:r>
        <w:rPr>
          <w:rFonts w:ascii="Times New Roman" w:hAnsi="Times New Roman" w:cs="Times New Roman"/>
          <w:i/>
          <w:iCs/>
          <w:sz w:val="24"/>
          <w:szCs w:val="24"/>
        </w:rPr>
        <w:t>C</w:t>
      </w:r>
      <w:r>
        <w:rPr>
          <w:rFonts w:ascii="Times New Roman" w:hAnsi="Times New Roman" w:cs="Times New Roman"/>
          <w:i/>
          <w:sz w:val="24"/>
          <w:szCs w:val="24"/>
        </w:rPr>
        <w:t>4H</w:t>
      </w:r>
      <w:r>
        <w:rPr>
          <w:rFonts w:ascii="Times New Roman" w:hAnsi="Times New Roman" w:cs="Times New Roman"/>
          <w:sz w:val="24"/>
          <w:szCs w:val="24"/>
        </w:rPr>
        <w:t xml:space="preserve">, </w:t>
      </w:r>
      <w:proofErr w:type="spellStart"/>
      <w:r w:rsidRPr="00412A9D">
        <w:rPr>
          <w:rFonts w:ascii="Times New Roman" w:hAnsi="Times New Roman" w:cs="Times New Roman"/>
          <w:i/>
          <w:iCs/>
          <w:sz w:val="24"/>
          <w:szCs w:val="24"/>
        </w:rPr>
        <w:t>Ma</w:t>
      </w:r>
      <w:r>
        <w:rPr>
          <w:rFonts w:ascii="Times New Roman" w:hAnsi="Times New Roman" w:cs="Times New Roman"/>
          <w:i/>
          <w:sz w:val="24"/>
          <w:szCs w:val="24"/>
        </w:rPr>
        <w:t>CHI</w:t>
      </w:r>
      <w:proofErr w:type="spellEnd"/>
      <w:r>
        <w:rPr>
          <w:rFonts w:ascii="Times New Roman" w:hAnsi="Times New Roman" w:cs="Times New Roman" w:hint="eastAsia"/>
          <w:iCs/>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and </w:t>
      </w:r>
      <w:r w:rsidRPr="00412A9D">
        <w:rPr>
          <w:rFonts w:ascii="Times New Roman" w:hAnsi="Times New Roman" w:cs="Times New Roman"/>
          <w:i/>
          <w:iCs/>
          <w:sz w:val="24"/>
          <w:szCs w:val="24"/>
        </w:rPr>
        <w:t>Ma</w:t>
      </w:r>
      <w:r>
        <w:rPr>
          <w:rFonts w:ascii="Times New Roman" w:hAnsi="Times New Roman" w:cs="Times New Roman"/>
          <w:i/>
          <w:sz w:val="24"/>
          <w:szCs w:val="24"/>
        </w:rPr>
        <w:t>F3G6</w:t>
      </w:r>
      <w:r>
        <w:rPr>
          <w:rFonts w:ascii="Times New Roman" w:hAnsi="Times New Roman" w:cs="Times New Roman"/>
          <w:sz w:val="24"/>
          <w:szCs w:val="24"/>
        </w:rPr>
        <w:t>″</w:t>
      </w:r>
      <w:r>
        <w:rPr>
          <w:rFonts w:ascii="Times New Roman" w:hAnsi="Times New Roman" w:cs="Times New Roman"/>
          <w:i/>
          <w:sz w:val="24"/>
          <w:szCs w:val="24"/>
        </w:rPr>
        <w:t>RhaT</w:t>
      </w:r>
      <w:r>
        <w:rPr>
          <w:rFonts w:ascii="Times New Roman" w:hAnsi="Times New Roman" w:cs="Times New Roman"/>
          <w:sz w:val="24"/>
          <w:szCs w:val="24"/>
        </w:rPr>
        <w:t xml:space="preserve"> </w:t>
      </w:r>
      <w:r>
        <w:rPr>
          <w:rFonts w:ascii="Times New Roman" w:hAnsi="Times New Roman" w:cs="Times New Roman" w:hint="eastAsia"/>
          <w:sz w:val="24"/>
          <w:szCs w:val="24"/>
        </w:rPr>
        <w:t>showed no significant changes throughout the experiment.</w:t>
      </w:r>
      <w:r>
        <w:rPr>
          <w:rFonts w:ascii="Times New Roman" w:hAnsi="Times New Roman" w:cs="Times New Roman"/>
          <w:sz w:val="24"/>
          <w:szCs w:val="24"/>
        </w:rPr>
        <w:t xml:space="preserve"> </w:t>
      </w:r>
      <w:r>
        <w:rPr>
          <w:rFonts w:ascii="Times New Roman" w:hAnsi="Times New Roman" w:cs="Times New Roman" w:hint="eastAsia"/>
          <w:sz w:val="24"/>
          <w:szCs w:val="24"/>
        </w:rPr>
        <w:t xml:space="preserve">On the other hand, </w:t>
      </w:r>
      <w:r w:rsidRPr="00412A9D">
        <w:rPr>
          <w:rFonts w:ascii="Times New Roman" w:hAnsi="Times New Roman" w:cs="Times New Roman"/>
          <w:i/>
          <w:iCs/>
          <w:sz w:val="24"/>
          <w:szCs w:val="24"/>
        </w:rPr>
        <w:t>Ma</w:t>
      </w:r>
      <w:r>
        <w:rPr>
          <w:rFonts w:ascii="Times New Roman" w:hAnsi="Times New Roman" w:cs="Times New Roman"/>
          <w:i/>
          <w:sz w:val="24"/>
          <w:szCs w:val="24"/>
        </w:rPr>
        <w:t>4CL2</w:t>
      </w:r>
      <w:r>
        <w:rPr>
          <w:rFonts w:ascii="Times New Roman" w:hAnsi="Times New Roman" w:cs="Times New Roman"/>
          <w:sz w:val="24"/>
          <w:szCs w:val="24"/>
        </w:rPr>
        <w:t xml:space="preserve"> and </w:t>
      </w:r>
      <w:r w:rsidRPr="00412A9D">
        <w:rPr>
          <w:rFonts w:ascii="Times New Roman" w:hAnsi="Times New Roman" w:cs="Times New Roman"/>
          <w:i/>
          <w:iCs/>
          <w:sz w:val="24"/>
          <w:szCs w:val="24"/>
        </w:rPr>
        <w:t>Ma</w:t>
      </w:r>
      <w:r>
        <w:rPr>
          <w:rFonts w:ascii="Times New Roman" w:hAnsi="Times New Roman" w:cs="Times New Roman"/>
          <w:i/>
          <w:sz w:val="24"/>
          <w:szCs w:val="24"/>
        </w:rPr>
        <w:t>FLS1</w:t>
      </w:r>
      <w:r>
        <w:rPr>
          <w:rFonts w:ascii="Times New Roman" w:hAnsi="Times New Roman" w:cs="Times New Roman"/>
          <w:sz w:val="24"/>
          <w:szCs w:val="24"/>
        </w:rPr>
        <w:t xml:space="preserve"> </w:t>
      </w:r>
      <w:r>
        <w:rPr>
          <w:rFonts w:ascii="Times New Roman" w:hAnsi="Times New Roman" w:cs="Times New Roman" w:hint="eastAsia"/>
          <w:sz w:val="24"/>
          <w:szCs w:val="24"/>
        </w:rPr>
        <w:t>exhibited a</w:t>
      </w:r>
      <w:r>
        <w:rPr>
          <w:rFonts w:ascii="Times New Roman" w:hAnsi="Times New Roman" w:cs="Times New Roman"/>
          <w:sz w:val="24"/>
          <w:szCs w:val="24"/>
        </w:rPr>
        <w:t xml:space="preserve"> significant increase at 24 hours, </w:t>
      </w:r>
      <w:r>
        <w:rPr>
          <w:rFonts w:ascii="Times New Roman" w:hAnsi="Times New Roman" w:cs="Times New Roman" w:hint="eastAsia"/>
          <w:sz w:val="24"/>
          <w:szCs w:val="24"/>
        </w:rPr>
        <w:t>followed by a gradual decline until</w:t>
      </w:r>
      <w:r>
        <w:rPr>
          <w:rFonts w:ascii="Times New Roman" w:hAnsi="Times New Roman" w:cs="Times New Roman"/>
          <w:sz w:val="24"/>
          <w:szCs w:val="24"/>
        </w:rPr>
        <w:t xml:space="preserve"> 72 hours. </w:t>
      </w:r>
      <w:r w:rsidRPr="00412A9D">
        <w:rPr>
          <w:rFonts w:ascii="Times New Roman" w:hAnsi="Times New Roman" w:cs="Times New Roman"/>
          <w:i/>
          <w:iCs/>
          <w:sz w:val="24"/>
          <w:szCs w:val="24"/>
        </w:rPr>
        <w:t>Ma</w:t>
      </w:r>
      <w:r>
        <w:rPr>
          <w:rFonts w:ascii="Times New Roman" w:hAnsi="Times New Roman" w:cs="Times New Roman"/>
          <w:i/>
          <w:sz w:val="24"/>
          <w:szCs w:val="24"/>
        </w:rPr>
        <w:t xml:space="preserve">CHS2 </w:t>
      </w:r>
      <w:r>
        <w:rPr>
          <w:rFonts w:ascii="Times New Roman" w:hAnsi="Times New Roman" w:cs="Times New Roman"/>
          <w:sz w:val="24"/>
          <w:szCs w:val="24"/>
        </w:rPr>
        <w:t xml:space="preserve">and </w:t>
      </w:r>
      <w:r w:rsidRPr="00412A9D">
        <w:rPr>
          <w:rFonts w:ascii="Times New Roman" w:hAnsi="Times New Roman" w:cs="Times New Roman"/>
          <w:i/>
          <w:iCs/>
          <w:sz w:val="24"/>
          <w:szCs w:val="24"/>
        </w:rPr>
        <w:t>Ma</w:t>
      </w:r>
      <w:r>
        <w:rPr>
          <w:rFonts w:ascii="Times New Roman" w:hAnsi="Times New Roman" w:cs="Times New Roman"/>
          <w:i/>
          <w:sz w:val="24"/>
          <w:szCs w:val="24"/>
        </w:rPr>
        <w:t xml:space="preserve">F3H </w:t>
      </w:r>
      <w:r>
        <w:rPr>
          <w:rFonts w:ascii="Times New Roman" w:hAnsi="Times New Roman" w:cs="Times New Roman"/>
          <w:sz w:val="24"/>
          <w:szCs w:val="24"/>
        </w:rPr>
        <w:t xml:space="preserve">showed </w:t>
      </w:r>
      <w:r>
        <w:rPr>
          <w:rFonts w:ascii="Times New Roman" w:hAnsi="Times New Roman" w:cs="Times New Roman" w:hint="eastAsia"/>
          <w:sz w:val="24"/>
          <w:szCs w:val="24"/>
        </w:rPr>
        <w:t xml:space="preserve">a similar pattern with an initial increase at 24 hours followed by a plateau until </w:t>
      </w:r>
      <w:r>
        <w:rPr>
          <w:rFonts w:ascii="Times New Roman" w:hAnsi="Times New Roman" w:cs="Times New Roman"/>
          <w:sz w:val="24"/>
          <w:szCs w:val="24"/>
        </w:rPr>
        <w:t xml:space="preserve">72 hours. </w:t>
      </w:r>
      <w:r>
        <w:rPr>
          <w:rFonts w:ascii="Times New Roman" w:hAnsi="Times New Roman" w:cs="Times New Roman" w:hint="eastAsia"/>
          <w:sz w:val="24"/>
          <w:szCs w:val="24"/>
        </w:rPr>
        <w:t>In contrast,</w:t>
      </w:r>
      <w:r>
        <w:rPr>
          <w:rFonts w:ascii="Times New Roman" w:hAnsi="Times New Roman" w:cs="Times New Roman"/>
          <w:sz w:val="24"/>
          <w:szCs w:val="24"/>
        </w:rPr>
        <w:t xml:space="preserve"> </w:t>
      </w:r>
      <w:r w:rsidRPr="00412A9D">
        <w:rPr>
          <w:rFonts w:ascii="Times New Roman" w:hAnsi="Times New Roman" w:cs="Times New Roman"/>
          <w:i/>
          <w:iCs/>
          <w:sz w:val="24"/>
          <w:szCs w:val="24"/>
        </w:rPr>
        <w:t>Ma</w:t>
      </w:r>
      <w:r>
        <w:rPr>
          <w:rFonts w:ascii="Times New Roman" w:hAnsi="Times New Roman" w:cs="Times New Roman"/>
          <w:i/>
          <w:sz w:val="24"/>
          <w:szCs w:val="24"/>
        </w:rPr>
        <w:t>F3</w:t>
      </w:r>
      <w:r w:rsidRPr="00412A9D">
        <w:rPr>
          <w:rFonts w:ascii="Times New Roman" w:hAnsi="Times New Roman" w:cs="Times New Roman"/>
          <w:i/>
          <w:sz w:val="24"/>
          <w:szCs w:val="24"/>
        </w:rPr>
        <w:t>'</w:t>
      </w:r>
      <w:r>
        <w:rPr>
          <w:rFonts w:ascii="Times New Roman" w:hAnsi="Times New Roman" w:cs="Times New Roman"/>
          <w:i/>
          <w:sz w:val="24"/>
          <w:szCs w:val="24"/>
        </w:rPr>
        <w:t>H1</w:t>
      </w:r>
      <w:r>
        <w:rPr>
          <w:rFonts w:ascii="Times New Roman" w:hAnsi="Times New Roman" w:cs="Times New Roman"/>
          <w:sz w:val="24"/>
          <w:szCs w:val="24"/>
        </w:rPr>
        <w:t xml:space="preserve"> </w:t>
      </w:r>
      <w:r>
        <w:rPr>
          <w:rFonts w:ascii="Times New Roman" w:hAnsi="Times New Roman" w:cs="Times New Roman" w:hint="eastAsia"/>
          <w:sz w:val="24"/>
          <w:szCs w:val="24"/>
        </w:rPr>
        <w:t>displayed a</w:t>
      </w:r>
      <w:r>
        <w:rPr>
          <w:rFonts w:ascii="Times New Roman" w:hAnsi="Times New Roman" w:cs="Times New Roman"/>
          <w:sz w:val="24"/>
          <w:szCs w:val="24"/>
        </w:rPr>
        <w:t xml:space="preserve"> </w:t>
      </w:r>
      <w:r>
        <w:rPr>
          <w:rFonts w:ascii="Times New Roman" w:hAnsi="Times New Roman" w:cs="Times New Roman" w:hint="eastAsia"/>
          <w:sz w:val="24"/>
          <w:szCs w:val="24"/>
        </w:rPr>
        <w:t xml:space="preserve">consistent </w:t>
      </w:r>
      <w:r>
        <w:rPr>
          <w:rFonts w:ascii="Times New Roman" w:hAnsi="Times New Roman" w:cs="Times New Roman"/>
          <w:sz w:val="24"/>
          <w:szCs w:val="24"/>
        </w:rPr>
        <w:t xml:space="preserve">increase </w:t>
      </w:r>
      <w:r>
        <w:rPr>
          <w:rFonts w:ascii="Times New Roman" w:hAnsi="Times New Roman" w:cs="Times New Roman" w:hint="eastAsia"/>
          <w:sz w:val="24"/>
          <w:szCs w:val="24"/>
        </w:rPr>
        <w:t>in expression levels during the entire experiment.</w:t>
      </w:r>
      <w:r>
        <w:rPr>
          <w:rFonts w:ascii="Times New Roman" w:hAnsi="Times New Roman" w:cs="Times New Roman"/>
          <w:sz w:val="24"/>
          <w:szCs w:val="24"/>
        </w:rPr>
        <w:t xml:space="preserve"> Among the candidate </w:t>
      </w:r>
      <w:proofErr w:type="spellStart"/>
      <w:r w:rsidRPr="00412A9D">
        <w:rPr>
          <w:rFonts w:ascii="Times New Roman" w:hAnsi="Times New Roman" w:cs="Times New Roman"/>
          <w:i/>
          <w:iCs/>
          <w:sz w:val="24"/>
          <w:szCs w:val="24"/>
        </w:rPr>
        <w:t>MaU</w:t>
      </w:r>
      <w:r>
        <w:rPr>
          <w:rFonts w:ascii="Times New Roman" w:hAnsi="Times New Roman" w:cs="Times New Roman"/>
          <w:i/>
          <w:iCs/>
          <w:sz w:val="24"/>
          <w:szCs w:val="24"/>
        </w:rPr>
        <w:t>GT</w:t>
      </w:r>
      <w:r w:rsidRPr="00412A9D">
        <w:rPr>
          <w:rFonts w:ascii="Times New Roman" w:hAnsi="Times New Roman" w:cs="Times New Roman"/>
          <w:i/>
          <w:iCs/>
          <w:sz w:val="24"/>
          <w:szCs w:val="24"/>
        </w:rPr>
        <w:t>s</w:t>
      </w:r>
      <w:proofErr w:type="spellEnd"/>
      <w:r>
        <w:rPr>
          <w:rFonts w:ascii="Times New Roman" w:hAnsi="Times New Roman" w:cs="Times New Roman"/>
          <w:sz w:val="24"/>
          <w:szCs w:val="24"/>
        </w:rPr>
        <w:t xml:space="preserve">, </w:t>
      </w:r>
      <w:r w:rsidRPr="00412A9D">
        <w:rPr>
          <w:rFonts w:ascii="Times New Roman" w:hAnsi="Times New Roman" w:cs="Times New Roman"/>
          <w:i/>
          <w:iCs/>
          <w:sz w:val="24"/>
          <w:szCs w:val="24"/>
        </w:rPr>
        <w:t>Ma</w:t>
      </w:r>
      <w:r>
        <w:rPr>
          <w:rFonts w:ascii="Times New Roman" w:hAnsi="Times New Roman" w:cs="Times New Roman"/>
          <w:i/>
          <w:iCs/>
          <w:sz w:val="24"/>
          <w:szCs w:val="24"/>
        </w:rPr>
        <w:t>U</w:t>
      </w:r>
      <w:r>
        <w:rPr>
          <w:rFonts w:ascii="Times New Roman" w:hAnsi="Times New Roman" w:cs="Times New Roman"/>
          <w:i/>
          <w:sz w:val="24"/>
          <w:szCs w:val="24"/>
        </w:rPr>
        <w:t>GT90A1</w:t>
      </w:r>
      <w:r>
        <w:rPr>
          <w:rFonts w:ascii="Times New Roman" w:hAnsi="Times New Roman" w:cs="Times New Roman"/>
          <w:sz w:val="24"/>
          <w:szCs w:val="24"/>
        </w:rPr>
        <w:t xml:space="preserve"> </w:t>
      </w:r>
      <w:r>
        <w:rPr>
          <w:rFonts w:ascii="Times New Roman" w:hAnsi="Times New Roman" w:cs="Times New Roman" w:hint="eastAsia"/>
          <w:sz w:val="24"/>
          <w:szCs w:val="24"/>
        </w:rPr>
        <w:t xml:space="preserve">initially increased, then </w:t>
      </w:r>
      <w:r>
        <w:rPr>
          <w:rFonts w:ascii="Times New Roman" w:hAnsi="Times New Roman" w:cs="Times New Roman"/>
          <w:sz w:val="24"/>
          <w:szCs w:val="24"/>
        </w:rPr>
        <w:t xml:space="preserve">decreased, and </w:t>
      </w:r>
      <w:r>
        <w:rPr>
          <w:rFonts w:ascii="Times New Roman" w:hAnsi="Times New Roman" w:cs="Times New Roman" w:hint="eastAsia"/>
          <w:sz w:val="24"/>
          <w:szCs w:val="24"/>
        </w:rPr>
        <w:t>subsequently rose again, while</w:t>
      </w:r>
      <w:r>
        <w:rPr>
          <w:rFonts w:ascii="Times New Roman" w:hAnsi="Times New Roman" w:cs="Times New Roman"/>
          <w:sz w:val="24"/>
          <w:szCs w:val="24"/>
        </w:rPr>
        <w:t xml:space="preserve"> </w:t>
      </w:r>
      <w:r w:rsidRPr="00412A9D">
        <w:rPr>
          <w:rFonts w:ascii="Times New Roman" w:hAnsi="Times New Roman" w:cs="Times New Roman"/>
          <w:i/>
          <w:iCs/>
          <w:sz w:val="24"/>
          <w:szCs w:val="24"/>
        </w:rPr>
        <w:t>Ma</w:t>
      </w:r>
      <w:r>
        <w:rPr>
          <w:rFonts w:ascii="Times New Roman" w:hAnsi="Times New Roman" w:cs="Times New Roman"/>
          <w:i/>
          <w:sz w:val="24"/>
          <w:szCs w:val="24"/>
        </w:rPr>
        <w:t>UGT76A2</w:t>
      </w:r>
      <w:r>
        <w:rPr>
          <w:rFonts w:ascii="Times New Roman" w:hAnsi="Times New Roman" w:cs="Times New Roman"/>
          <w:sz w:val="24"/>
          <w:szCs w:val="24"/>
        </w:rPr>
        <w:t xml:space="preserve"> </w:t>
      </w:r>
      <w:r>
        <w:rPr>
          <w:rFonts w:ascii="Times New Roman" w:hAnsi="Times New Roman" w:cs="Times New Roman" w:hint="eastAsia"/>
          <w:sz w:val="24"/>
          <w:szCs w:val="24"/>
        </w:rPr>
        <w:t xml:space="preserve">initially showed a slight increase, followed by a significant rise </w:t>
      </w:r>
      <w:r>
        <w:rPr>
          <w:rFonts w:ascii="Times New Roman" w:hAnsi="Times New Roman" w:cs="Times New Roman" w:hint="eastAsia"/>
          <w:sz w:val="24"/>
          <w:szCs w:val="24"/>
        </w:rPr>
        <w:lastRenderedPageBreak/>
        <w:t xml:space="preserve">before returning to levels comparable to </w:t>
      </w:r>
      <w:r>
        <w:rPr>
          <w:rFonts w:ascii="Times New Roman" w:hAnsi="Times New Roman" w:cs="Times New Roman"/>
          <w:sz w:val="24"/>
          <w:szCs w:val="24"/>
        </w:rPr>
        <w:t xml:space="preserve">24 hours (Figure 4). </w:t>
      </w:r>
      <w:r>
        <w:rPr>
          <w:rFonts w:ascii="Times New Roman" w:hAnsi="Times New Roman" w:cs="Times New Roman" w:hint="eastAsia"/>
          <w:sz w:val="24"/>
          <w:szCs w:val="24"/>
        </w:rPr>
        <w:t>Noteworthy,</w:t>
      </w:r>
      <w:r>
        <w:rPr>
          <w:rFonts w:ascii="Times New Roman" w:hAnsi="Times New Roman" w:cs="Times New Roman"/>
          <w:sz w:val="24"/>
          <w:szCs w:val="24"/>
        </w:rPr>
        <w:t xml:space="preserve"> all phenylpropanoid biosynthetic genes</w:t>
      </w:r>
      <w:r>
        <w:rPr>
          <w:rFonts w:ascii="Times New Roman" w:hAnsi="Times New Roman" w:cs="Times New Roman" w:hint="eastAsia"/>
          <w:sz w:val="24"/>
          <w:szCs w:val="24"/>
        </w:rPr>
        <w:t>,</w:t>
      </w:r>
      <w:r>
        <w:rPr>
          <w:rFonts w:ascii="Times New Roman" w:hAnsi="Times New Roman" w:cs="Times New Roman"/>
          <w:sz w:val="24"/>
          <w:szCs w:val="24"/>
        </w:rPr>
        <w:t xml:space="preserve"> except </w:t>
      </w:r>
      <w:r w:rsidRPr="00412A9D">
        <w:rPr>
          <w:rFonts w:ascii="Times New Roman" w:hAnsi="Times New Roman" w:cs="Times New Roman"/>
          <w:i/>
          <w:iCs/>
          <w:sz w:val="24"/>
          <w:szCs w:val="24"/>
        </w:rPr>
        <w:t>Ma</w:t>
      </w:r>
      <w:r>
        <w:rPr>
          <w:rFonts w:ascii="Times New Roman" w:hAnsi="Times New Roman" w:cs="Times New Roman"/>
          <w:i/>
          <w:iCs/>
          <w:sz w:val="24"/>
          <w:szCs w:val="24"/>
        </w:rPr>
        <w:t>C</w:t>
      </w:r>
      <w:r>
        <w:rPr>
          <w:rFonts w:ascii="Times New Roman" w:hAnsi="Times New Roman" w:cs="Times New Roman"/>
          <w:i/>
          <w:sz w:val="24"/>
          <w:szCs w:val="24"/>
        </w:rPr>
        <w:t>4H2, MaCHI2, MaFLS2</w:t>
      </w:r>
      <w:r>
        <w:rPr>
          <w:rFonts w:ascii="Times New Roman" w:hAnsi="Times New Roman" w:cs="Times New Roman"/>
          <w:sz w:val="24"/>
          <w:szCs w:val="24"/>
        </w:rPr>
        <w:t xml:space="preserve">, </w:t>
      </w:r>
      <w:r w:rsidRPr="00412A9D">
        <w:rPr>
          <w:rFonts w:ascii="Times New Roman" w:hAnsi="Times New Roman" w:cs="Times New Roman"/>
          <w:i/>
          <w:iCs/>
          <w:sz w:val="24"/>
          <w:szCs w:val="24"/>
        </w:rPr>
        <w:t>Ma</w:t>
      </w:r>
      <w:r>
        <w:rPr>
          <w:rFonts w:ascii="Times New Roman" w:hAnsi="Times New Roman" w:cs="Times New Roman"/>
          <w:i/>
          <w:sz w:val="24"/>
          <w:szCs w:val="24"/>
        </w:rPr>
        <w:t>F3G</w:t>
      </w:r>
      <w:r>
        <w:rPr>
          <w:rFonts w:ascii="Times New Roman" w:hAnsi="Times New Roman" w:cs="Times New Roman"/>
          <w:sz w:val="24"/>
          <w:szCs w:val="24"/>
        </w:rPr>
        <w:t>″</w:t>
      </w:r>
      <w:r>
        <w:rPr>
          <w:rFonts w:ascii="Times New Roman" w:hAnsi="Times New Roman" w:cs="Times New Roman"/>
          <w:i/>
          <w:sz w:val="24"/>
          <w:szCs w:val="24"/>
        </w:rPr>
        <w:t xml:space="preserve">6RT </w:t>
      </w:r>
      <w:r>
        <w:rPr>
          <w:rFonts w:ascii="Times New Roman" w:hAnsi="Times New Roman" w:cs="Times New Roman"/>
          <w:sz w:val="24"/>
          <w:szCs w:val="24"/>
        </w:rPr>
        <w:t xml:space="preserve">and </w:t>
      </w:r>
      <w:r w:rsidRPr="00412A9D">
        <w:rPr>
          <w:rFonts w:ascii="Times New Roman" w:hAnsi="Times New Roman" w:cs="Times New Roman"/>
          <w:i/>
          <w:iCs/>
          <w:sz w:val="24"/>
          <w:szCs w:val="24"/>
        </w:rPr>
        <w:t>Ma</w:t>
      </w:r>
      <w:r>
        <w:rPr>
          <w:rFonts w:ascii="Times New Roman" w:hAnsi="Times New Roman" w:cs="Times New Roman"/>
          <w:i/>
          <w:iCs/>
          <w:sz w:val="24"/>
          <w:szCs w:val="24"/>
        </w:rPr>
        <w:t>U</w:t>
      </w:r>
      <w:r>
        <w:rPr>
          <w:rFonts w:ascii="Times New Roman" w:hAnsi="Times New Roman" w:cs="Times New Roman"/>
          <w:i/>
          <w:sz w:val="24"/>
          <w:szCs w:val="24"/>
        </w:rPr>
        <w:t>GT76A2</w:t>
      </w:r>
      <w:r>
        <w:rPr>
          <w:rFonts w:ascii="Times New Roman" w:hAnsi="Times New Roman" w:cs="Times New Roman" w:hint="eastAsia"/>
          <w:i/>
          <w:sz w:val="24"/>
          <w:szCs w:val="24"/>
        </w:rPr>
        <w:t xml:space="preserve">, </w:t>
      </w:r>
      <w:r>
        <w:rPr>
          <w:rFonts w:ascii="Times New Roman" w:hAnsi="Times New Roman" w:cs="Times New Roman" w:hint="eastAsia"/>
          <w:sz w:val="24"/>
          <w:szCs w:val="24"/>
        </w:rPr>
        <w:t>displayed significant changes in expression at 24 hours post-drought treatment, supporting the robustness of the RNA-seq data</w:t>
      </w:r>
      <w:r>
        <w:rPr>
          <w:rFonts w:ascii="Times New Roman" w:hAnsi="Times New Roman" w:cs="Times New Roman"/>
          <w:sz w:val="24"/>
          <w:szCs w:val="24"/>
        </w:rPr>
        <w:t xml:space="preserve"> (Table S3).</w:t>
      </w:r>
    </w:p>
    <w:p w14:paraId="4E3E95AA" w14:textId="77777777" w:rsidR="00102FD9" w:rsidRDefault="00102FD9">
      <w:pPr>
        <w:widowControl/>
        <w:spacing w:line="360" w:lineRule="auto"/>
        <w:rPr>
          <w:rFonts w:ascii="Times New Roman" w:hAnsi="Times New Roman" w:cs="Times New Roman"/>
          <w:sz w:val="24"/>
          <w:szCs w:val="24"/>
        </w:rPr>
      </w:pPr>
    </w:p>
    <w:p w14:paraId="52008574" w14:textId="23C3195A" w:rsidR="00102FD9" w:rsidRPr="00A87F2A" w:rsidRDefault="00D90C24">
      <w:pPr>
        <w:spacing w:line="360" w:lineRule="auto"/>
        <w:rPr>
          <w:rFonts w:ascii="Times New Roman" w:hAnsi="Times New Roman" w:cs="Times New Roman"/>
          <w:i/>
          <w:sz w:val="24"/>
          <w:szCs w:val="24"/>
        </w:rPr>
      </w:pPr>
      <w:bookmarkStart w:id="95" w:name="OLE_LINK327"/>
      <w:bookmarkStart w:id="96" w:name="OLE_LINK328"/>
      <w:bookmarkEnd w:id="91"/>
      <w:bookmarkEnd w:id="92"/>
      <w:r w:rsidRPr="00A87F2A">
        <w:rPr>
          <w:rFonts w:ascii="Times New Roman" w:hAnsi="Times New Roman" w:cs="Times New Roman"/>
          <w:i/>
          <w:sz w:val="24"/>
          <w:szCs w:val="24"/>
        </w:rPr>
        <w:t xml:space="preserve">2.5 </w:t>
      </w:r>
      <w:r w:rsidR="00FE23EB" w:rsidRPr="00A87F2A">
        <w:rPr>
          <w:rFonts w:ascii="Times New Roman" w:hAnsi="Times New Roman" w:cs="Times New Roman"/>
          <w:i/>
          <w:sz w:val="24"/>
          <w:szCs w:val="24"/>
        </w:rPr>
        <w:t>Characterization of</w:t>
      </w:r>
      <w:bookmarkEnd w:id="95"/>
      <w:bookmarkEnd w:id="96"/>
      <w:r w:rsidR="00FE23EB" w:rsidRPr="00A87F2A">
        <w:rPr>
          <w:rFonts w:ascii="Times New Roman" w:hAnsi="Times New Roman" w:cs="Times New Roman"/>
          <w:i/>
          <w:sz w:val="24"/>
          <w:szCs w:val="24"/>
        </w:rPr>
        <w:t xml:space="preserve"> recombinant MaFLS1 and MaF3GT5 </w:t>
      </w:r>
      <w:proofErr w:type="spellStart"/>
      <w:r w:rsidR="00FE23EB" w:rsidRPr="00A87F2A">
        <w:rPr>
          <w:rFonts w:ascii="Times New Roman" w:hAnsi="Times New Roman" w:cs="Times New Roman"/>
          <w:i/>
          <w:sz w:val="24"/>
          <w:szCs w:val="24"/>
        </w:rPr>
        <w:t>enzyems</w:t>
      </w:r>
      <w:proofErr w:type="spellEnd"/>
    </w:p>
    <w:p w14:paraId="790CA627" w14:textId="58B917C2" w:rsidR="00102FD9" w:rsidRDefault="00FE23EB">
      <w:pPr>
        <w:spacing w:line="360" w:lineRule="auto"/>
        <w:rPr>
          <w:rFonts w:ascii="Times New Roman" w:hAnsi="Times New Roman" w:cs="Times New Roman"/>
          <w:sz w:val="24"/>
          <w:szCs w:val="24"/>
        </w:rPr>
      </w:pPr>
      <w:r>
        <w:rPr>
          <w:rFonts w:ascii="Times New Roman" w:hAnsi="Times New Roman" w:cs="Times New Roman"/>
          <w:sz w:val="24"/>
          <w:szCs w:val="24"/>
        </w:rPr>
        <w:t xml:space="preserve">The </w:t>
      </w:r>
      <w:bookmarkStart w:id="97" w:name="OLE_LINK312"/>
      <w:bookmarkStart w:id="98" w:name="OLE_LINK313"/>
      <w:r>
        <w:rPr>
          <w:rFonts w:ascii="Times New Roman" w:hAnsi="Times New Roman" w:cs="Times New Roman"/>
          <w:sz w:val="24"/>
          <w:szCs w:val="24"/>
        </w:rPr>
        <w:t>recombinant</w:t>
      </w:r>
      <w:bookmarkEnd w:id="97"/>
      <w:bookmarkEnd w:id="98"/>
      <w:r>
        <w:rPr>
          <w:rFonts w:ascii="Times New Roman" w:hAnsi="Times New Roman" w:cs="Times New Roman"/>
          <w:sz w:val="24"/>
          <w:szCs w:val="24"/>
        </w:rPr>
        <w:t xml:space="preserve"> putative </w:t>
      </w:r>
      <w:r>
        <w:rPr>
          <w:rFonts w:ascii="Times New Roman" w:hAnsi="Times New Roman" w:cs="Times New Roman"/>
          <w:i/>
          <w:sz w:val="24"/>
          <w:szCs w:val="24"/>
        </w:rPr>
        <w:t xml:space="preserve">Morus alba </w:t>
      </w:r>
      <w:r>
        <w:rPr>
          <w:rFonts w:ascii="Times New Roman" w:hAnsi="Times New Roman" w:cs="Times New Roman"/>
          <w:sz w:val="24"/>
          <w:szCs w:val="24"/>
        </w:rPr>
        <w:t xml:space="preserve">L. </w:t>
      </w:r>
      <w:bookmarkStart w:id="99" w:name="OLE_LINK20"/>
      <w:bookmarkStart w:id="100" w:name="OLE_LINK19"/>
      <w:proofErr w:type="spellStart"/>
      <w:r>
        <w:rPr>
          <w:rFonts w:ascii="Times New Roman" w:hAnsi="Times New Roman" w:cs="Times New Roman"/>
          <w:sz w:val="24"/>
          <w:szCs w:val="24"/>
        </w:rPr>
        <w:t>flavonol</w:t>
      </w:r>
      <w:proofErr w:type="spellEnd"/>
      <w:r>
        <w:rPr>
          <w:rFonts w:ascii="Times New Roman" w:hAnsi="Times New Roman" w:cs="Times New Roman"/>
          <w:sz w:val="24"/>
          <w:szCs w:val="24"/>
        </w:rPr>
        <w:t xml:space="preserve"> synthase1</w:t>
      </w:r>
      <w:bookmarkEnd w:id="99"/>
      <w:bookmarkEnd w:id="100"/>
      <w:r>
        <w:rPr>
          <w:rFonts w:ascii="Times New Roman" w:hAnsi="Times New Roman" w:cs="Times New Roman"/>
          <w:sz w:val="24"/>
          <w:szCs w:val="24"/>
        </w:rPr>
        <w:t xml:space="preserve"> (MaFLS1) protein w</w:t>
      </w:r>
      <w:r>
        <w:rPr>
          <w:rFonts w:ascii="Times New Roman" w:hAnsi="Times New Roman" w:cs="Times New Roman" w:hint="eastAsia"/>
          <w:sz w:val="24"/>
          <w:szCs w:val="24"/>
        </w:rPr>
        <w:t>as</w:t>
      </w:r>
      <w:r>
        <w:rPr>
          <w:rFonts w:ascii="Times New Roman" w:hAnsi="Times New Roman" w:cs="Times New Roman"/>
          <w:sz w:val="24"/>
          <w:szCs w:val="24"/>
        </w:rPr>
        <w:t xml:space="preserve"> successfully expressed in </w:t>
      </w:r>
      <w:r>
        <w:rPr>
          <w:rFonts w:ascii="Times New Roman" w:hAnsi="Times New Roman" w:cs="Times New Roman"/>
          <w:i/>
          <w:sz w:val="24"/>
          <w:szCs w:val="24"/>
        </w:rPr>
        <w:t>E. coil</w:t>
      </w:r>
      <w:r>
        <w:rPr>
          <w:rFonts w:ascii="Times New Roman" w:hAnsi="Times New Roman" w:cs="Times New Roman"/>
          <w:sz w:val="24"/>
          <w:szCs w:val="24"/>
        </w:rPr>
        <w:t xml:space="preserve"> as a His tag-fused protein and then purified for enzymatic assays. MaFLS1 </w:t>
      </w:r>
      <w:r>
        <w:rPr>
          <w:rFonts w:ascii="Times New Roman" w:hAnsi="Times New Roman" w:cs="Times New Roman" w:hint="eastAsia"/>
          <w:sz w:val="24"/>
          <w:szCs w:val="24"/>
        </w:rPr>
        <w:t xml:space="preserve">exhibited significant </w:t>
      </w:r>
      <w:r>
        <w:rPr>
          <w:rFonts w:ascii="Times New Roman" w:hAnsi="Times New Roman" w:cs="Times New Roman"/>
          <w:sz w:val="24"/>
          <w:szCs w:val="24"/>
        </w:rPr>
        <w:t xml:space="preserve">amino acid sequence </w:t>
      </w:r>
      <w:r>
        <w:rPr>
          <w:rFonts w:ascii="Times New Roman" w:hAnsi="Times New Roman" w:cs="Times New Roman" w:hint="eastAsia"/>
          <w:sz w:val="24"/>
          <w:szCs w:val="24"/>
        </w:rPr>
        <w:t>homology</w:t>
      </w:r>
      <w:r>
        <w:rPr>
          <w:rFonts w:ascii="Times New Roman" w:hAnsi="Times New Roman" w:cs="Times New Roman"/>
          <w:sz w:val="24"/>
          <w:szCs w:val="24"/>
        </w:rPr>
        <w:t xml:space="preserve"> with FLS</w:t>
      </w:r>
      <w:r>
        <w:rPr>
          <w:rFonts w:ascii="Times New Roman" w:hAnsi="Times New Roman" w:cs="Times New Roman" w:hint="eastAsia"/>
          <w:sz w:val="24"/>
          <w:szCs w:val="24"/>
        </w:rPr>
        <w:t xml:space="preserve"> proteins</w:t>
      </w:r>
      <w:r>
        <w:rPr>
          <w:rFonts w:ascii="Times New Roman" w:hAnsi="Times New Roman" w:cs="Times New Roman"/>
          <w:sz w:val="24"/>
          <w:szCs w:val="24"/>
        </w:rPr>
        <w:t xml:space="preserve"> from </w:t>
      </w:r>
      <w:r>
        <w:rPr>
          <w:rFonts w:ascii="Times New Roman" w:hAnsi="Times New Roman" w:cs="Times New Roman" w:hint="eastAsia"/>
          <w:sz w:val="24"/>
          <w:szCs w:val="24"/>
        </w:rPr>
        <w:t>various species such as</w:t>
      </w:r>
      <w:r>
        <w:rPr>
          <w:rFonts w:ascii="Times New Roman" w:hAnsi="Times New Roman" w:cs="Times New Roman"/>
          <w:sz w:val="24"/>
          <w:szCs w:val="24"/>
        </w:rPr>
        <w:t xml:space="preserve"> </w:t>
      </w:r>
      <w:r>
        <w:rPr>
          <w:rFonts w:ascii="Times New Roman" w:hAnsi="Times New Roman" w:cs="Times New Roman"/>
          <w:i/>
          <w:sz w:val="24"/>
          <w:szCs w:val="24"/>
        </w:rPr>
        <w:t>Arabidopsis thaliana</w:t>
      </w:r>
      <w:r w:rsidRPr="00412A9D">
        <w:rPr>
          <w:rFonts w:ascii="Times New Roman" w:hAnsi="Times New Roman" w:cs="Times New Roman"/>
          <w:iCs/>
          <w:sz w:val="24"/>
          <w:szCs w:val="24"/>
        </w:rPr>
        <w:t>,</w:t>
      </w:r>
      <w:r>
        <w:rPr>
          <w:rFonts w:ascii="Times New Roman" w:hAnsi="Times New Roman" w:cs="Times New Roman"/>
          <w:i/>
          <w:sz w:val="24"/>
          <w:szCs w:val="24"/>
        </w:rPr>
        <w:t xml:space="preserve"> Malus pumila</w:t>
      </w:r>
      <w:r>
        <w:rPr>
          <w:rFonts w:ascii="Times New Roman" w:hAnsi="Times New Roman" w:cs="Times New Roman" w:hint="eastAsia"/>
          <w:iCs/>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and</w:t>
      </w:r>
      <w:r>
        <w:rPr>
          <w:rFonts w:ascii="Times New Roman" w:hAnsi="Times New Roman" w:cs="Times New Roman"/>
          <w:i/>
          <w:sz w:val="24"/>
          <w:szCs w:val="24"/>
        </w:rPr>
        <w:t xml:space="preserve"> Rosa multiflora</w:t>
      </w:r>
      <w:r>
        <w:rPr>
          <w:rFonts w:ascii="Times New Roman" w:hAnsi="Times New Roman" w:cs="Times New Roman"/>
          <w:sz w:val="24"/>
          <w:szCs w:val="24"/>
        </w:rPr>
        <w:t xml:space="preserve"> (</w:t>
      </w:r>
      <w:r w:rsidRPr="00412A9D">
        <w:rPr>
          <w:rFonts w:ascii="Times New Roman" w:hAnsi="Times New Roman" w:cs="Times New Roman"/>
          <w:sz w:val="24"/>
          <w:szCs w:val="24"/>
        </w:rPr>
        <w:t>Figure S3A</w:t>
      </w:r>
      <w:bookmarkStart w:id="101" w:name="OLE_LINK229"/>
      <w:bookmarkStart w:id="102" w:name="OLE_LINK197"/>
      <w:r>
        <w:rPr>
          <w:rFonts w:ascii="Times New Roman" w:hAnsi="Times New Roman" w:cs="Times New Roman"/>
          <w:sz w:val="24"/>
          <w:szCs w:val="24"/>
        </w:rPr>
        <w:t>)</w:t>
      </w:r>
      <w:r>
        <w:rPr>
          <w:rFonts w:ascii="Times New Roman" w:hAnsi="Times New Roman" w:cs="Times New Roman" w:hint="eastAsia"/>
          <w:sz w:val="24"/>
          <w:szCs w:val="24"/>
        </w:rPr>
        <w:t>.</w:t>
      </w:r>
      <w:r>
        <w:rPr>
          <w:rFonts w:ascii="Times New Roman" w:hAnsi="Times New Roman" w:cs="Times New Roman"/>
          <w:sz w:val="24"/>
          <w:szCs w:val="24"/>
        </w:rPr>
        <w:t xml:space="preserve"> </w:t>
      </w:r>
      <w:r>
        <w:rPr>
          <w:rFonts w:ascii="Times New Roman" w:hAnsi="Times New Roman" w:cs="Times New Roman" w:hint="eastAsia"/>
          <w:sz w:val="24"/>
          <w:szCs w:val="24"/>
        </w:rPr>
        <w:t>It</w:t>
      </w:r>
      <w:r>
        <w:rPr>
          <w:rFonts w:ascii="Times New Roman" w:hAnsi="Times New Roman" w:cs="Times New Roman"/>
          <w:sz w:val="24"/>
          <w:szCs w:val="24"/>
        </w:rPr>
        <w:t xml:space="preserve"> belongs to the typical 2-oxoglutarate-dependent dioxygenases (2-ODDs) family, </w:t>
      </w:r>
      <w:r>
        <w:rPr>
          <w:rFonts w:ascii="Times New Roman" w:hAnsi="Times New Roman" w:cs="Times New Roman" w:hint="eastAsia"/>
          <w:sz w:val="24"/>
          <w:szCs w:val="24"/>
        </w:rPr>
        <w:t>which emphasizes its</w:t>
      </w:r>
      <w:r>
        <w:rPr>
          <w:rFonts w:ascii="Times New Roman" w:hAnsi="Times New Roman" w:cs="Times New Roman"/>
          <w:sz w:val="24"/>
          <w:szCs w:val="24"/>
        </w:rPr>
        <w:t xml:space="preserve"> absolute </w:t>
      </w:r>
      <w:r>
        <w:rPr>
          <w:rFonts w:ascii="Times New Roman" w:hAnsi="Times New Roman" w:cs="Times New Roman" w:hint="eastAsia"/>
          <w:sz w:val="24"/>
          <w:szCs w:val="24"/>
        </w:rPr>
        <w:t>dependence</w:t>
      </w:r>
      <w:r>
        <w:rPr>
          <w:rFonts w:ascii="Times New Roman" w:hAnsi="Times New Roman" w:cs="Times New Roman"/>
          <w:sz w:val="24"/>
          <w:szCs w:val="24"/>
        </w:rPr>
        <w:t xml:space="preserve"> </w:t>
      </w:r>
      <w:r>
        <w:rPr>
          <w:rFonts w:ascii="Times New Roman" w:hAnsi="Times New Roman" w:cs="Times New Roman" w:hint="eastAsia"/>
          <w:sz w:val="24"/>
          <w:szCs w:val="24"/>
        </w:rPr>
        <w:t>on</w:t>
      </w:r>
      <w:r>
        <w:rPr>
          <w:rFonts w:ascii="Times New Roman" w:hAnsi="Times New Roman" w:cs="Times New Roman"/>
          <w:sz w:val="24"/>
          <w:szCs w:val="24"/>
        </w:rPr>
        <w:t xml:space="preserve"> iron (II), 2-oxoglutarate</w:t>
      </w:r>
      <w:r>
        <w:rPr>
          <w:rFonts w:ascii="Times New Roman" w:hAnsi="Times New Roman" w:cs="Times New Roman" w:hint="eastAsia"/>
          <w:sz w:val="24"/>
          <w:szCs w:val="24"/>
        </w:rPr>
        <w:t>,</w:t>
      </w:r>
      <w:r>
        <w:rPr>
          <w:rFonts w:ascii="Times New Roman" w:hAnsi="Times New Roman" w:cs="Times New Roman"/>
          <w:sz w:val="24"/>
          <w:szCs w:val="24"/>
        </w:rPr>
        <w:t xml:space="preserve"> and ascorbate for</w:t>
      </w:r>
      <w:r>
        <w:rPr>
          <w:rFonts w:ascii="Times New Roman" w:hAnsi="Times New Roman" w:cs="Times New Roman"/>
          <w:i/>
          <w:sz w:val="24"/>
          <w:szCs w:val="24"/>
        </w:rPr>
        <w:t xml:space="preserve"> in vitro</w:t>
      </w:r>
      <w:r>
        <w:rPr>
          <w:rFonts w:ascii="Times New Roman" w:hAnsi="Times New Roman" w:cs="Times New Roman"/>
          <w:sz w:val="24"/>
          <w:szCs w:val="24"/>
        </w:rPr>
        <w:t xml:space="preserve"> enzymic activity (Figure S3B). The recombinant MaFLS1 protein catalyzed </w:t>
      </w:r>
      <w:bookmarkStart w:id="103" w:name="OLE_LINK241"/>
      <w:r>
        <w:rPr>
          <w:rFonts w:ascii="Times New Roman" w:hAnsi="Times New Roman" w:cs="Times New Roman"/>
          <w:sz w:val="24"/>
          <w:szCs w:val="24"/>
        </w:rPr>
        <w:t>the conversion</w:t>
      </w:r>
      <w:bookmarkEnd w:id="103"/>
      <w:r>
        <w:rPr>
          <w:rFonts w:ascii="Times New Roman" w:hAnsi="Times New Roman" w:cs="Times New Roman"/>
          <w:sz w:val="24"/>
          <w:szCs w:val="24"/>
        </w:rPr>
        <w:t xml:space="preserve"> of </w:t>
      </w:r>
      <w:proofErr w:type="spellStart"/>
      <w:r>
        <w:rPr>
          <w:rFonts w:ascii="Times New Roman" w:hAnsi="Times New Roman" w:cs="Times New Roman"/>
          <w:kern w:val="0"/>
          <w:sz w:val="24"/>
          <w:szCs w:val="24"/>
        </w:rPr>
        <w:t>dihydroquercetin</w:t>
      </w:r>
      <w:proofErr w:type="spellEnd"/>
      <w:r>
        <w:rPr>
          <w:rFonts w:ascii="Times New Roman" w:hAnsi="Times New Roman" w:cs="Times New Roman"/>
          <w:kern w:val="0"/>
          <w:sz w:val="24"/>
          <w:szCs w:val="24"/>
        </w:rPr>
        <w:t xml:space="preserve"> (7.35 min)</w:t>
      </w:r>
      <w:bookmarkStart w:id="104" w:name="OLE_LINK237"/>
      <w:r>
        <w:rPr>
          <w:rFonts w:ascii="Times New Roman" w:hAnsi="Times New Roman" w:cs="Times New Roman"/>
          <w:sz w:val="24"/>
          <w:szCs w:val="24"/>
        </w:rPr>
        <w:t xml:space="preserve"> and </w:t>
      </w:r>
      <w:r>
        <w:rPr>
          <w:rFonts w:ascii="Times New Roman" w:hAnsi="Times New Roman" w:cs="Times New Roman"/>
          <w:kern w:val="0"/>
          <w:sz w:val="24"/>
          <w:szCs w:val="24"/>
        </w:rPr>
        <w:t>dihydrokaempferol (8.31 min)</w:t>
      </w:r>
      <w:r>
        <w:rPr>
          <w:rFonts w:ascii="Times New Roman" w:hAnsi="Times New Roman" w:cs="Times New Roman"/>
          <w:sz w:val="24"/>
          <w:szCs w:val="24"/>
        </w:rPr>
        <w:t xml:space="preserve"> into </w:t>
      </w:r>
      <w:r>
        <w:rPr>
          <w:rFonts w:ascii="Times New Roman" w:hAnsi="Times New Roman" w:cs="Times New Roman" w:hint="eastAsia"/>
          <w:sz w:val="24"/>
          <w:szCs w:val="24"/>
        </w:rPr>
        <w:t>distinct</w:t>
      </w:r>
      <w:r>
        <w:rPr>
          <w:rFonts w:ascii="Times New Roman" w:hAnsi="Times New Roman" w:cs="Times New Roman"/>
          <w:sz w:val="24"/>
          <w:szCs w:val="24"/>
        </w:rPr>
        <w:t xml:space="preserve"> products (N1 and N</w:t>
      </w:r>
      <w:bookmarkEnd w:id="101"/>
      <w:bookmarkEnd w:id="102"/>
      <w:bookmarkEnd w:id="104"/>
      <w:r>
        <w:rPr>
          <w:rFonts w:ascii="Times New Roman" w:hAnsi="Times New Roman" w:cs="Times New Roman"/>
          <w:sz w:val="24"/>
          <w:szCs w:val="24"/>
        </w:rPr>
        <w:t xml:space="preserve">2, </w:t>
      </w:r>
      <w:r>
        <w:rPr>
          <w:rFonts w:ascii="Times New Roman" w:hAnsi="Times New Roman" w:cs="Times New Roman"/>
          <w:kern w:val="0"/>
          <w:sz w:val="24"/>
          <w:szCs w:val="24"/>
        </w:rPr>
        <w:t>respectively) (Figure 5).</w:t>
      </w:r>
      <w:bookmarkStart w:id="105" w:name="OLE_LINK285"/>
      <w:bookmarkStart w:id="106" w:name="OLE_LINK286"/>
      <w:bookmarkStart w:id="107" w:name="OLE_LINK554"/>
      <w:bookmarkStart w:id="108" w:name="OLE_LINK553"/>
      <w:r>
        <w:rPr>
          <w:rFonts w:ascii="Times New Roman" w:hAnsi="Times New Roman" w:cs="Times New Roman"/>
          <w:kern w:val="0"/>
          <w:sz w:val="24"/>
          <w:szCs w:val="24"/>
        </w:rPr>
        <w:t xml:space="preserve"> In the UHPLC-MS/MS analysis, N1 and N</w:t>
      </w:r>
      <w:bookmarkStart w:id="109" w:name="OLE_LINK557"/>
      <w:bookmarkStart w:id="110" w:name="OLE_LINK556"/>
      <w:r>
        <w:rPr>
          <w:rFonts w:ascii="Times New Roman" w:hAnsi="Times New Roman" w:cs="Times New Roman"/>
          <w:kern w:val="0"/>
          <w:sz w:val="24"/>
          <w:szCs w:val="24"/>
        </w:rPr>
        <w:t xml:space="preserve">2 </w:t>
      </w:r>
      <w:r>
        <w:rPr>
          <w:rFonts w:ascii="Times New Roman" w:hAnsi="Times New Roman" w:cs="Times New Roman" w:hint="eastAsia"/>
          <w:kern w:val="0"/>
          <w:sz w:val="24"/>
          <w:szCs w:val="24"/>
        </w:rPr>
        <w:t>displayed</w:t>
      </w:r>
      <w:r>
        <w:rPr>
          <w:rFonts w:ascii="Times New Roman" w:hAnsi="Times New Roman" w:cs="Times New Roman"/>
          <w:kern w:val="0"/>
          <w:sz w:val="24"/>
          <w:szCs w:val="24"/>
        </w:rPr>
        <w:t xml:space="preserve"> distinct peak</w:t>
      </w:r>
      <w:bookmarkEnd w:id="109"/>
      <w:bookmarkEnd w:id="110"/>
      <w:r>
        <w:rPr>
          <w:rFonts w:ascii="Times New Roman" w:hAnsi="Times New Roman" w:cs="Times New Roman"/>
          <w:kern w:val="0"/>
          <w:sz w:val="24"/>
          <w:szCs w:val="24"/>
        </w:rPr>
        <w:t xml:space="preserve">s and </w:t>
      </w:r>
      <w:bookmarkStart w:id="111" w:name="OLE_LINK555"/>
      <w:r>
        <w:rPr>
          <w:rFonts w:ascii="Times New Roman" w:hAnsi="Times New Roman" w:cs="Times New Roman"/>
          <w:kern w:val="0"/>
          <w:sz w:val="24"/>
          <w:szCs w:val="24"/>
        </w:rPr>
        <w:t>molecular ions at a mass-to-charge ratio of</w:t>
      </w:r>
      <w:bookmarkEnd w:id="111"/>
      <w:r>
        <w:rPr>
          <w:rFonts w:ascii="Times New Roman" w:hAnsi="Times New Roman" w:cs="Times New Roman"/>
          <w:kern w:val="0"/>
          <w:sz w:val="24"/>
          <w:szCs w:val="24"/>
        </w:rPr>
        <w:t xml:space="preserve"> </w:t>
      </w:r>
      <w:bookmarkStart w:id="112" w:name="OLE_LINK246"/>
      <w:bookmarkStart w:id="113" w:name="OLE_LINK260"/>
      <w:r>
        <w:rPr>
          <w:rFonts w:ascii="Times New Roman" w:hAnsi="Times New Roman" w:cs="Times New Roman"/>
          <w:kern w:val="0"/>
          <w:sz w:val="24"/>
          <w:szCs w:val="24"/>
        </w:rPr>
        <w:t>303.0501 [M+</w:t>
      </w:r>
      <w:proofErr w:type="gramStart"/>
      <w:r>
        <w:rPr>
          <w:rFonts w:ascii="Times New Roman" w:hAnsi="Times New Roman" w:cs="Times New Roman"/>
          <w:kern w:val="0"/>
          <w:sz w:val="24"/>
          <w:szCs w:val="24"/>
        </w:rPr>
        <w:t>H]</w:t>
      </w:r>
      <w:r>
        <w:rPr>
          <w:rFonts w:ascii="Times New Roman" w:hAnsi="Times New Roman" w:cs="Times New Roman"/>
          <w:kern w:val="0"/>
          <w:sz w:val="24"/>
          <w:szCs w:val="24"/>
          <w:vertAlign w:val="superscript"/>
        </w:rPr>
        <w:t>+</w:t>
      </w:r>
      <w:bookmarkEnd w:id="112"/>
      <w:bookmarkEnd w:id="113"/>
      <w:proofErr w:type="gramEnd"/>
      <w:r>
        <w:rPr>
          <w:rFonts w:ascii="Times New Roman" w:hAnsi="Times New Roman" w:cs="Times New Roman"/>
          <w:kern w:val="0"/>
          <w:sz w:val="24"/>
          <w:szCs w:val="24"/>
          <w:vertAlign w:val="superscript"/>
        </w:rPr>
        <w:t xml:space="preserve"> </w:t>
      </w:r>
      <w:r>
        <w:rPr>
          <w:rFonts w:ascii="Times New Roman" w:hAnsi="Times New Roman" w:cs="Times New Roman"/>
          <w:kern w:val="0"/>
          <w:sz w:val="24"/>
          <w:szCs w:val="24"/>
        </w:rPr>
        <w:t>and 287.0553 [M+H]</w:t>
      </w:r>
      <w:r>
        <w:rPr>
          <w:rFonts w:ascii="Times New Roman" w:hAnsi="Times New Roman" w:cs="Times New Roman"/>
          <w:kern w:val="0"/>
          <w:sz w:val="24"/>
          <w:szCs w:val="24"/>
          <w:vertAlign w:val="superscript"/>
        </w:rPr>
        <w:t>+</w:t>
      </w:r>
      <w:bookmarkEnd w:id="105"/>
      <w:bookmarkEnd w:id="106"/>
      <w:r>
        <w:rPr>
          <w:rFonts w:ascii="Times New Roman" w:hAnsi="Times New Roman" w:cs="Times New Roman"/>
          <w:kern w:val="0"/>
          <w:sz w:val="24"/>
          <w:szCs w:val="24"/>
        </w:rPr>
        <w:t>,</w:t>
      </w:r>
      <w:bookmarkEnd w:id="107"/>
      <w:bookmarkEnd w:id="108"/>
      <w:r>
        <w:rPr>
          <w:rFonts w:ascii="Times New Roman" w:hAnsi="Times New Roman" w:cs="Times New Roman"/>
          <w:kern w:val="0"/>
          <w:sz w:val="24"/>
          <w:szCs w:val="24"/>
        </w:rPr>
        <w:t xml:space="preserve"> </w:t>
      </w:r>
      <w:bookmarkStart w:id="114" w:name="OLE_LINK547"/>
      <w:bookmarkStart w:id="115" w:name="OLE_LINK548"/>
      <w:bookmarkStart w:id="116" w:name="OLE_LINK531"/>
      <w:bookmarkStart w:id="117" w:name="OLE_LINK545"/>
      <w:bookmarkStart w:id="118" w:name="OLE_LINK546"/>
      <w:r>
        <w:rPr>
          <w:rFonts w:ascii="Times New Roman" w:hAnsi="Times New Roman" w:cs="Times New Roman" w:hint="eastAsia"/>
          <w:sz w:val="24"/>
          <w:szCs w:val="24"/>
        </w:rPr>
        <w:t xml:space="preserve">respectively, </w:t>
      </w:r>
      <w:r>
        <w:rPr>
          <w:rFonts w:ascii="Times New Roman" w:hAnsi="Times New Roman" w:cs="Times New Roman"/>
          <w:kern w:val="0"/>
          <w:sz w:val="24"/>
          <w:szCs w:val="24"/>
        </w:rPr>
        <w:t>consistent with</w:t>
      </w:r>
      <w:bookmarkEnd w:id="114"/>
      <w:bookmarkEnd w:id="115"/>
      <w:r>
        <w:rPr>
          <w:rFonts w:ascii="Times New Roman" w:hAnsi="Times New Roman" w:cs="Times New Roman"/>
          <w:kern w:val="0"/>
          <w:sz w:val="24"/>
          <w:szCs w:val="24"/>
        </w:rPr>
        <w:t xml:space="preserve"> the retention time and mass calculation (│</w:t>
      </w:r>
      <w:r>
        <w:rPr>
          <w:rFonts w:ascii="Times New Roman" w:hAnsi="Times New Roman" w:cs="Times New Roman"/>
          <w:i/>
          <w:kern w:val="0"/>
          <w:sz w:val="24"/>
          <w:szCs w:val="24"/>
        </w:rPr>
        <w:t>m/z</w:t>
      </w:r>
      <w:r>
        <w:rPr>
          <w:rFonts w:ascii="Times New Roman" w:hAnsi="Times New Roman" w:cs="Times New Roman"/>
          <w:kern w:val="0"/>
          <w:sz w:val="24"/>
          <w:szCs w:val="24"/>
        </w:rPr>
        <w:t xml:space="preserve"> error│ ≤ 10 ppm) of quercetin</w:t>
      </w:r>
      <w:r>
        <w:rPr>
          <w:rFonts w:ascii="Times New Roman" w:hAnsi="Times New Roman" w:cs="Times New Roman"/>
          <w:sz w:val="24"/>
          <w:szCs w:val="24"/>
        </w:rPr>
        <w:t xml:space="preserve"> (C</w:t>
      </w:r>
      <w:r>
        <w:rPr>
          <w:rFonts w:ascii="Times New Roman" w:hAnsi="Times New Roman" w:cs="Times New Roman"/>
          <w:sz w:val="24"/>
          <w:szCs w:val="24"/>
          <w:vertAlign w:val="subscript"/>
        </w:rPr>
        <w:t>15</w:t>
      </w:r>
      <w:r>
        <w:rPr>
          <w:rFonts w:ascii="Times New Roman" w:hAnsi="Times New Roman" w:cs="Times New Roman"/>
          <w:sz w:val="24"/>
          <w:szCs w:val="24"/>
        </w:rPr>
        <w:t>H</w:t>
      </w:r>
      <w:r>
        <w:rPr>
          <w:rFonts w:ascii="Times New Roman" w:hAnsi="Times New Roman" w:cs="Times New Roman"/>
          <w:sz w:val="24"/>
          <w:szCs w:val="24"/>
          <w:vertAlign w:val="subscript"/>
        </w:rPr>
        <w:t>10</w:t>
      </w:r>
      <w:r>
        <w:rPr>
          <w:rFonts w:ascii="Times New Roman" w:hAnsi="Times New Roman" w:cs="Times New Roman"/>
          <w:sz w:val="24"/>
          <w:szCs w:val="24"/>
        </w:rPr>
        <w:t>O</w:t>
      </w:r>
      <w:r>
        <w:rPr>
          <w:rFonts w:ascii="Times New Roman" w:hAnsi="Times New Roman" w:cs="Times New Roman"/>
          <w:sz w:val="24"/>
          <w:szCs w:val="24"/>
          <w:vertAlign w:val="subscript"/>
        </w:rPr>
        <w:t>7</w:t>
      </w:r>
      <w:r>
        <w:rPr>
          <w:rFonts w:ascii="Times New Roman" w:hAnsi="Times New Roman" w:cs="Times New Roman"/>
          <w:sz w:val="24"/>
          <w:szCs w:val="24"/>
        </w:rPr>
        <w:t xml:space="preserve">, 303.0499 </w:t>
      </w:r>
      <w:r>
        <w:rPr>
          <w:rFonts w:ascii="Times New Roman" w:hAnsi="Times New Roman" w:cs="Times New Roman"/>
          <w:kern w:val="0"/>
          <w:sz w:val="24"/>
          <w:szCs w:val="24"/>
        </w:rPr>
        <w:t>[M+H]</w:t>
      </w:r>
      <w:r>
        <w:rPr>
          <w:rFonts w:ascii="Times New Roman" w:hAnsi="Times New Roman" w:cs="Times New Roman"/>
          <w:kern w:val="0"/>
          <w:sz w:val="24"/>
          <w:szCs w:val="24"/>
          <w:vertAlign w:val="superscript"/>
        </w:rPr>
        <w:t>+</w:t>
      </w:r>
      <w:r>
        <w:rPr>
          <w:rFonts w:ascii="Times New Roman" w:hAnsi="Times New Roman" w:cs="Times New Roman"/>
          <w:sz w:val="24"/>
          <w:szCs w:val="24"/>
        </w:rPr>
        <w:t xml:space="preserve">, 9.45 min) and </w:t>
      </w:r>
      <w:r>
        <w:rPr>
          <w:rFonts w:ascii="Times New Roman" w:hAnsi="Times New Roman" w:cs="Times New Roman"/>
          <w:kern w:val="0"/>
          <w:sz w:val="24"/>
          <w:szCs w:val="24"/>
        </w:rPr>
        <w:t>kaempferol</w:t>
      </w:r>
      <w:r>
        <w:rPr>
          <w:rFonts w:ascii="Times New Roman" w:hAnsi="Times New Roman" w:cs="Times New Roman"/>
          <w:sz w:val="24"/>
          <w:szCs w:val="24"/>
        </w:rPr>
        <w:t xml:space="preserve"> (C</w:t>
      </w:r>
      <w:r>
        <w:rPr>
          <w:rFonts w:ascii="Times New Roman" w:hAnsi="Times New Roman" w:cs="Times New Roman"/>
          <w:sz w:val="24"/>
          <w:szCs w:val="24"/>
          <w:vertAlign w:val="subscript"/>
        </w:rPr>
        <w:t>15</w:t>
      </w:r>
      <w:r>
        <w:rPr>
          <w:rFonts w:ascii="Times New Roman" w:hAnsi="Times New Roman" w:cs="Times New Roman"/>
          <w:sz w:val="24"/>
          <w:szCs w:val="24"/>
        </w:rPr>
        <w:t>H</w:t>
      </w:r>
      <w:r>
        <w:rPr>
          <w:rFonts w:ascii="Times New Roman" w:hAnsi="Times New Roman" w:cs="Times New Roman"/>
          <w:sz w:val="24"/>
          <w:szCs w:val="24"/>
          <w:vertAlign w:val="subscript"/>
        </w:rPr>
        <w:t>10</w:t>
      </w:r>
      <w:r>
        <w:rPr>
          <w:rFonts w:ascii="Times New Roman" w:hAnsi="Times New Roman" w:cs="Times New Roman"/>
          <w:sz w:val="24"/>
          <w:szCs w:val="24"/>
        </w:rPr>
        <w:t>O</w:t>
      </w:r>
      <w:r>
        <w:rPr>
          <w:rFonts w:ascii="Times New Roman" w:hAnsi="Times New Roman" w:cs="Times New Roman"/>
          <w:sz w:val="24"/>
          <w:szCs w:val="24"/>
          <w:vertAlign w:val="subscript"/>
        </w:rPr>
        <w:t>6</w:t>
      </w:r>
      <w:r w:rsidRPr="00412A9D">
        <w:rPr>
          <w:rFonts w:ascii="Times New Roman" w:hAnsi="Times New Roman" w:cs="Times New Roman"/>
          <w:sz w:val="24"/>
          <w:szCs w:val="24"/>
        </w:rPr>
        <w:t>,</w:t>
      </w:r>
      <w:r>
        <w:rPr>
          <w:rFonts w:ascii="Times New Roman" w:hAnsi="Times New Roman" w:cs="Times New Roman"/>
          <w:sz w:val="24"/>
          <w:szCs w:val="24"/>
        </w:rPr>
        <w:t xml:space="preserve"> 287.0550 </w:t>
      </w:r>
      <w:r>
        <w:rPr>
          <w:rFonts w:ascii="Times New Roman" w:hAnsi="Times New Roman" w:cs="Times New Roman"/>
          <w:kern w:val="0"/>
          <w:sz w:val="24"/>
          <w:szCs w:val="24"/>
        </w:rPr>
        <w:t>[M+H]</w:t>
      </w:r>
      <w:r>
        <w:rPr>
          <w:rFonts w:ascii="Times New Roman" w:hAnsi="Times New Roman" w:cs="Times New Roman"/>
          <w:kern w:val="0"/>
          <w:sz w:val="24"/>
          <w:szCs w:val="24"/>
          <w:vertAlign w:val="superscript"/>
        </w:rPr>
        <w:t>+</w:t>
      </w:r>
      <w:r>
        <w:rPr>
          <w:rFonts w:ascii="Times New Roman" w:hAnsi="Times New Roman" w:cs="Times New Roman"/>
          <w:sz w:val="24"/>
          <w:szCs w:val="24"/>
        </w:rPr>
        <w:t>, 10.62 min)</w:t>
      </w:r>
      <w:r>
        <w:rPr>
          <w:rFonts w:ascii="Times New Roman" w:hAnsi="Times New Roman" w:cs="Times New Roman" w:hint="eastAsia"/>
          <w:sz w:val="24"/>
          <w:szCs w:val="24"/>
        </w:rPr>
        <w:t xml:space="preserve"> </w:t>
      </w:r>
      <w:r>
        <w:rPr>
          <w:rFonts w:ascii="Times New Roman" w:hAnsi="Times New Roman" w:cs="Times New Roman"/>
          <w:sz w:val="24"/>
          <w:szCs w:val="24"/>
        </w:rPr>
        <w:t>(Figure 5A).</w:t>
      </w:r>
      <w:bookmarkEnd w:id="116"/>
      <w:bookmarkEnd w:id="117"/>
      <w:bookmarkEnd w:id="118"/>
      <w:r>
        <w:rPr>
          <w:rFonts w:ascii="Times New Roman" w:hAnsi="Times New Roman" w:cs="Times New Roman"/>
          <w:sz w:val="24"/>
          <w:szCs w:val="24"/>
        </w:rPr>
        <w:t xml:space="preserve"> </w:t>
      </w:r>
      <w:r>
        <w:rPr>
          <w:rFonts w:ascii="Times New Roman" w:hAnsi="Times New Roman" w:cs="Times New Roman" w:hint="eastAsia"/>
          <w:sz w:val="24"/>
          <w:szCs w:val="24"/>
        </w:rPr>
        <w:t>Furthermore, t</w:t>
      </w:r>
      <w:r>
        <w:rPr>
          <w:rFonts w:ascii="Times New Roman" w:hAnsi="Times New Roman" w:cs="Times New Roman"/>
          <w:sz w:val="24"/>
          <w:szCs w:val="24"/>
        </w:rPr>
        <w:t xml:space="preserve">he mass spectra of N1 and N2 </w:t>
      </w:r>
      <w:r>
        <w:rPr>
          <w:rFonts w:ascii="Times New Roman" w:hAnsi="Times New Roman" w:cs="Times New Roman" w:hint="eastAsia"/>
          <w:sz w:val="24"/>
          <w:szCs w:val="24"/>
        </w:rPr>
        <w:t>exhibited</w:t>
      </w:r>
      <w:r>
        <w:rPr>
          <w:rFonts w:ascii="Times New Roman" w:hAnsi="Times New Roman" w:cs="Times New Roman"/>
          <w:sz w:val="24"/>
          <w:szCs w:val="24"/>
        </w:rPr>
        <w:t xml:space="preserve"> identical fragmentation </w:t>
      </w:r>
      <w:r>
        <w:rPr>
          <w:rFonts w:ascii="Times New Roman" w:hAnsi="Times New Roman" w:cs="Times New Roman" w:hint="eastAsia"/>
          <w:sz w:val="24"/>
          <w:szCs w:val="24"/>
        </w:rPr>
        <w:t>patterns</w:t>
      </w:r>
      <w:r>
        <w:rPr>
          <w:rFonts w:ascii="Times New Roman" w:hAnsi="Times New Roman" w:cs="Times New Roman"/>
          <w:sz w:val="24"/>
          <w:szCs w:val="24"/>
        </w:rPr>
        <w:t xml:space="preserve"> to those of the authentic standards of kaempferol (153.0185, 121.0288</w:t>
      </w:r>
      <w:r>
        <w:rPr>
          <w:rFonts w:ascii="Times New Roman" w:hAnsi="Times New Roman" w:cs="Times New Roman" w:hint="eastAsia"/>
          <w:sz w:val="24"/>
          <w:szCs w:val="24"/>
        </w:rPr>
        <w:t>,</w:t>
      </w:r>
      <w:r>
        <w:rPr>
          <w:rFonts w:ascii="Times New Roman" w:hAnsi="Times New Roman" w:cs="Times New Roman"/>
          <w:sz w:val="24"/>
          <w:szCs w:val="24"/>
        </w:rPr>
        <w:t xml:space="preserve"> and 68.9981) and quercetin (153.0186, 137.0236, 257.0450</w:t>
      </w:r>
      <w:r>
        <w:rPr>
          <w:rFonts w:ascii="Times New Roman" w:hAnsi="Times New Roman" w:cs="Times New Roman" w:hint="eastAsia"/>
          <w:sz w:val="24"/>
          <w:szCs w:val="24"/>
        </w:rPr>
        <w:t>,</w:t>
      </w:r>
      <w:r>
        <w:rPr>
          <w:rFonts w:ascii="Times New Roman" w:hAnsi="Times New Roman" w:cs="Times New Roman"/>
          <w:sz w:val="24"/>
          <w:szCs w:val="24"/>
        </w:rPr>
        <w:t xml:space="preserve"> and 229.0496) (Figure 5B). In addition, </w:t>
      </w:r>
      <w:r>
        <w:rPr>
          <w:rFonts w:ascii="Times New Roman" w:hAnsi="Times New Roman" w:cs="Times New Roman" w:hint="eastAsia"/>
          <w:sz w:val="24"/>
          <w:szCs w:val="24"/>
        </w:rPr>
        <w:t xml:space="preserve">the </w:t>
      </w:r>
      <w:r>
        <w:rPr>
          <w:rFonts w:ascii="Times New Roman" w:hAnsi="Times New Roman" w:cs="Times New Roman"/>
          <w:sz w:val="24"/>
          <w:szCs w:val="24"/>
        </w:rPr>
        <w:t xml:space="preserve">fermentation liquor of MaFLS1 </w:t>
      </w:r>
      <w:r>
        <w:rPr>
          <w:rFonts w:ascii="Times New Roman" w:hAnsi="Times New Roman" w:cs="Times New Roman" w:hint="eastAsia"/>
          <w:sz w:val="24"/>
          <w:szCs w:val="24"/>
        </w:rPr>
        <w:t>changed in color from milky white to yellow</w:t>
      </w:r>
      <w:r>
        <w:rPr>
          <w:rFonts w:ascii="Times New Roman" w:hAnsi="Times New Roman" w:cs="Times New Roman"/>
          <w:sz w:val="24"/>
          <w:szCs w:val="24"/>
        </w:rPr>
        <w:t xml:space="preserve"> after 48 hours of fermentation at 25°C (Figure 5A). </w:t>
      </w:r>
      <w:bookmarkStart w:id="119" w:name="OLE_LINK26"/>
      <w:bookmarkStart w:id="120" w:name="OLE_LINK25"/>
      <w:r>
        <w:rPr>
          <w:rFonts w:ascii="Times New Roman" w:hAnsi="Times New Roman" w:cs="Times New Roman"/>
          <w:sz w:val="24"/>
          <w:szCs w:val="24"/>
        </w:rPr>
        <w:t>It is worth noting that the detect</w:t>
      </w:r>
      <w:r>
        <w:rPr>
          <w:rFonts w:ascii="Times New Roman" w:hAnsi="Times New Roman" w:cs="Times New Roman" w:hint="eastAsia"/>
          <w:sz w:val="24"/>
          <w:szCs w:val="24"/>
        </w:rPr>
        <w:t>ed</w:t>
      </w:r>
      <w:r>
        <w:rPr>
          <w:rFonts w:ascii="Times New Roman" w:hAnsi="Times New Roman" w:cs="Times New Roman"/>
          <w:sz w:val="24"/>
          <w:szCs w:val="24"/>
        </w:rPr>
        <w:t xml:space="preserve"> fermented products </w:t>
      </w:r>
      <w:r>
        <w:rPr>
          <w:rFonts w:ascii="Times New Roman" w:hAnsi="Times New Roman" w:cs="Times New Roman" w:hint="eastAsia"/>
          <w:sz w:val="24"/>
          <w:szCs w:val="24"/>
        </w:rPr>
        <w:t xml:space="preserve">were </w:t>
      </w:r>
      <w:r>
        <w:rPr>
          <w:rFonts w:ascii="Times New Roman" w:hAnsi="Times New Roman" w:cs="Times New Roman"/>
          <w:sz w:val="24"/>
          <w:szCs w:val="24"/>
        </w:rPr>
        <w:t xml:space="preserve">consistent with the result of </w:t>
      </w:r>
      <w:r>
        <w:rPr>
          <w:rFonts w:ascii="Times New Roman" w:hAnsi="Times New Roman" w:cs="Times New Roman" w:hint="eastAsia"/>
          <w:sz w:val="24"/>
          <w:szCs w:val="24"/>
        </w:rPr>
        <w:t xml:space="preserve">the </w:t>
      </w:r>
      <w:r>
        <w:rPr>
          <w:rFonts w:ascii="Times New Roman" w:hAnsi="Times New Roman" w:cs="Times New Roman"/>
          <w:sz w:val="24"/>
          <w:szCs w:val="24"/>
        </w:rPr>
        <w:t>enzymatic assay described above</w:t>
      </w:r>
      <w:bookmarkEnd w:id="119"/>
      <w:bookmarkEnd w:id="120"/>
      <w:r>
        <w:rPr>
          <w:rFonts w:ascii="Times New Roman" w:hAnsi="Times New Roman" w:cs="Times New Roman"/>
          <w:sz w:val="24"/>
          <w:szCs w:val="24"/>
        </w:rPr>
        <w:t xml:space="preserve">. </w:t>
      </w:r>
      <w:bookmarkStart w:id="121" w:name="OLE_LINK24"/>
      <w:bookmarkStart w:id="122" w:name="OLE_LINK23"/>
      <w:r>
        <w:rPr>
          <w:rFonts w:ascii="Times New Roman" w:hAnsi="Times New Roman" w:cs="Times New Roman"/>
          <w:sz w:val="24"/>
          <w:szCs w:val="24"/>
        </w:rPr>
        <w:t>These observations indicate</w:t>
      </w:r>
      <w:r>
        <w:rPr>
          <w:rFonts w:ascii="Times New Roman" w:hAnsi="Times New Roman" w:cs="Times New Roman" w:hint="eastAsia"/>
          <w:sz w:val="24"/>
          <w:szCs w:val="24"/>
        </w:rPr>
        <w:t>d</w:t>
      </w:r>
      <w:r>
        <w:rPr>
          <w:rFonts w:ascii="Times New Roman" w:hAnsi="Times New Roman" w:cs="Times New Roman"/>
          <w:sz w:val="24"/>
          <w:szCs w:val="24"/>
        </w:rPr>
        <w:t xml:space="preserve"> that </w:t>
      </w:r>
      <w:r>
        <w:rPr>
          <w:rFonts w:ascii="Times New Roman" w:hAnsi="Times New Roman" w:cs="Times New Roman"/>
          <w:i/>
          <w:sz w:val="24"/>
          <w:szCs w:val="24"/>
        </w:rPr>
        <w:t>MaFLS1</w:t>
      </w:r>
      <w:r>
        <w:rPr>
          <w:rFonts w:ascii="Times New Roman" w:hAnsi="Times New Roman" w:cs="Times New Roman"/>
          <w:sz w:val="24"/>
          <w:szCs w:val="24"/>
        </w:rPr>
        <w:t xml:space="preserve"> encodes a </w:t>
      </w:r>
      <w:proofErr w:type="spellStart"/>
      <w:r>
        <w:rPr>
          <w:rFonts w:ascii="Times New Roman" w:hAnsi="Times New Roman" w:cs="Times New Roman"/>
          <w:sz w:val="24"/>
          <w:szCs w:val="24"/>
        </w:rPr>
        <w:t>flavonol</w:t>
      </w:r>
      <w:proofErr w:type="spellEnd"/>
      <w:r>
        <w:rPr>
          <w:rFonts w:ascii="Times New Roman" w:hAnsi="Times New Roman" w:cs="Times New Roman"/>
          <w:sz w:val="24"/>
          <w:szCs w:val="24"/>
        </w:rPr>
        <w:t xml:space="preserve"> synthase </w:t>
      </w:r>
      <w:r>
        <w:rPr>
          <w:rFonts w:ascii="Times New Roman" w:hAnsi="Times New Roman" w:cs="Times New Roman" w:hint="eastAsia"/>
          <w:sz w:val="24"/>
          <w:szCs w:val="24"/>
        </w:rPr>
        <w:t>that</w:t>
      </w:r>
      <w:r>
        <w:rPr>
          <w:rFonts w:ascii="Times New Roman" w:hAnsi="Times New Roman" w:cs="Times New Roman"/>
          <w:sz w:val="24"/>
          <w:szCs w:val="24"/>
        </w:rPr>
        <w:t xml:space="preserve"> recognizes </w:t>
      </w:r>
      <w:proofErr w:type="spellStart"/>
      <w:r>
        <w:rPr>
          <w:rFonts w:ascii="Times New Roman" w:hAnsi="Times New Roman" w:cs="Times New Roman"/>
          <w:sz w:val="24"/>
          <w:szCs w:val="24"/>
        </w:rPr>
        <w:t>dihydroquercetin</w:t>
      </w:r>
      <w:proofErr w:type="spellEnd"/>
      <w:r>
        <w:rPr>
          <w:rFonts w:ascii="Times New Roman" w:hAnsi="Times New Roman" w:cs="Times New Roman"/>
          <w:sz w:val="24"/>
          <w:szCs w:val="24"/>
        </w:rPr>
        <w:t xml:space="preserve"> and dihydrokaempferol as potential substrates in mulberry.</w:t>
      </w:r>
    </w:p>
    <w:p w14:paraId="754F1F66" w14:textId="77777777" w:rsidR="00102FD9" w:rsidRDefault="00102FD9">
      <w:pPr>
        <w:spacing w:line="360" w:lineRule="auto"/>
        <w:rPr>
          <w:rFonts w:ascii="Times New Roman" w:hAnsi="Times New Roman" w:cs="Times New Roman"/>
          <w:sz w:val="24"/>
          <w:szCs w:val="24"/>
        </w:rPr>
      </w:pPr>
    </w:p>
    <w:bookmarkEnd w:id="121"/>
    <w:bookmarkEnd w:id="122"/>
    <w:p w14:paraId="7774885C" w14:textId="77777777" w:rsidR="00102FD9" w:rsidRDefault="00FE23EB">
      <w:pPr>
        <w:spacing w:line="360" w:lineRule="auto"/>
        <w:rPr>
          <w:rFonts w:ascii="Times New Roman" w:hAnsi="Times New Roman" w:cs="Times New Roman"/>
          <w:sz w:val="24"/>
          <w:szCs w:val="24"/>
        </w:rPr>
      </w:pPr>
      <w:r>
        <w:rPr>
          <w:rFonts w:ascii="Times New Roman" w:hAnsi="Times New Roman" w:cs="Times New Roman"/>
          <w:sz w:val="24"/>
          <w:szCs w:val="24"/>
        </w:rPr>
        <w:t xml:space="preserve">Three recombinant </w:t>
      </w:r>
      <w:r>
        <w:rPr>
          <w:rFonts w:ascii="Times New Roman" w:hAnsi="Times New Roman" w:cs="Times New Roman"/>
          <w:i/>
          <w:sz w:val="24"/>
          <w:szCs w:val="24"/>
        </w:rPr>
        <w:t xml:space="preserve">Morus alba </w:t>
      </w:r>
      <w:r>
        <w:rPr>
          <w:rFonts w:ascii="Times New Roman" w:hAnsi="Times New Roman" w:cs="Times New Roman"/>
          <w:sz w:val="24"/>
          <w:szCs w:val="24"/>
        </w:rPr>
        <w:t xml:space="preserve">L. flavonoid related UGTs </w:t>
      </w:r>
      <w:r>
        <w:rPr>
          <w:rFonts w:ascii="Times New Roman" w:hAnsi="Times New Roman" w:cs="Times New Roman"/>
          <w:kern w:val="0"/>
          <w:sz w:val="24"/>
          <w:szCs w:val="24"/>
        </w:rPr>
        <w:t xml:space="preserve">were also obtained using the </w:t>
      </w:r>
      <w:r>
        <w:rPr>
          <w:rFonts w:ascii="Times New Roman" w:hAnsi="Times New Roman" w:cs="Times New Roman"/>
          <w:kern w:val="0"/>
          <w:sz w:val="24"/>
          <w:szCs w:val="24"/>
        </w:rPr>
        <w:lastRenderedPageBreak/>
        <w:t xml:space="preserve">same method as MaFLS1. Two sugar donors (UDP-glucose and UDP-rhamnose) and </w:t>
      </w:r>
      <w:r>
        <w:rPr>
          <w:rFonts w:ascii="Times New Roman" w:hAnsi="Times New Roman" w:cs="Times New Roman" w:hint="eastAsia"/>
          <w:kern w:val="0"/>
          <w:sz w:val="24"/>
          <w:szCs w:val="24"/>
        </w:rPr>
        <w:t>six</w:t>
      </w:r>
      <w:r>
        <w:rPr>
          <w:rFonts w:ascii="Times New Roman" w:hAnsi="Times New Roman" w:cs="Times New Roman"/>
          <w:kern w:val="0"/>
          <w:sz w:val="24"/>
          <w:szCs w:val="24"/>
        </w:rPr>
        <w:t xml:space="preserve"> typical mulberry leaf </w:t>
      </w:r>
      <w:proofErr w:type="spellStart"/>
      <w:r>
        <w:rPr>
          <w:rFonts w:ascii="Times New Roman" w:hAnsi="Times New Roman" w:cs="Times New Roman"/>
          <w:kern w:val="0"/>
          <w:sz w:val="24"/>
          <w:szCs w:val="24"/>
        </w:rPr>
        <w:t>flavonol</w:t>
      </w:r>
      <w:proofErr w:type="spellEnd"/>
      <w:r>
        <w:rPr>
          <w:rFonts w:ascii="Times New Roman" w:hAnsi="Times New Roman" w:cs="Times New Roman"/>
          <w:kern w:val="0"/>
          <w:sz w:val="24"/>
          <w:szCs w:val="24"/>
        </w:rPr>
        <w:t xml:space="preserve"> aglycones or glycosides were tested as potential substrates, including </w:t>
      </w:r>
      <w:bookmarkStart w:id="123" w:name="OLE_LINK76"/>
      <w:bookmarkStart w:id="124" w:name="OLE_LINK91"/>
      <w:r>
        <w:rPr>
          <w:rFonts w:ascii="Times New Roman" w:hAnsi="Times New Roman" w:cs="Times New Roman"/>
          <w:sz w:val="24"/>
          <w:szCs w:val="24"/>
        </w:rPr>
        <w:t xml:space="preserve">kaempferol, </w:t>
      </w:r>
      <w:r>
        <w:rPr>
          <w:rFonts w:ascii="Times New Roman" w:eastAsia="宋体" w:hAnsi="Times New Roman" w:cs="Times New Roman"/>
          <w:sz w:val="24"/>
          <w:szCs w:val="24"/>
        </w:rPr>
        <w:t>quercetin</w:t>
      </w:r>
      <w:r>
        <w:rPr>
          <w:rFonts w:ascii="Times New Roman" w:hAnsi="Times New Roman" w:cs="Times New Roman"/>
          <w:sz w:val="24"/>
          <w:szCs w:val="24"/>
        </w:rPr>
        <w:t xml:space="preserve">, kaempferol </w:t>
      </w:r>
      <w:r>
        <w:rPr>
          <w:rFonts w:ascii="Times New Roman" w:eastAsia="宋体" w:hAnsi="Times New Roman" w:cs="Times New Roman"/>
          <w:sz w:val="24"/>
          <w:szCs w:val="24"/>
        </w:rPr>
        <w:t>3-</w:t>
      </w:r>
      <w:r>
        <w:rPr>
          <w:rFonts w:ascii="Times New Roman" w:eastAsia="宋体" w:hAnsi="Times New Roman" w:cs="Times New Roman"/>
          <w:i/>
          <w:sz w:val="24"/>
          <w:szCs w:val="24"/>
        </w:rPr>
        <w:t>O</w:t>
      </w:r>
      <w:r>
        <w:rPr>
          <w:rFonts w:ascii="Times New Roman" w:eastAsia="宋体" w:hAnsi="Times New Roman" w:cs="Times New Roman"/>
          <w:sz w:val="24"/>
          <w:szCs w:val="24"/>
        </w:rPr>
        <w:t>-glucoside</w:t>
      </w:r>
      <w:bookmarkEnd w:id="123"/>
      <w:bookmarkEnd w:id="124"/>
      <w:r>
        <w:rPr>
          <w:rFonts w:ascii="Times New Roman" w:hAnsi="Times New Roman" w:cs="Times New Roman"/>
          <w:sz w:val="24"/>
          <w:szCs w:val="24"/>
        </w:rPr>
        <w:t xml:space="preserve">, </w:t>
      </w:r>
      <w:bookmarkStart w:id="125" w:name="OLE_LINK37"/>
      <w:bookmarkStart w:id="126" w:name="OLE_LINK36"/>
      <w:r>
        <w:rPr>
          <w:rFonts w:ascii="Times New Roman" w:hAnsi="Times New Roman" w:cs="Times New Roman"/>
          <w:sz w:val="24"/>
          <w:szCs w:val="24"/>
        </w:rPr>
        <w:t xml:space="preserve">kaempferol </w:t>
      </w:r>
      <w:r>
        <w:rPr>
          <w:rFonts w:ascii="Times New Roman" w:eastAsia="宋体" w:hAnsi="Times New Roman" w:cs="Times New Roman"/>
          <w:sz w:val="24"/>
          <w:szCs w:val="24"/>
        </w:rPr>
        <w:t>7-</w:t>
      </w:r>
      <w:r>
        <w:rPr>
          <w:rFonts w:ascii="Times New Roman" w:eastAsia="宋体" w:hAnsi="Times New Roman" w:cs="Times New Roman"/>
          <w:i/>
          <w:sz w:val="24"/>
          <w:szCs w:val="24"/>
        </w:rPr>
        <w:t>O</w:t>
      </w:r>
      <w:r>
        <w:rPr>
          <w:rFonts w:ascii="Times New Roman" w:eastAsia="宋体" w:hAnsi="Times New Roman" w:cs="Times New Roman"/>
          <w:sz w:val="24"/>
          <w:szCs w:val="24"/>
        </w:rPr>
        <w:t>-glucoside</w:t>
      </w:r>
      <w:bookmarkEnd w:id="125"/>
      <w:bookmarkEnd w:id="126"/>
      <w:r>
        <w:rPr>
          <w:rFonts w:ascii="Times New Roman" w:hAnsi="Times New Roman" w:cs="Times New Roman"/>
          <w:sz w:val="24"/>
          <w:szCs w:val="24"/>
        </w:rPr>
        <w:t xml:space="preserve">, </w:t>
      </w:r>
      <w:bookmarkStart w:id="127" w:name="OLE_LINK80"/>
      <w:bookmarkStart w:id="128" w:name="OLE_LINK79"/>
      <w:r>
        <w:rPr>
          <w:rFonts w:ascii="Times New Roman" w:eastAsia="宋体" w:hAnsi="Times New Roman" w:cs="Times New Roman"/>
          <w:sz w:val="24"/>
          <w:szCs w:val="24"/>
        </w:rPr>
        <w:t>quercetin</w:t>
      </w:r>
      <w:bookmarkEnd w:id="127"/>
      <w:bookmarkEnd w:id="128"/>
      <w:r>
        <w:rPr>
          <w:rFonts w:ascii="Times New Roman" w:eastAsia="宋体" w:hAnsi="Times New Roman" w:cs="Times New Roman"/>
          <w:sz w:val="24"/>
          <w:szCs w:val="24"/>
        </w:rPr>
        <w:t xml:space="preserve"> </w:t>
      </w:r>
      <w:bookmarkStart w:id="129" w:name="OLE_LINK90"/>
      <w:r>
        <w:rPr>
          <w:rFonts w:ascii="Times New Roman" w:eastAsia="宋体" w:hAnsi="Times New Roman" w:cs="Times New Roman"/>
          <w:sz w:val="24"/>
          <w:szCs w:val="24"/>
        </w:rPr>
        <w:t>3-</w:t>
      </w:r>
      <w:r>
        <w:rPr>
          <w:rFonts w:ascii="Times New Roman" w:eastAsia="宋体" w:hAnsi="Times New Roman" w:cs="Times New Roman"/>
          <w:i/>
          <w:sz w:val="24"/>
          <w:szCs w:val="24"/>
        </w:rPr>
        <w:t>O</w:t>
      </w:r>
      <w:r>
        <w:rPr>
          <w:rFonts w:ascii="Times New Roman" w:eastAsia="宋体" w:hAnsi="Times New Roman" w:cs="Times New Roman"/>
          <w:sz w:val="24"/>
          <w:szCs w:val="24"/>
        </w:rPr>
        <w:t>-glucoside</w:t>
      </w:r>
      <w:bookmarkStart w:id="130" w:name="OLE_LINK83"/>
      <w:bookmarkStart w:id="131" w:name="OLE_LINK84"/>
      <w:bookmarkEnd w:id="129"/>
      <w:r>
        <w:rPr>
          <w:rFonts w:ascii="Times New Roman" w:eastAsia="宋体" w:hAnsi="Times New Roman" w:cs="Times New Roman" w:hint="eastAsia"/>
          <w:sz w:val="24"/>
          <w:szCs w:val="24"/>
        </w:rPr>
        <w:t>,</w:t>
      </w:r>
      <w:r>
        <w:rPr>
          <w:rFonts w:ascii="Times New Roman" w:hAnsi="Times New Roman" w:cs="Times New Roman"/>
          <w:sz w:val="24"/>
          <w:szCs w:val="24"/>
        </w:rPr>
        <w:t xml:space="preserve"> and </w:t>
      </w:r>
      <w:r>
        <w:rPr>
          <w:rFonts w:ascii="Times New Roman" w:eastAsia="宋体" w:hAnsi="Times New Roman" w:cs="Times New Roman"/>
          <w:sz w:val="24"/>
          <w:szCs w:val="24"/>
        </w:rPr>
        <w:t>quercetin-7-</w:t>
      </w:r>
      <w:r>
        <w:rPr>
          <w:rFonts w:ascii="Times New Roman" w:eastAsia="宋体" w:hAnsi="Times New Roman" w:cs="Times New Roman"/>
          <w:i/>
          <w:sz w:val="24"/>
          <w:szCs w:val="24"/>
        </w:rPr>
        <w:t>O</w:t>
      </w:r>
      <w:bookmarkEnd w:id="130"/>
      <w:bookmarkEnd w:id="131"/>
      <w:r>
        <w:rPr>
          <w:rFonts w:ascii="Times New Roman" w:eastAsia="宋体" w:hAnsi="Times New Roman" w:cs="Times New Roman"/>
          <w:sz w:val="24"/>
          <w:szCs w:val="24"/>
        </w:rPr>
        <w:t>-glucoside</w:t>
      </w:r>
      <w:r>
        <w:rPr>
          <w:rFonts w:ascii="Times New Roman" w:hAnsi="Times New Roman" w:cs="Times New Roman"/>
          <w:sz w:val="24"/>
          <w:szCs w:val="24"/>
        </w:rPr>
        <w:t xml:space="preserve">. </w:t>
      </w:r>
      <w:bookmarkStart w:id="132" w:name="OLE_LINK31"/>
      <w:bookmarkStart w:id="133" w:name="OLE_LINK30"/>
      <w:r>
        <w:rPr>
          <w:rFonts w:ascii="Times New Roman" w:hAnsi="Times New Roman" w:cs="Times New Roman" w:hint="eastAsia"/>
          <w:sz w:val="24"/>
          <w:szCs w:val="24"/>
        </w:rPr>
        <w:t>Among these, o</w:t>
      </w:r>
      <w:r>
        <w:rPr>
          <w:rFonts w:ascii="Times New Roman" w:hAnsi="Times New Roman" w:cs="Times New Roman"/>
          <w:sz w:val="24"/>
          <w:szCs w:val="24"/>
        </w:rPr>
        <w:t xml:space="preserve">nly the recombinant MaF3GT5 protein </w:t>
      </w:r>
      <w:r>
        <w:rPr>
          <w:rFonts w:ascii="Times New Roman" w:eastAsia="宋体" w:hAnsi="Times New Roman" w:cs="Times New Roman"/>
          <w:sz w:val="24"/>
          <w:szCs w:val="24"/>
        </w:rPr>
        <w:t>catalyzed the conversion of kaempferol</w:t>
      </w:r>
      <w:r>
        <w:rPr>
          <w:rFonts w:ascii="Times New Roman" w:hAnsi="Times New Roman" w:cs="Times New Roman"/>
          <w:sz w:val="24"/>
          <w:szCs w:val="24"/>
        </w:rPr>
        <w:t xml:space="preserve"> and </w:t>
      </w:r>
      <w:r>
        <w:rPr>
          <w:rFonts w:ascii="Times New Roman" w:eastAsia="宋体" w:hAnsi="Times New Roman" w:cs="Times New Roman"/>
          <w:sz w:val="24"/>
          <w:szCs w:val="24"/>
        </w:rPr>
        <w:t>quercetin</w:t>
      </w:r>
      <w:r>
        <w:rPr>
          <w:rFonts w:ascii="Times New Roman" w:hAnsi="Times New Roman" w:cs="Times New Roman"/>
          <w:sz w:val="24"/>
          <w:szCs w:val="24"/>
        </w:rPr>
        <w:t xml:space="preserve"> into three products (F1, F2</w:t>
      </w:r>
      <w:r>
        <w:rPr>
          <w:rFonts w:ascii="Times New Roman" w:hAnsi="Times New Roman" w:cs="Times New Roman" w:hint="eastAsia"/>
          <w:sz w:val="24"/>
          <w:szCs w:val="24"/>
        </w:rPr>
        <w:t>,</w:t>
      </w:r>
      <w:r>
        <w:rPr>
          <w:rFonts w:ascii="Times New Roman" w:hAnsi="Times New Roman" w:cs="Times New Roman"/>
          <w:sz w:val="24"/>
          <w:szCs w:val="24"/>
        </w:rPr>
        <w:t xml:space="preserve"> and F3)</w:t>
      </w:r>
      <w:r>
        <w:rPr>
          <w:rFonts w:ascii="Times New Roman" w:eastAsia="宋体" w:hAnsi="Times New Roman" w:cs="Times New Roman"/>
          <w:kern w:val="0"/>
          <w:sz w:val="24"/>
          <w:szCs w:val="24"/>
        </w:rPr>
        <w:t xml:space="preserve"> (Figure </w:t>
      </w:r>
      <w:r>
        <w:rPr>
          <w:rFonts w:ascii="Times New Roman" w:hAnsi="Times New Roman" w:cs="Times New Roman"/>
          <w:kern w:val="0"/>
          <w:sz w:val="24"/>
          <w:szCs w:val="24"/>
        </w:rPr>
        <w:t>6</w:t>
      </w:r>
      <w:r>
        <w:rPr>
          <w:rFonts w:ascii="Times New Roman" w:eastAsia="宋体" w:hAnsi="Times New Roman" w:cs="Times New Roman"/>
          <w:kern w:val="0"/>
          <w:sz w:val="24"/>
          <w:szCs w:val="24"/>
        </w:rPr>
        <w:t>)</w:t>
      </w:r>
      <w:r>
        <w:rPr>
          <w:rFonts w:ascii="Times New Roman" w:hAnsi="Times New Roman" w:cs="Times New Roman"/>
          <w:kern w:val="0"/>
          <w:sz w:val="24"/>
          <w:szCs w:val="24"/>
        </w:rPr>
        <w:t>.</w:t>
      </w:r>
      <w:r>
        <w:rPr>
          <w:rFonts w:ascii="Times New Roman" w:hAnsi="Times New Roman" w:cs="Times New Roman"/>
          <w:sz w:val="24"/>
          <w:szCs w:val="24"/>
        </w:rPr>
        <w:t xml:space="preserve"> F2 and F3 had distinct peaks and molecular ions </w:t>
      </w:r>
      <w:r>
        <w:rPr>
          <w:rFonts w:ascii="Times New Roman" w:hAnsi="Times New Roman" w:cs="Times New Roman" w:hint="eastAsia"/>
          <w:sz w:val="24"/>
          <w:szCs w:val="24"/>
        </w:rPr>
        <w:t>with</w:t>
      </w:r>
      <w:r>
        <w:rPr>
          <w:rFonts w:ascii="Times New Roman" w:hAnsi="Times New Roman" w:cs="Times New Roman"/>
          <w:sz w:val="24"/>
          <w:szCs w:val="24"/>
        </w:rPr>
        <w:t xml:space="preserve"> a mass</w:t>
      </w:r>
      <w:r>
        <w:rPr>
          <w:rFonts w:ascii="Times New Roman" w:hAnsi="Times New Roman" w:cs="Times New Roman" w:hint="eastAsia"/>
          <w:sz w:val="24"/>
          <w:szCs w:val="24"/>
        </w:rPr>
        <w:t>-</w:t>
      </w:r>
      <w:r>
        <w:rPr>
          <w:rFonts w:ascii="Times New Roman" w:hAnsi="Times New Roman" w:cs="Times New Roman"/>
          <w:sz w:val="24"/>
          <w:szCs w:val="24"/>
        </w:rPr>
        <w:t>to</w:t>
      </w:r>
      <w:r>
        <w:rPr>
          <w:rFonts w:ascii="Times New Roman" w:hAnsi="Times New Roman" w:cs="Times New Roman" w:hint="eastAsia"/>
          <w:sz w:val="24"/>
          <w:szCs w:val="24"/>
        </w:rPr>
        <w:t>-</w:t>
      </w:r>
      <w:r>
        <w:rPr>
          <w:rFonts w:ascii="Times New Roman" w:hAnsi="Times New Roman" w:cs="Times New Roman"/>
          <w:sz w:val="24"/>
          <w:szCs w:val="24"/>
        </w:rPr>
        <w:t>charge ratio of 449.1070 [M+</w:t>
      </w:r>
      <w:proofErr w:type="gramStart"/>
      <w:r>
        <w:rPr>
          <w:rFonts w:ascii="Times New Roman" w:hAnsi="Times New Roman" w:cs="Times New Roman"/>
          <w:sz w:val="24"/>
          <w:szCs w:val="24"/>
        </w:rPr>
        <w:t>H]</w:t>
      </w:r>
      <w:r>
        <w:rPr>
          <w:rFonts w:ascii="Times New Roman" w:hAnsi="Times New Roman" w:cs="Times New Roman"/>
          <w:sz w:val="24"/>
          <w:szCs w:val="24"/>
          <w:vertAlign w:val="superscript"/>
        </w:rPr>
        <w:t>+</w:t>
      </w:r>
      <w:proofErr w:type="gramEnd"/>
      <w:r>
        <w:rPr>
          <w:rFonts w:ascii="Times New Roman" w:hAnsi="Times New Roman" w:cs="Times New Roman"/>
          <w:sz w:val="24"/>
          <w:szCs w:val="24"/>
        </w:rPr>
        <w:t xml:space="preserve"> and 449.1068 [M+H]</w:t>
      </w:r>
      <w:r>
        <w:rPr>
          <w:rFonts w:ascii="Times New Roman" w:hAnsi="Times New Roman" w:cs="Times New Roman"/>
          <w:sz w:val="24"/>
          <w:szCs w:val="24"/>
          <w:vertAlign w:val="superscript"/>
        </w:rPr>
        <w:t>+</w:t>
      </w:r>
      <w:r>
        <w:rPr>
          <w:rFonts w:ascii="Times New Roman" w:hAnsi="Times New Roman" w:cs="Times New Roman"/>
          <w:sz w:val="24"/>
          <w:szCs w:val="24"/>
        </w:rPr>
        <w:t xml:space="preserve">, </w:t>
      </w:r>
      <w:r>
        <w:rPr>
          <w:rFonts w:ascii="Times New Roman" w:hAnsi="Times New Roman" w:cs="Times New Roman" w:hint="eastAsia"/>
          <w:sz w:val="24"/>
          <w:szCs w:val="24"/>
        </w:rPr>
        <w:t xml:space="preserve">respectively, </w:t>
      </w:r>
      <w:r>
        <w:rPr>
          <w:rFonts w:ascii="Times New Roman" w:hAnsi="Times New Roman" w:cs="Times New Roman"/>
          <w:sz w:val="24"/>
          <w:szCs w:val="24"/>
        </w:rPr>
        <w:t>consistent with the retention time and mass calculation (│</w:t>
      </w:r>
      <w:r>
        <w:rPr>
          <w:rFonts w:ascii="Times New Roman" w:hAnsi="Times New Roman" w:cs="Times New Roman"/>
          <w:i/>
          <w:sz w:val="24"/>
          <w:szCs w:val="24"/>
        </w:rPr>
        <w:t>m/z</w:t>
      </w:r>
      <w:r>
        <w:rPr>
          <w:rFonts w:ascii="Times New Roman" w:hAnsi="Times New Roman" w:cs="Times New Roman"/>
          <w:sz w:val="24"/>
          <w:szCs w:val="24"/>
        </w:rPr>
        <w:t xml:space="preserve"> error│ ≤ 10 ppm) of kaempferol </w:t>
      </w:r>
      <w:r>
        <w:rPr>
          <w:rFonts w:ascii="Times New Roman" w:eastAsia="宋体" w:hAnsi="Times New Roman" w:cs="Times New Roman"/>
          <w:sz w:val="24"/>
          <w:szCs w:val="24"/>
        </w:rPr>
        <w:t>3-</w:t>
      </w:r>
      <w:r>
        <w:rPr>
          <w:rFonts w:ascii="Times New Roman" w:eastAsia="宋体" w:hAnsi="Times New Roman" w:cs="Times New Roman"/>
          <w:i/>
          <w:sz w:val="24"/>
          <w:szCs w:val="24"/>
        </w:rPr>
        <w:t>O</w:t>
      </w:r>
      <w:r>
        <w:rPr>
          <w:rFonts w:ascii="Times New Roman" w:eastAsia="宋体" w:hAnsi="Times New Roman" w:cs="Times New Roman"/>
          <w:sz w:val="24"/>
          <w:szCs w:val="24"/>
        </w:rPr>
        <w:t>-glucoside</w:t>
      </w:r>
      <w:r>
        <w:rPr>
          <w:rFonts w:ascii="Times New Roman" w:hAnsi="Times New Roman" w:cs="Times New Roman"/>
          <w:sz w:val="24"/>
          <w:szCs w:val="24"/>
        </w:rPr>
        <w:t xml:space="preserve"> (</w:t>
      </w:r>
      <w:r>
        <w:rPr>
          <w:rFonts w:ascii="Times New Roman" w:eastAsia="宋体" w:hAnsi="Times New Roman" w:cs="Times New Roman"/>
          <w:sz w:val="24"/>
          <w:szCs w:val="24"/>
        </w:rPr>
        <w:t>C</w:t>
      </w:r>
      <w:r>
        <w:rPr>
          <w:rFonts w:ascii="Times New Roman" w:eastAsia="宋体" w:hAnsi="Times New Roman" w:cs="Times New Roman"/>
          <w:sz w:val="24"/>
          <w:szCs w:val="24"/>
          <w:vertAlign w:val="subscript"/>
        </w:rPr>
        <w:t>21</w:t>
      </w:r>
      <w:r>
        <w:rPr>
          <w:rFonts w:ascii="Times New Roman" w:eastAsia="宋体" w:hAnsi="Times New Roman" w:cs="Times New Roman"/>
          <w:sz w:val="24"/>
          <w:szCs w:val="24"/>
        </w:rPr>
        <w:t>H</w:t>
      </w:r>
      <w:r>
        <w:rPr>
          <w:rFonts w:ascii="Times New Roman" w:eastAsia="宋体" w:hAnsi="Times New Roman" w:cs="Times New Roman"/>
          <w:sz w:val="24"/>
          <w:szCs w:val="24"/>
          <w:vertAlign w:val="subscript"/>
        </w:rPr>
        <w:t>20</w:t>
      </w:r>
      <w:r>
        <w:rPr>
          <w:rFonts w:ascii="Times New Roman" w:eastAsia="宋体" w:hAnsi="Times New Roman" w:cs="Times New Roman"/>
          <w:sz w:val="24"/>
          <w:szCs w:val="24"/>
        </w:rPr>
        <w:t>O</w:t>
      </w:r>
      <w:r>
        <w:rPr>
          <w:rFonts w:ascii="Times New Roman" w:eastAsia="宋体" w:hAnsi="Times New Roman" w:cs="Times New Roman"/>
          <w:sz w:val="24"/>
          <w:szCs w:val="24"/>
          <w:vertAlign w:val="subscript"/>
        </w:rPr>
        <w:t>11</w:t>
      </w:r>
      <w:r>
        <w:rPr>
          <w:rFonts w:ascii="Times New Roman" w:hAnsi="Times New Roman" w:cs="Times New Roman"/>
          <w:sz w:val="24"/>
          <w:szCs w:val="24"/>
        </w:rPr>
        <w:t xml:space="preserve">, 7.66 min) and kaempferol </w:t>
      </w:r>
      <w:r>
        <w:rPr>
          <w:rFonts w:ascii="Times New Roman" w:eastAsia="宋体" w:hAnsi="Times New Roman" w:cs="Times New Roman"/>
          <w:sz w:val="24"/>
          <w:szCs w:val="24"/>
        </w:rPr>
        <w:t>7-</w:t>
      </w:r>
      <w:r>
        <w:rPr>
          <w:rFonts w:ascii="Times New Roman" w:eastAsia="宋体" w:hAnsi="Times New Roman" w:cs="Times New Roman"/>
          <w:i/>
          <w:sz w:val="24"/>
          <w:szCs w:val="24"/>
        </w:rPr>
        <w:t>O</w:t>
      </w:r>
      <w:r>
        <w:rPr>
          <w:rFonts w:ascii="Times New Roman" w:eastAsia="宋体" w:hAnsi="Times New Roman" w:cs="Times New Roman"/>
          <w:sz w:val="24"/>
          <w:szCs w:val="24"/>
        </w:rPr>
        <w:t>-glucoside</w:t>
      </w:r>
      <w:r>
        <w:rPr>
          <w:rFonts w:ascii="Times New Roman" w:hAnsi="Times New Roman" w:cs="Times New Roman"/>
          <w:sz w:val="24"/>
          <w:szCs w:val="24"/>
        </w:rPr>
        <w:t xml:space="preserve"> (</w:t>
      </w:r>
      <w:r>
        <w:rPr>
          <w:rFonts w:ascii="Times New Roman" w:eastAsia="宋体" w:hAnsi="Times New Roman" w:cs="Times New Roman"/>
          <w:sz w:val="24"/>
          <w:szCs w:val="24"/>
        </w:rPr>
        <w:t>C</w:t>
      </w:r>
      <w:r>
        <w:rPr>
          <w:rFonts w:ascii="Times New Roman" w:eastAsia="宋体" w:hAnsi="Times New Roman" w:cs="Times New Roman"/>
          <w:sz w:val="24"/>
          <w:szCs w:val="24"/>
          <w:vertAlign w:val="subscript"/>
        </w:rPr>
        <w:t>21</w:t>
      </w:r>
      <w:r>
        <w:rPr>
          <w:rFonts w:ascii="Times New Roman" w:eastAsia="宋体" w:hAnsi="Times New Roman" w:cs="Times New Roman"/>
          <w:sz w:val="24"/>
          <w:szCs w:val="24"/>
        </w:rPr>
        <w:t>H</w:t>
      </w:r>
      <w:r>
        <w:rPr>
          <w:rFonts w:ascii="Times New Roman" w:eastAsia="宋体" w:hAnsi="Times New Roman" w:cs="Times New Roman"/>
          <w:sz w:val="24"/>
          <w:szCs w:val="24"/>
          <w:vertAlign w:val="subscript"/>
        </w:rPr>
        <w:t>20</w:t>
      </w:r>
      <w:r>
        <w:rPr>
          <w:rFonts w:ascii="Times New Roman" w:eastAsia="宋体" w:hAnsi="Times New Roman" w:cs="Times New Roman"/>
          <w:sz w:val="24"/>
          <w:szCs w:val="24"/>
        </w:rPr>
        <w:t>O</w:t>
      </w:r>
      <w:r>
        <w:rPr>
          <w:rFonts w:ascii="Times New Roman" w:eastAsia="宋体" w:hAnsi="Times New Roman" w:cs="Times New Roman"/>
          <w:sz w:val="24"/>
          <w:szCs w:val="24"/>
          <w:vertAlign w:val="subscript"/>
        </w:rPr>
        <w:t>11</w:t>
      </w:r>
      <w:r>
        <w:rPr>
          <w:rFonts w:ascii="Times New Roman" w:hAnsi="Times New Roman" w:cs="Times New Roman"/>
          <w:sz w:val="24"/>
          <w:szCs w:val="24"/>
        </w:rPr>
        <w:t>, 7.89 min)</w:t>
      </w:r>
      <w:r>
        <w:rPr>
          <w:rFonts w:ascii="Times New Roman" w:hAnsi="Times New Roman" w:cs="Times New Roman" w:hint="eastAsia"/>
          <w:sz w:val="24"/>
          <w:szCs w:val="24"/>
        </w:rPr>
        <w:t xml:space="preserve">, as shown in </w:t>
      </w:r>
      <w:r>
        <w:rPr>
          <w:rFonts w:ascii="Times New Roman" w:hAnsi="Times New Roman" w:cs="Times New Roman"/>
          <w:sz w:val="24"/>
          <w:szCs w:val="24"/>
        </w:rPr>
        <w:t>Figure 6A. The MS</w:t>
      </w:r>
      <w:r>
        <w:rPr>
          <w:rFonts w:ascii="Times New Roman" w:hAnsi="Times New Roman" w:cs="Times New Roman"/>
          <w:sz w:val="24"/>
          <w:szCs w:val="24"/>
          <w:vertAlign w:val="superscript"/>
        </w:rPr>
        <w:t>2</w:t>
      </w:r>
      <w:r>
        <w:rPr>
          <w:rFonts w:ascii="Times New Roman" w:hAnsi="Times New Roman" w:cs="Times New Roman"/>
          <w:sz w:val="24"/>
          <w:szCs w:val="24"/>
        </w:rPr>
        <w:t xml:space="preserve"> spectra of F2 and F3 also displayed identical fragmentation profiles to those of the authentic standards of kaempferol </w:t>
      </w:r>
      <w:r>
        <w:rPr>
          <w:rFonts w:ascii="Times New Roman" w:eastAsia="宋体" w:hAnsi="Times New Roman" w:cs="Times New Roman"/>
          <w:sz w:val="24"/>
          <w:szCs w:val="24"/>
        </w:rPr>
        <w:t>3-</w:t>
      </w:r>
      <w:r>
        <w:rPr>
          <w:rFonts w:ascii="Times New Roman" w:eastAsia="宋体" w:hAnsi="Times New Roman" w:cs="Times New Roman"/>
          <w:i/>
          <w:sz w:val="24"/>
          <w:szCs w:val="24"/>
        </w:rPr>
        <w:t>O</w:t>
      </w:r>
      <w:r>
        <w:rPr>
          <w:rFonts w:ascii="Times New Roman" w:eastAsia="宋体" w:hAnsi="Times New Roman" w:cs="Times New Roman"/>
          <w:sz w:val="24"/>
          <w:szCs w:val="24"/>
        </w:rPr>
        <w:t>-glucoside</w:t>
      </w:r>
      <w:r>
        <w:rPr>
          <w:rFonts w:ascii="Times New Roman" w:hAnsi="Times New Roman" w:cs="Times New Roman"/>
          <w:sz w:val="24"/>
          <w:szCs w:val="24"/>
        </w:rPr>
        <w:t xml:space="preserve"> and kaempferol </w:t>
      </w:r>
      <w:r>
        <w:rPr>
          <w:rFonts w:ascii="Times New Roman" w:eastAsia="宋体" w:hAnsi="Times New Roman" w:cs="Times New Roman"/>
          <w:sz w:val="24"/>
          <w:szCs w:val="24"/>
        </w:rPr>
        <w:t>7-</w:t>
      </w:r>
      <w:r>
        <w:rPr>
          <w:rFonts w:ascii="Times New Roman" w:eastAsia="宋体" w:hAnsi="Times New Roman" w:cs="Times New Roman"/>
          <w:i/>
          <w:sz w:val="24"/>
          <w:szCs w:val="24"/>
        </w:rPr>
        <w:t>O</w:t>
      </w:r>
      <w:r>
        <w:rPr>
          <w:rFonts w:ascii="Times New Roman" w:eastAsia="宋体" w:hAnsi="Times New Roman" w:cs="Times New Roman"/>
          <w:sz w:val="24"/>
          <w:szCs w:val="24"/>
        </w:rPr>
        <w:t>-glucoside</w:t>
      </w:r>
      <w:r>
        <w:rPr>
          <w:rFonts w:ascii="Times New Roman" w:hAnsi="Times New Roman" w:cs="Times New Roman"/>
          <w:sz w:val="24"/>
          <w:szCs w:val="24"/>
        </w:rPr>
        <w:t>, in which Y</w:t>
      </w:r>
      <w:r>
        <w:rPr>
          <w:rFonts w:ascii="Times New Roman" w:hAnsi="Times New Roman" w:cs="Times New Roman"/>
          <w:sz w:val="24"/>
          <w:szCs w:val="24"/>
          <w:vertAlign w:val="subscript"/>
        </w:rPr>
        <w:t>0</w:t>
      </w:r>
      <w:r>
        <w:rPr>
          <w:rFonts w:ascii="Times New Roman" w:hAnsi="Times New Roman" w:cs="Times New Roman"/>
          <w:sz w:val="24"/>
          <w:szCs w:val="24"/>
          <w:vertAlign w:val="superscript"/>
        </w:rPr>
        <w:t>+</w:t>
      </w:r>
      <w:r>
        <w:rPr>
          <w:rFonts w:ascii="Times New Roman" w:hAnsi="Times New Roman" w:cs="Times New Roman"/>
          <w:sz w:val="24"/>
          <w:szCs w:val="24"/>
        </w:rPr>
        <w:t xml:space="preserve"> ions were observed at </w:t>
      </w:r>
      <w:r>
        <w:rPr>
          <w:rFonts w:ascii="Times New Roman" w:hAnsi="Times New Roman" w:cs="Times New Roman"/>
          <w:i/>
          <w:sz w:val="24"/>
          <w:szCs w:val="24"/>
        </w:rPr>
        <w:t>m/z</w:t>
      </w:r>
      <w:r>
        <w:rPr>
          <w:rFonts w:ascii="Times New Roman" w:hAnsi="Times New Roman" w:cs="Times New Roman"/>
          <w:sz w:val="24"/>
          <w:szCs w:val="24"/>
        </w:rPr>
        <w:t xml:space="preserve"> 287.0542 and 287.0544 </w:t>
      </w:r>
      <w:r>
        <w:rPr>
          <w:rFonts w:ascii="Times New Roman" w:hAnsi="Times New Roman" w:cs="Times New Roman" w:hint="eastAsia"/>
          <w:sz w:val="24"/>
          <w:szCs w:val="24"/>
        </w:rPr>
        <w:t xml:space="preserve">due to </w:t>
      </w:r>
      <w:r>
        <w:rPr>
          <w:rFonts w:ascii="Times New Roman" w:hAnsi="Times New Roman" w:cs="Times New Roman"/>
          <w:sz w:val="24"/>
          <w:szCs w:val="24"/>
        </w:rPr>
        <w:t xml:space="preserve">the loss of the glucose moiety from the </w:t>
      </w:r>
      <w:r>
        <w:rPr>
          <w:rFonts w:ascii="Times New Roman" w:hAnsi="Times New Roman" w:cs="Times New Roman"/>
          <w:i/>
          <w:sz w:val="24"/>
          <w:szCs w:val="24"/>
        </w:rPr>
        <w:t>O</w:t>
      </w:r>
      <w:r>
        <w:rPr>
          <w:rFonts w:ascii="Times New Roman" w:hAnsi="Times New Roman" w:cs="Times New Roman"/>
          <w:sz w:val="24"/>
          <w:szCs w:val="24"/>
        </w:rPr>
        <w:t>-glycosyl group of the phenolic hydroxyl (-162) (Figure 6B). Remarkably, although F1 had a single peak and molecular ions at a mass</w:t>
      </w:r>
      <w:r>
        <w:rPr>
          <w:rFonts w:ascii="Times New Roman" w:hAnsi="Times New Roman" w:cs="Times New Roman" w:hint="eastAsia"/>
          <w:sz w:val="24"/>
          <w:szCs w:val="24"/>
        </w:rPr>
        <w:t>-</w:t>
      </w:r>
      <w:r>
        <w:rPr>
          <w:rFonts w:ascii="Times New Roman" w:hAnsi="Times New Roman" w:cs="Times New Roman"/>
          <w:sz w:val="24"/>
          <w:szCs w:val="24"/>
        </w:rPr>
        <w:t>to</w:t>
      </w:r>
      <w:r>
        <w:rPr>
          <w:rFonts w:ascii="Times New Roman" w:hAnsi="Times New Roman" w:cs="Times New Roman" w:hint="eastAsia"/>
          <w:sz w:val="24"/>
          <w:szCs w:val="24"/>
        </w:rPr>
        <w:t>-</w:t>
      </w:r>
      <w:r>
        <w:rPr>
          <w:rFonts w:ascii="Times New Roman" w:hAnsi="Times New Roman" w:cs="Times New Roman"/>
          <w:sz w:val="24"/>
          <w:szCs w:val="24"/>
        </w:rPr>
        <w:t>charge ratio of 465.1027 [M+</w:t>
      </w:r>
      <w:proofErr w:type="gramStart"/>
      <w:r>
        <w:rPr>
          <w:rFonts w:ascii="Times New Roman" w:hAnsi="Times New Roman" w:cs="Times New Roman"/>
          <w:sz w:val="24"/>
          <w:szCs w:val="24"/>
        </w:rPr>
        <w:t>H]</w:t>
      </w:r>
      <w:r>
        <w:rPr>
          <w:rFonts w:ascii="Times New Roman" w:hAnsi="Times New Roman" w:cs="Times New Roman"/>
          <w:sz w:val="24"/>
          <w:szCs w:val="24"/>
          <w:vertAlign w:val="superscript"/>
        </w:rPr>
        <w:t>+</w:t>
      </w:r>
      <w:proofErr w:type="gramEnd"/>
      <w:r>
        <w:rPr>
          <w:rFonts w:ascii="Times New Roman" w:hAnsi="Times New Roman" w:cs="Times New Roman"/>
          <w:sz w:val="24"/>
          <w:szCs w:val="24"/>
        </w:rPr>
        <w:t>, consistent with the retention time, mass calculation</w:t>
      </w:r>
      <w:r>
        <w:rPr>
          <w:rFonts w:ascii="Times New Roman" w:hAnsi="Times New Roman" w:cs="Times New Roman" w:hint="eastAsia"/>
          <w:sz w:val="24"/>
          <w:szCs w:val="24"/>
        </w:rPr>
        <w:t>,</w:t>
      </w:r>
      <w:r>
        <w:rPr>
          <w:rFonts w:ascii="Times New Roman" w:hAnsi="Times New Roman" w:cs="Times New Roman"/>
          <w:sz w:val="24"/>
          <w:szCs w:val="24"/>
        </w:rPr>
        <w:t xml:space="preserve"> and MS</w:t>
      </w:r>
      <w:r>
        <w:rPr>
          <w:rFonts w:ascii="Times New Roman" w:hAnsi="Times New Roman" w:cs="Times New Roman"/>
          <w:sz w:val="24"/>
          <w:szCs w:val="24"/>
          <w:vertAlign w:val="superscript"/>
        </w:rPr>
        <w:t>2</w:t>
      </w:r>
      <w:r>
        <w:rPr>
          <w:rFonts w:ascii="Times New Roman" w:hAnsi="Times New Roman" w:cs="Times New Roman"/>
          <w:sz w:val="24"/>
          <w:szCs w:val="24"/>
        </w:rPr>
        <w:t xml:space="preserve"> spectra of </w:t>
      </w:r>
      <w:r>
        <w:rPr>
          <w:rFonts w:ascii="Times New Roman" w:eastAsia="宋体" w:hAnsi="Times New Roman" w:cs="Times New Roman"/>
          <w:sz w:val="24"/>
          <w:szCs w:val="24"/>
        </w:rPr>
        <w:t>quercetin</w:t>
      </w:r>
      <w:r>
        <w:rPr>
          <w:rFonts w:ascii="Times New Roman" w:hAnsi="Times New Roman" w:cs="Times New Roman"/>
          <w:sz w:val="24"/>
          <w:szCs w:val="24"/>
        </w:rPr>
        <w:t xml:space="preserve"> 7</w:t>
      </w:r>
      <w:r>
        <w:rPr>
          <w:rFonts w:ascii="Times New Roman" w:eastAsia="宋体" w:hAnsi="Times New Roman" w:cs="Times New Roman"/>
          <w:sz w:val="24"/>
          <w:szCs w:val="24"/>
        </w:rPr>
        <w:t>-</w:t>
      </w:r>
      <w:r>
        <w:rPr>
          <w:rFonts w:ascii="Times New Roman" w:eastAsia="宋体" w:hAnsi="Times New Roman" w:cs="Times New Roman"/>
          <w:i/>
          <w:sz w:val="24"/>
          <w:szCs w:val="24"/>
        </w:rPr>
        <w:t>O</w:t>
      </w:r>
      <w:r>
        <w:rPr>
          <w:rFonts w:ascii="Times New Roman" w:eastAsia="宋体" w:hAnsi="Times New Roman" w:cs="Times New Roman"/>
          <w:sz w:val="24"/>
          <w:szCs w:val="24"/>
        </w:rPr>
        <w:t>-glucoside</w:t>
      </w:r>
      <w:r>
        <w:rPr>
          <w:rFonts w:ascii="Times New Roman" w:hAnsi="Times New Roman" w:cs="Times New Roman"/>
          <w:sz w:val="24"/>
          <w:szCs w:val="24"/>
        </w:rPr>
        <w:t xml:space="preserve"> (</w:t>
      </w:r>
      <w:r>
        <w:rPr>
          <w:rFonts w:ascii="Times New Roman" w:eastAsia="宋体" w:hAnsi="Times New Roman" w:cs="Times New Roman"/>
          <w:sz w:val="24"/>
          <w:szCs w:val="24"/>
        </w:rPr>
        <w:t>C</w:t>
      </w:r>
      <w:r>
        <w:rPr>
          <w:rFonts w:ascii="Times New Roman" w:eastAsia="宋体" w:hAnsi="Times New Roman" w:cs="Times New Roman"/>
          <w:sz w:val="24"/>
          <w:szCs w:val="24"/>
          <w:vertAlign w:val="subscript"/>
        </w:rPr>
        <w:t>21</w:t>
      </w:r>
      <w:r>
        <w:rPr>
          <w:rFonts w:ascii="Times New Roman" w:eastAsia="宋体" w:hAnsi="Times New Roman" w:cs="Times New Roman"/>
          <w:sz w:val="24"/>
          <w:szCs w:val="24"/>
        </w:rPr>
        <w:t>H</w:t>
      </w:r>
      <w:r>
        <w:rPr>
          <w:rFonts w:ascii="Times New Roman" w:eastAsia="宋体" w:hAnsi="Times New Roman" w:cs="Times New Roman"/>
          <w:sz w:val="24"/>
          <w:szCs w:val="24"/>
          <w:vertAlign w:val="subscript"/>
        </w:rPr>
        <w:t>20</w:t>
      </w:r>
      <w:r>
        <w:rPr>
          <w:rFonts w:ascii="Times New Roman" w:eastAsia="宋体" w:hAnsi="Times New Roman" w:cs="Times New Roman"/>
          <w:sz w:val="24"/>
          <w:szCs w:val="24"/>
        </w:rPr>
        <w:t>O</w:t>
      </w:r>
      <w:r>
        <w:rPr>
          <w:rFonts w:ascii="Times New Roman" w:eastAsia="宋体" w:hAnsi="Times New Roman" w:cs="Times New Roman"/>
          <w:sz w:val="24"/>
          <w:szCs w:val="24"/>
          <w:vertAlign w:val="subscript"/>
        </w:rPr>
        <w:t>1</w:t>
      </w:r>
      <w:r>
        <w:rPr>
          <w:rFonts w:ascii="Times New Roman" w:hAnsi="Times New Roman" w:cs="Times New Roman"/>
          <w:sz w:val="24"/>
          <w:szCs w:val="24"/>
          <w:vertAlign w:val="subscript"/>
        </w:rPr>
        <w:t>2</w:t>
      </w:r>
      <w:r>
        <w:rPr>
          <w:rFonts w:ascii="Times New Roman" w:hAnsi="Times New Roman" w:cs="Times New Roman"/>
          <w:sz w:val="24"/>
          <w:szCs w:val="24"/>
        </w:rPr>
        <w:t xml:space="preserve">, 7.09 min), </w:t>
      </w:r>
      <w:r>
        <w:rPr>
          <w:rFonts w:ascii="Times New Roman" w:eastAsia="宋体" w:hAnsi="Times New Roman" w:cs="Times New Roman"/>
          <w:sz w:val="24"/>
          <w:szCs w:val="24"/>
        </w:rPr>
        <w:t>3-</w:t>
      </w:r>
      <w:r>
        <w:rPr>
          <w:rFonts w:ascii="Times New Roman" w:eastAsia="宋体" w:hAnsi="Times New Roman" w:cs="Times New Roman"/>
          <w:i/>
          <w:sz w:val="24"/>
          <w:szCs w:val="24"/>
        </w:rPr>
        <w:t>O</w:t>
      </w:r>
      <w:r>
        <w:rPr>
          <w:rFonts w:ascii="Times New Roman" w:eastAsia="宋体" w:hAnsi="Times New Roman" w:cs="Times New Roman"/>
          <w:sz w:val="24"/>
          <w:szCs w:val="24"/>
        </w:rPr>
        <w:t>- and 7-</w:t>
      </w:r>
      <w:r>
        <w:rPr>
          <w:rFonts w:ascii="Times New Roman" w:eastAsia="宋体" w:hAnsi="Times New Roman" w:cs="Times New Roman"/>
          <w:i/>
          <w:sz w:val="24"/>
          <w:szCs w:val="24"/>
        </w:rPr>
        <w:t>O</w:t>
      </w:r>
      <w:r>
        <w:rPr>
          <w:rFonts w:ascii="Times New Roman" w:eastAsia="宋体" w:hAnsi="Times New Roman" w:cs="Times New Roman"/>
          <w:sz w:val="24"/>
          <w:szCs w:val="24"/>
        </w:rPr>
        <w:t>-glycosylated</w:t>
      </w:r>
      <w:r>
        <w:rPr>
          <w:rFonts w:ascii="Times New Roman" w:hAnsi="Times New Roman" w:cs="Times New Roman"/>
          <w:sz w:val="24"/>
          <w:szCs w:val="24"/>
        </w:rPr>
        <w:t xml:space="preserve"> </w:t>
      </w:r>
      <w:r>
        <w:rPr>
          <w:rFonts w:ascii="Times New Roman" w:eastAsia="宋体" w:hAnsi="Times New Roman" w:cs="Times New Roman"/>
          <w:sz w:val="24"/>
          <w:szCs w:val="24"/>
        </w:rPr>
        <w:t>quercetin</w:t>
      </w:r>
      <w:r>
        <w:rPr>
          <w:rFonts w:ascii="Times New Roman" w:hAnsi="Times New Roman" w:cs="Times New Roman"/>
          <w:sz w:val="24"/>
          <w:szCs w:val="24"/>
        </w:rPr>
        <w:t xml:space="preserve"> presented the same elution profile (RT</w:t>
      </w:r>
      <w:r>
        <w:rPr>
          <w:rFonts w:ascii="Times New Roman" w:hAnsi="Times New Roman" w:cs="Times New Roman"/>
          <w:sz w:val="24"/>
          <w:szCs w:val="24"/>
          <w:vertAlign w:val="superscript"/>
        </w:rPr>
        <w:t>Δ</w:t>
      </w:r>
      <w:r>
        <w:rPr>
          <w:rFonts w:ascii="Times New Roman" w:hAnsi="Times New Roman" w:cs="Times New Roman"/>
          <w:sz w:val="24"/>
          <w:szCs w:val="24"/>
        </w:rPr>
        <w:t xml:space="preserve"> = 0.01 min) </w:t>
      </w:r>
      <w:r>
        <w:rPr>
          <w:rFonts w:ascii="Times New Roman" w:hAnsi="Times New Roman" w:cs="Times New Roman" w:hint="eastAsia"/>
          <w:sz w:val="24"/>
          <w:szCs w:val="24"/>
        </w:rPr>
        <w:t>under</w:t>
      </w:r>
      <w:r>
        <w:rPr>
          <w:rFonts w:ascii="Times New Roman" w:hAnsi="Times New Roman" w:cs="Times New Roman"/>
          <w:sz w:val="24"/>
          <w:szCs w:val="24"/>
        </w:rPr>
        <w:t xml:space="preserve"> our condition (Figure 6A). The recombinant MaF3GT5 protein </w:t>
      </w:r>
      <w:r>
        <w:rPr>
          <w:rFonts w:ascii="Times New Roman" w:hAnsi="Times New Roman" w:cs="Times New Roman" w:hint="eastAsia"/>
          <w:sz w:val="24"/>
          <w:szCs w:val="24"/>
        </w:rPr>
        <w:t xml:space="preserve">was found to </w:t>
      </w:r>
      <w:r>
        <w:rPr>
          <w:rFonts w:ascii="Times New Roman" w:hAnsi="Times New Roman" w:cs="Times New Roman"/>
          <w:sz w:val="24"/>
          <w:szCs w:val="24"/>
        </w:rPr>
        <w:t xml:space="preserve">recognize </w:t>
      </w:r>
      <w:proofErr w:type="spellStart"/>
      <w:r>
        <w:rPr>
          <w:rFonts w:ascii="Times New Roman" w:hAnsi="Times New Roman" w:cs="Times New Roman"/>
          <w:sz w:val="24"/>
          <w:szCs w:val="24"/>
        </w:rPr>
        <w:t>flavonol</w:t>
      </w:r>
      <w:proofErr w:type="spellEnd"/>
      <w:r>
        <w:rPr>
          <w:rFonts w:ascii="Times New Roman" w:hAnsi="Times New Roman" w:cs="Times New Roman"/>
          <w:sz w:val="24"/>
          <w:szCs w:val="24"/>
        </w:rPr>
        <w:t xml:space="preserve"> aglycones and UDP-glucose but not</w:t>
      </w:r>
      <w:r>
        <w:rPr>
          <w:rFonts w:ascii="Times New Roman" w:hAnsi="Times New Roman" w:cs="Times New Roman"/>
          <w:kern w:val="0"/>
          <w:sz w:val="24"/>
          <w:szCs w:val="24"/>
        </w:rPr>
        <w:t xml:space="preserve"> </w:t>
      </w:r>
      <w:proofErr w:type="spellStart"/>
      <w:r>
        <w:rPr>
          <w:rFonts w:ascii="Times New Roman" w:hAnsi="Times New Roman" w:cs="Times New Roman"/>
          <w:kern w:val="0"/>
          <w:sz w:val="24"/>
          <w:szCs w:val="24"/>
        </w:rPr>
        <w:t>flavonol</w:t>
      </w:r>
      <w:proofErr w:type="spellEnd"/>
      <w:r>
        <w:rPr>
          <w:rFonts w:ascii="Times New Roman" w:hAnsi="Times New Roman" w:cs="Times New Roman"/>
          <w:kern w:val="0"/>
          <w:sz w:val="24"/>
          <w:szCs w:val="24"/>
        </w:rPr>
        <w:t xml:space="preserve"> glycosides</w:t>
      </w:r>
      <w:r>
        <w:rPr>
          <w:rFonts w:ascii="Times New Roman" w:hAnsi="Times New Roman" w:cs="Times New Roman"/>
          <w:sz w:val="24"/>
          <w:szCs w:val="24"/>
        </w:rPr>
        <w:t xml:space="preserve"> or </w:t>
      </w:r>
      <w:r>
        <w:rPr>
          <w:rFonts w:ascii="Times New Roman" w:eastAsia="宋体" w:hAnsi="Times New Roman" w:cs="Times New Roman"/>
          <w:sz w:val="24"/>
          <w:szCs w:val="24"/>
        </w:rPr>
        <w:t>UDP-rhamnose</w:t>
      </w:r>
      <w:r>
        <w:rPr>
          <w:rFonts w:ascii="Times New Roman" w:hAnsi="Times New Roman" w:cs="Times New Roman"/>
          <w:sz w:val="24"/>
          <w:szCs w:val="24"/>
        </w:rPr>
        <w:t xml:space="preserve">. </w:t>
      </w:r>
      <w:r>
        <w:rPr>
          <w:rFonts w:ascii="Times New Roman" w:eastAsia="宋体" w:hAnsi="Times New Roman" w:cs="Times New Roman"/>
          <w:sz w:val="24"/>
          <w:szCs w:val="24"/>
        </w:rPr>
        <w:t xml:space="preserve">These </w:t>
      </w:r>
      <w:bookmarkStart w:id="134" w:name="OLE_LINK412"/>
      <w:bookmarkStart w:id="135" w:name="OLE_LINK418"/>
      <w:r>
        <w:rPr>
          <w:rFonts w:ascii="Times New Roman" w:eastAsia="宋体" w:hAnsi="Times New Roman" w:cs="Times New Roman"/>
          <w:sz w:val="24"/>
          <w:szCs w:val="24"/>
        </w:rPr>
        <w:t>observ</w:t>
      </w:r>
      <w:bookmarkEnd w:id="134"/>
      <w:bookmarkEnd w:id="135"/>
      <w:r>
        <w:rPr>
          <w:rFonts w:ascii="Times New Roman" w:eastAsia="宋体" w:hAnsi="Times New Roman" w:cs="Times New Roman"/>
          <w:sz w:val="24"/>
          <w:szCs w:val="24"/>
        </w:rPr>
        <w:t>ations indicate</w:t>
      </w:r>
      <w:r>
        <w:rPr>
          <w:rFonts w:ascii="Times New Roman" w:eastAsia="宋体" w:hAnsi="Times New Roman" w:cs="Times New Roman" w:hint="eastAsia"/>
          <w:sz w:val="24"/>
          <w:szCs w:val="24"/>
        </w:rPr>
        <w:t>d</w:t>
      </w:r>
      <w:r>
        <w:rPr>
          <w:rFonts w:ascii="Times New Roman" w:eastAsia="宋体" w:hAnsi="Times New Roman" w:cs="Times New Roman"/>
          <w:sz w:val="24"/>
          <w:szCs w:val="24"/>
        </w:rPr>
        <w:t xml:space="preserve"> that </w:t>
      </w:r>
      <w:r>
        <w:rPr>
          <w:rFonts w:ascii="Times New Roman" w:hAnsi="Times New Roman" w:cs="Times New Roman"/>
          <w:sz w:val="24"/>
          <w:szCs w:val="24"/>
        </w:rPr>
        <w:t>MaF3GT5</w:t>
      </w:r>
      <w:r>
        <w:rPr>
          <w:rFonts w:ascii="Times New Roman" w:eastAsia="宋体" w:hAnsi="Times New Roman" w:cs="Times New Roman"/>
          <w:sz w:val="24"/>
          <w:szCs w:val="24"/>
        </w:rPr>
        <w:t xml:space="preserve"> </w:t>
      </w:r>
      <w:r>
        <w:rPr>
          <w:rFonts w:ascii="Times New Roman" w:eastAsia="宋体" w:hAnsi="Times New Roman" w:cs="Times New Roman" w:hint="eastAsia"/>
          <w:sz w:val="24"/>
          <w:szCs w:val="24"/>
        </w:rPr>
        <w:t>functions as</w:t>
      </w:r>
      <w:r>
        <w:rPr>
          <w:rFonts w:ascii="Times New Roman" w:eastAsia="宋体" w:hAnsi="Times New Roman" w:cs="Times New Roman"/>
          <w:sz w:val="24"/>
          <w:szCs w:val="24"/>
        </w:rPr>
        <w:t xml:space="preserve"> a </w:t>
      </w:r>
      <w:proofErr w:type="spellStart"/>
      <w:r>
        <w:rPr>
          <w:rFonts w:ascii="Times New Roman" w:eastAsia="宋体" w:hAnsi="Times New Roman" w:cs="Times New Roman"/>
          <w:sz w:val="24"/>
          <w:szCs w:val="24"/>
        </w:rPr>
        <w:t>flavonol</w:t>
      </w:r>
      <w:proofErr w:type="spellEnd"/>
      <w:r>
        <w:rPr>
          <w:rFonts w:ascii="Times New Roman" w:eastAsia="宋体" w:hAnsi="Times New Roman" w:cs="Times New Roman"/>
          <w:sz w:val="24"/>
          <w:szCs w:val="24"/>
        </w:rPr>
        <w:t xml:space="preserve"> 3</w:t>
      </w:r>
      <w:r>
        <w:rPr>
          <w:rFonts w:ascii="Times New Roman" w:hAnsi="Times New Roman" w:cs="Times New Roman"/>
          <w:sz w:val="24"/>
          <w:szCs w:val="24"/>
        </w:rPr>
        <w:t>, 7-</w:t>
      </w:r>
      <w:r>
        <w:rPr>
          <w:rFonts w:ascii="Times New Roman" w:hAnsi="Times New Roman" w:cs="Times New Roman"/>
          <w:i/>
          <w:sz w:val="24"/>
          <w:szCs w:val="24"/>
        </w:rPr>
        <w:t>O-</w:t>
      </w:r>
      <w:r>
        <w:rPr>
          <w:rFonts w:ascii="Times New Roman" w:hAnsi="Times New Roman" w:cs="Times New Roman"/>
          <w:sz w:val="24"/>
          <w:szCs w:val="24"/>
        </w:rPr>
        <w:t>glucosyltransferase.</w:t>
      </w:r>
      <w:bookmarkEnd w:id="132"/>
      <w:bookmarkEnd w:id="133"/>
    </w:p>
    <w:p w14:paraId="4CA01873" w14:textId="77777777" w:rsidR="00102FD9" w:rsidRDefault="00102FD9">
      <w:pPr>
        <w:spacing w:line="360" w:lineRule="auto"/>
        <w:rPr>
          <w:rFonts w:ascii="Times New Roman" w:hAnsi="Times New Roman" w:cs="Times New Roman"/>
          <w:sz w:val="24"/>
          <w:szCs w:val="24"/>
        </w:rPr>
      </w:pPr>
    </w:p>
    <w:p w14:paraId="34D6C454" w14:textId="2BD8E1E4" w:rsidR="00102FD9" w:rsidRPr="00A87F2A" w:rsidRDefault="00A87F2A" w:rsidP="00A87F2A">
      <w:pPr>
        <w:spacing w:line="360" w:lineRule="auto"/>
        <w:rPr>
          <w:rFonts w:ascii="Times New Roman" w:hAnsi="Times New Roman" w:cs="Times New Roman"/>
          <w:b/>
          <w:sz w:val="24"/>
          <w:szCs w:val="24"/>
        </w:rPr>
      </w:pPr>
      <w:r>
        <w:rPr>
          <w:rFonts w:ascii="Times New Roman" w:hAnsi="Times New Roman" w:cs="Times New Roman"/>
          <w:b/>
          <w:sz w:val="24"/>
          <w:szCs w:val="24"/>
        </w:rPr>
        <w:t xml:space="preserve">3. </w:t>
      </w:r>
      <w:r w:rsidR="00FE23EB" w:rsidRPr="00A87F2A">
        <w:rPr>
          <w:rFonts w:ascii="Times New Roman" w:hAnsi="Times New Roman" w:cs="Times New Roman"/>
          <w:b/>
          <w:sz w:val="24"/>
          <w:szCs w:val="24"/>
        </w:rPr>
        <w:t>Discussion</w:t>
      </w:r>
    </w:p>
    <w:p w14:paraId="7D10597C" w14:textId="75F3AF22" w:rsidR="00102FD9" w:rsidRDefault="00FE23EB">
      <w:pPr>
        <w:spacing w:line="360" w:lineRule="auto"/>
        <w:rPr>
          <w:rFonts w:ascii="Times New Roman" w:hAnsi="Times New Roman" w:cs="Times New Roman"/>
          <w:sz w:val="24"/>
          <w:szCs w:val="24"/>
        </w:rPr>
      </w:pPr>
      <w:bookmarkStart w:id="136" w:name="OLE_LINK53"/>
      <w:bookmarkStart w:id="137" w:name="OLE_LINK52"/>
      <w:r>
        <w:rPr>
          <w:rFonts w:ascii="Times New Roman" w:hAnsi="Times New Roman" w:cs="Times New Roman"/>
          <w:sz w:val="24"/>
          <w:szCs w:val="24"/>
        </w:rPr>
        <w:t xml:space="preserve">Abiotic stress, </w:t>
      </w:r>
      <w:r>
        <w:rPr>
          <w:rFonts w:ascii="Times New Roman" w:hAnsi="Times New Roman" w:cs="Times New Roman" w:hint="eastAsia"/>
          <w:sz w:val="24"/>
          <w:szCs w:val="24"/>
        </w:rPr>
        <w:t>particularly drought, can trigger a burst of</w:t>
      </w:r>
      <w:r>
        <w:rPr>
          <w:rFonts w:ascii="Times New Roman" w:hAnsi="Times New Roman" w:cs="Times New Roman"/>
          <w:sz w:val="24"/>
          <w:szCs w:val="24"/>
        </w:rPr>
        <w:t xml:space="preserve"> ROS and affect the metabolic </w:t>
      </w:r>
      <w:r>
        <w:rPr>
          <w:rFonts w:ascii="Times New Roman" w:hAnsi="Times New Roman" w:cs="Times New Roman" w:hint="eastAsia"/>
          <w:sz w:val="24"/>
          <w:szCs w:val="24"/>
        </w:rPr>
        <w:t>processes</w:t>
      </w:r>
      <w:r>
        <w:rPr>
          <w:rFonts w:ascii="Times New Roman" w:hAnsi="Times New Roman" w:cs="Times New Roman"/>
          <w:sz w:val="24"/>
          <w:szCs w:val="24"/>
        </w:rPr>
        <w:t xml:space="preserve"> of plants, leading to </w:t>
      </w:r>
      <w:r>
        <w:rPr>
          <w:rFonts w:ascii="Times New Roman" w:hAnsi="Times New Roman" w:cs="Times New Roman" w:hint="eastAsia"/>
          <w:sz w:val="24"/>
          <w:szCs w:val="24"/>
        </w:rPr>
        <w:t xml:space="preserve">an </w:t>
      </w:r>
      <w:r>
        <w:rPr>
          <w:rFonts w:ascii="Times New Roman" w:hAnsi="Times New Roman" w:cs="Times New Roman"/>
          <w:sz w:val="24"/>
          <w:szCs w:val="24"/>
        </w:rPr>
        <w:t>increased accumulation of H</w:t>
      </w:r>
      <w:r>
        <w:rPr>
          <w:rFonts w:ascii="Times New Roman" w:hAnsi="Times New Roman" w:cs="Times New Roman"/>
          <w:sz w:val="24"/>
          <w:szCs w:val="24"/>
          <w:vertAlign w:val="subscript"/>
        </w:rPr>
        <w:t>2</w:t>
      </w:r>
      <w:r>
        <w:rPr>
          <w:rFonts w:ascii="Times New Roman" w:hAnsi="Times New Roman" w:cs="Times New Roman"/>
          <w:sz w:val="24"/>
          <w:szCs w:val="24"/>
        </w:rPr>
        <w:t>O</w:t>
      </w:r>
      <w:r>
        <w:rPr>
          <w:rFonts w:ascii="Times New Roman" w:hAnsi="Times New Roman" w:cs="Times New Roman"/>
          <w:sz w:val="24"/>
          <w:szCs w:val="24"/>
          <w:vertAlign w:val="subscript"/>
        </w:rPr>
        <w:t>2</w:t>
      </w:r>
      <w:r>
        <w:rPr>
          <w:rFonts w:ascii="Times New Roman" w:hAnsi="Times New Roman" w:cs="Times New Roman"/>
          <w:sz w:val="24"/>
          <w:szCs w:val="24"/>
        </w:rPr>
        <w:t xml:space="preserve"> and other hydroxyl radicals, which seriously threaten the plant growth, development</w:t>
      </w:r>
      <w:r>
        <w:rPr>
          <w:rFonts w:ascii="Times New Roman" w:hAnsi="Times New Roman" w:cs="Times New Roman" w:hint="eastAsia"/>
          <w:sz w:val="24"/>
          <w:szCs w:val="24"/>
        </w:rPr>
        <w:t>,</w:t>
      </w:r>
      <w:r>
        <w:rPr>
          <w:rFonts w:ascii="Times New Roman" w:hAnsi="Times New Roman" w:cs="Times New Roman"/>
          <w:sz w:val="24"/>
          <w:szCs w:val="24"/>
        </w:rPr>
        <w:t xml:space="preserve"> and production. SOD and CAT are key enzymes </w:t>
      </w:r>
      <w:r>
        <w:rPr>
          <w:rFonts w:ascii="Times New Roman" w:hAnsi="Times New Roman" w:cs="Times New Roman" w:hint="eastAsia"/>
          <w:sz w:val="24"/>
          <w:szCs w:val="24"/>
        </w:rPr>
        <w:t>within</w:t>
      </w:r>
      <w:r>
        <w:rPr>
          <w:rFonts w:ascii="Times New Roman" w:hAnsi="Times New Roman" w:cs="Times New Roman"/>
          <w:sz w:val="24"/>
          <w:szCs w:val="24"/>
        </w:rPr>
        <w:t xml:space="preserve"> the protectiv</w:t>
      </w:r>
      <w:r w:rsidRPr="00412A9D">
        <w:rPr>
          <w:rFonts w:ascii="Times New Roman" w:hAnsi="Times New Roman" w:cs="Times New Roman"/>
          <w:sz w:val="24"/>
          <w:szCs w:val="24"/>
        </w:rPr>
        <w:t>e enzymes system and plays a pivotal role in scavenging ROS</w:t>
      </w:r>
      <w:r w:rsidRPr="00412A9D">
        <w:rPr>
          <w:rFonts w:ascii="Times New Roman" w:hAnsi="Times New Roman" w:cs="Times New Roman"/>
          <w:sz w:val="24"/>
          <w:szCs w:val="24"/>
        </w:rPr>
        <w:fldChar w:fldCharType="begin">
          <w:fldData xml:space="preserve">PEVuZE5vdGU+PENpdGU+PEF1dGhvcj5HdW88L0F1dGhvcj48WWVhcj4yMDIyPC9ZZWFyPjxSZWNO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</w:fldData>
        </w:fldChar>
      </w:r>
      <w:r w:rsidR="00600315">
        <w:rPr>
          <w:rFonts w:ascii="Times New Roman" w:hAnsi="Times New Roman" w:cs="Times New Roman"/>
          <w:sz w:val="24"/>
          <w:szCs w:val="24"/>
        </w:rPr>
        <w:instrText xml:space="preserve"> ADDIN EN.CITE </w:instrText>
      </w:r>
      <w:r w:rsidR="00600315">
        <w:rPr>
          <w:rFonts w:ascii="Times New Roman" w:hAnsi="Times New Roman" w:cs="Times New Roman"/>
          <w:sz w:val="24"/>
          <w:szCs w:val="24"/>
        </w:rPr>
        <w:fldChar w:fldCharType="begin">
          <w:fldData xml:space="preserve">PEVuZE5vdGU+PENpdGU+PEF1dGhvcj5HdW88L0F1dGhvcj48WWVhcj4yMDIyPC9ZZWFyPjxSZWNO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</w:fldData>
        </w:fldChar>
      </w:r>
      <w:r w:rsidR="00600315">
        <w:rPr>
          <w:rFonts w:ascii="Times New Roman" w:hAnsi="Times New Roman" w:cs="Times New Roman"/>
          <w:sz w:val="24"/>
          <w:szCs w:val="24"/>
        </w:rPr>
        <w:instrText xml:space="preserve"> ADDIN EN.CITE.DATA </w:instrText>
      </w:r>
      <w:r w:rsidR="00600315">
        <w:rPr>
          <w:rFonts w:ascii="Times New Roman" w:hAnsi="Times New Roman" w:cs="Times New Roman"/>
          <w:sz w:val="24"/>
          <w:szCs w:val="24"/>
        </w:rPr>
      </w:r>
      <w:r w:rsidR="00600315">
        <w:rPr>
          <w:rFonts w:ascii="Times New Roman" w:hAnsi="Times New Roman" w:cs="Times New Roman"/>
          <w:sz w:val="24"/>
          <w:szCs w:val="24"/>
        </w:rPr>
        <w:fldChar w:fldCharType="end"/>
      </w:r>
      <w:r w:rsidRPr="00412A9D">
        <w:rPr>
          <w:rFonts w:ascii="Times New Roman" w:hAnsi="Times New Roman" w:cs="Times New Roman"/>
          <w:sz w:val="24"/>
          <w:szCs w:val="24"/>
        </w:rPr>
      </w:r>
      <w:r w:rsidRPr="00412A9D">
        <w:rPr>
          <w:rFonts w:ascii="Times New Roman" w:hAnsi="Times New Roman" w:cs="Times New Roman"/>
          <w:sz w:val="24"/>
          <w:szCs w:val="24"/>
        </w:rPr>
        <w:fldChar w:fldCharType="separate"/>
      </w:r>
      <w:r w:rsidR="00600315">
        <w:rPr>
          <w:rFonts w:ascii="Times New Roman" w:hAnsi="Times New Roman" w:cs="Times New Roman"/>
          <w:noProof/>
          <w:sz w:val="24"/>
          <w:szCs w:val="24"/>
        </w:rPr>
        <w:t>[</w:t>
      </w:r>
      <w:hyperlink w:anchor="_ENREF_33" w:tooltip="Guo, 2022 #36" w:history="1">
        <w:r w:rsidR="00600315">
          <w:rPr>
            <w:rFonts w:ascii="Times New Roman" w:hAnsi="Times New Roman" w:cs="Times New Roman"/>
            <w:noProof/>
            <w:sz w:val="24"/>
            <w:szCs w:val="24"/>
          </w:rPr>
          <w:t>33</w:t>
        </w:r>
      </w:hyperlink>
      <w:r w:rsidR="00600315">
        <w:rPr>
          <w:rFonts w:ascii="Times New Roman" w:hAnsi="Times New Roman" w:cs="Times New Roman"/>
          <w:noProof/>
          <w:sz w:val="24"/>
          <w:szCs w:val="24"/>
        </w:rPr>
        <w:t>]</w:t>
      </w:r>
      <w:r w:rsidRPr="00412A9D">
        <w:rPr>
          <w:rFonts w:ascii="Times New Roman" w:hAnsi="Times New Roman" w:cs="Times New Roman"/>
          <w:sz w:val="24"/>
          <w:szCs w:val="24"/>
        </w:rPr>
        <w:fldChar w:fldCharType="end"/>
      </w:r>
      <w:r>
        <w:rPr>
          <w:rFonts w:ascii="Times New Roman" w:hAnsi="Times New Roman" w:cs="Times New Roman"/>
          <w:sz w:val="24"/>
          <w:szCs w:val="24"/>
        </w:rPr>
        <w:t>.</w:t>
      </w:r>
      <w:r w:rsidRPr="00412A9D">
        <w:rPr>
          <w:rFonts w:ascii="Times New Roman" w:hAnsi="Times New Roman" w:cs="Times New Roman"/>
          <w:sz w:val="24"/>
          <w:szCs w:val="24"/>
        </w:rPr>
        <w:t xml:space="preserve"> </w:t>
      </w:r>
      <w:r>
        <w:rPr>
          <w:rFonts w:ascii="Times New Roman" w:hAnsi="Times New Roman" w:cs="Times New Roman"/>
          <w:sz w:val="24"/>
          <w:szCs w:val="24"/>
        </w:rPr>
        <w:t xml:space="preserve">Besides, it is likely that SOD and CAT also synergistically interact with protective secondary metabolites to </w:t>
      </w:r>
      <w:r>
        <w:rPr>
          <w:rFonts w:ascii="Times New Roman" w:hAnsi="Times New Roman" w:cs="Times New Roman" w:hint="eastAsia"/>
          <w:sz w:val="24"/>
          <w:szCs w:val="24"/>
        </w:rPr>
        <w:t>uphold</w:t>
      </w:r>
      <w:r>
        <w:rPr>
          <w:rFonts w:ascii="Times New Roman" w:hAnsi="Times New Roman" w:cs="Times New Roman"/>
          <w:sz w:val="24"/>
          <w:szCs w:val="24"/>
        </w:rPr>
        <w:t xml:space="preserve"> an optimal redox balance and</w:t>
      </w:r>
      <w:r>
        <w:t xml:space="preserve"> </w:t>
      </w:r>
      <w:r>
        <w:rPr>
          <w:rFonts w:ascii="Times New Roman" w:hAnsi="Times New Roman" w:cs="Times New Roman"/>
          <w:sz w:val="24"/>
          <w:szCs w:val="24"/>
        </w:rPr>
        <w:t>individual fitness in plants</w:t>
      </w:r>
      <w:r>
        <w:rPr>
          <w:rFonts w:ascii="Times New Roman" w:hAnsi="Times New Roman" w:cs="Times New Roman"/>
          <w:sz w:val="24"/>
          <w:szCs w:val="24"/>
        </w:rPr>
        <w:fldChar w:fldCharType="begin"/>
      </w:r>
      <w:r w:rsidR="00600315">
        <w:rPr>
          <w:rFonts w:ascii="Times New Roman" w:hAnsi="Times New Roman" w:cs="Times New Roman"/>
          <w:sz w:val="24"/>
          <w:szCs w:val="24"/>
        </w:rPr>
        <w:instrText xml:space="preserve"> ADDIN EN.CITE &lt;EndNote&gt;&lt;Cite&gt;&lt;Author&gt;Cao&lt;/Author&gt;&lt;Year&gt;2024&lt;/Year&gt;&lt;RecNum&gt;5&lt;/RecNum&gt;&lt;DisplayText&gt;[5]&lt;/DisplayText&gt;&lt;record&gt;&lt;rec-number&gt;5&lt;/rec-number&gt;&lt;foreign-keys&gt;&lt;key app="EN" db-id="wdxffsetmzrvwkes5eyv50272twvwxee0xz5" timestamp="1712662526"&gt;5&lt;/key&gt;&lt;/foreign-keys&gt;&lt;ref-type name="Journal Article"&gt;17&lt;/ref-type&gt;&lt;contributors&gt;&lt;authors&gt;&lt;author&gt;Cao, Peng&lt;/author&gt;&lt;author&gt;Yang, Jun&lt;/author&gt;&lt;author&gt;Xia, Linghao&lt;/author&gt;&lt;author&gt;Zhang, Zhonghui&lt;/author&gt;&lt;author&gt;Wu, Zeyong&lt;/author&gt;&lt;author&gt;Hao, Yingchen&lt;/author&gt;&lt;author&gt;Liu, Penghui&lt;/author&gt;&lt;author&gt;Wang, Chao&lt;/author&gt;&lt;author&gt;Li, Chun&lt;/author&gt;&lt;author&gt;Yang, Jie&lt;/author&gt;&lt;author&gt;Lai, Jun&lt;/author&gt;&lt;author&gt;Li, Xianggui&lt;/author&gt;&lt;author&gt;Deng, Meng&lt;/author&gt;&lt;author&gt;Wang, Shouchuang&lt;/author&gt;&lt;/authors&gt;&lt;/contributors&gt;&lt;titles&gt;&lt;title&gt;Two gene clusters and their positive regulator SlMYB13 that have undergone domestication-associated negative selection control phenolamide accumulation and drought tolerance in tomato&lt;/title&gt;&lt;secondary-title&gt;Molecular Plant&lt;/secondary-title&gt;&lt;/titles&gt;&lt;periodical&gt;&lt;full-title&gt;Molecular Plant&lt;/full-title&gt;&lt;/periodical&gt;&lt;pages&gt;579-597&lt;/pages&gt;&lt;volume&gt;17&lt;/volume&gt;&lt;number&gt;4&lt;/number&gt;&lt;section&gt;579&lt;/section&gt;&lt;dates&gt;&lt;year&gt;2024&lt;/year&gt;&lt;/dates&gt;&lt;isbn&gt;16742052&lt;/isbn&gt;&lt;urls&gt;&lt;/urls&gt;&lt;electronic-resource-num&gt;10.1016/j.molp.2024.02.003&lt;/electronic-resource-num&gt;&lt;/record&gt;&lt;/Cite&gt;&lt;/EndNote&gt;</w:instrText>
      </w:r>
      <w:r>
        <w:rPr>
          <w:rFonts w:ascii="Times New Roman" w:hAnsi="Times New Roman" w:cs="Times New Roman"/>
          <w:sz w:val="24"/>
          <w:szCs w:val="24"/>
        </w:rPr>
        <w:fldChar w:fldCharType="separate"/>
      </w:r>
      <w:r w:rsidR="00600315">
        <w:rPr>
          <w:rFonts w:ascii="Times New Roman" w:hAnsi="Times New Roman" w:cs="Times New Roman"/>
          <w:noProof/>
          <w:sz w:val="24"/>
          <w:szCs w:val="24"/>
        </w:rPr>
        <w:t>[</w:t>
      </w:r>
      <w:hyperlink w:anchor="_ENREF_5" w:tooltip="Cao, 2024 #5" w:history="1">
        <w:r w:rsidR="00600315">
          <w:rPr>
            <w:rFonts w:ascii="Times New Roman" w:hAnsi="Times New Roman" w:cs="Times New Roman"/>
            <w:noProof/>
            <w:sz w:val="24"/>
            <w:szCs w:val="24"/>
          </w:rPr>
          <w:t>5</w:t>
        </w:r>
      </w:hyperlink>
      <w:r w:rsidR="00600315">
        <w:rPr>
          <w:rFonts w:ascii="Times New Roman" w:hAnsi="Times New Roman" w:cs="Times New Roman"/>
          <w:noProof/>
          <w:sz w:val="24"/>
          <w:szCs w:val="24"/>
        </w:rPr>
        <w:t>]</w:t>
      </w:r>
      <w:r>
        <w:rPr>
          <w:rFonts w:ascii="Times New Roman" w:hAnsi="Times New Roman" w:cs="Times New Roman"/>
          <w:sz w:val="24"/>
          <w:szCs w:val="24"/>
        </w:rPr>
        <w:fldChar w:fldCharType="end"/>
      </w:r>
      <w:r>
        <w:rPr>
          <w:rFonts w:ascii="Times New Roman" w:hAnsi="Times New Roman" w:cs="Times New Roman"/>
          <w:sz w:val="24"/>
          <w:szCs w:val="24"/>
        </w:rPr>
        <w:t>.</w:t>
      </w:r>
      <w:r>
        <w:rPr>
          <w:rFonts w:ascii="Times New Roman" w:hAnsi="Times New Roman" w:cs="Times New Roman" w:hint="eastAsia"/>
          <w:sz w:val="24"/>
          <w:szCs w:val="24"/>
        </w:rPr>
        <w:t xml:space="preserve"> Our study observed a continuous increase in the activities </w:t>
      </w:r>
      <w:r>
        <w:rPr>
          <w:rFonts w:ascii="Times New Roman" w:hAnsi="Times New Roman" w:cs="Times New Roman" w:hint="eastAsia"/>
          <w:sz w:val="24"/>
          <w:szCs w:val="24"/>
        </w:rPr>
        <w:lastRenderedPageBreak/>
        <w:t>of SOD and CAT during</w:t>
      </w:r>
      <w:r>
        <w:rPr>
          <w:rFonts w:ascii="Times New Roman" w:hAnsi="Times New Roman" w:cs="Times New Roman"/>
          <w:sz w:val="24"/>
          <w:szCs w:val="24"/>
        </w:rPr>
        <w:t xml:space="preserve"> PEG-6000 treatment, </w:t>
      </w:r>
      <w:r>
        <w:rPr>
          <w:rFonts w:ascii="Times New Roman" w:hAnsi="Times New Roman" w:cs="Times New Roman" w:hint="eastAsia"/>
          <w:sz w:val="24"/>
          <w:szCs w:val="24"/>
        </w:rPr>
        <w:t>thus indicating the reliability of simulating drought stress.</w:t>
      </w:r>
      <w:r>
        <w:rPr>
          <w:rFonts w:ascii="Times New Roman" w:hAnsi="Times New Roman" w:cs="Times New Roman"/>
          <w:sz w:val="24"/>
          <w:szCs w:val="24"/>
        </w:rPr>
        <w:t xml:space="preserve"> Drought stress </w:t>
      </w:r>
      <w:r>
        <w:rPr>
          <w:rFonts w:ascii="Times New Roman" w:hAnsi="Times New Roman" w:cs="Times New Roman" w:hint="eastAsia"/>
          <w:sz w:val="24"/>
          <w:szCs w:val="24"/>
        </w:rPr>
        <w:t>invariably leads to</w:t>
      </w:r>
      <w:r>
        <w:rPr>
          <w:rFonts w:ascii="Times New Roman" w:hAnsi="Times New Roman" w:cs="Times New Roman"/>
          <w:sz w:val="24"/>
          <w:szCs w:val="24"/>
        </w:rPr>
        <w:t xml:space="preserve"> lipid peroxidation, result</w:t>
      </w:r>
      <w:r>
        <w:rPr>
          <w:rFonts w:ascii="Times New Roman" w:hAnsi="Times New Roman" w:cs="Times New Roman" w:hint="eastAsia"/>
          <w:sz w:val="24"/>
          <w:szCs w:val="24"/>
        </w:rPr>
        <w:t>ing</w:t>
      </w:r>
      <w:r>
        <w:rPr>
          <w:rFonts w:ascii="Times New Roman" w:hAnsi="Times New Roman" w:cs="Times New Roman"/>
          <w:sz w:val="24"/>
          <w:szCs w:val="24"/>
        </w:rPr>
        <w:t xml:space="preserve"> in </w:t>
      </w:r>
      <w:r>
        <w:rPr>
          <w:rFonts w:ascii="Times New Roman" w:hAnsi="Times New Roman" w:cs="Times New Roman" w:hint="eastAsia"/>
          <w:sz w:val="24"/>
          <w:szCs w:val="24"/>
        </w:rPr>
        <w:t xml:space="preserve">the </w:t>
      </w:r>
      <w:r>
        <w:rPr>
          <w:rFonts w:ascii="Times New Roman" w:hAnsi="Times New Roman" w:cs="Times New Roman"/>
          <w:sz w:val="24"/>
          <w:szCs w:val="24"/>
        </w:rPr>
        <w:t>accumulation</w:t>
      </w:r>
      <w:r>
        <w:rPr>
          <w:rFonts w:ascii="Times New Roman" w:hAnsi="Times New Roman" w:cs="Times New Roman" w:hint="eastAsia"/>
          <w:sz w:val="24"/>
          <w:szCs w:val="24"/>
        </w:rPr>
        <w:t xml:space="preserve"> of </w:t>
      </w:r>
      <w:r>
        <w:rPr>
          <w:rFonts w:ascii="Times New Roman" w:hAnsi="Times New Roman" w:cs="Times New Roman"/>
          <w:sz w:val="24"/>
          <w:szCs w:val="24"/>
        </w:rPr>
        <w:t>MDA. The MDA</w:t>
      </w:r>
      <w:r>
        <w:rPr>
          <w:rFonts w:ascii="Times New Roman" w:hAnsi="Times New Roman" w:cs="Times New Roman" w:hint="eastAsia"/>
          <w:sz w:val="24"/>
          <w:szCs w:val="24"/>
        </w:rPr>
        <w:t xml:space="preserve"> </w:t>
      </w:r>
      <w:r>
        <w:rPr>
          <w:rFonts w:ascii="Times New Roman" w:hAnsi="Times New Roman" w:cs="Times New Roman"/>
          <w:sz w:val="24"/>
          <w:szCs w:val="24"/>
        </w:rPr>
        <w:t xml:space="preserve">content </w:t>
      </w:r>
      <w:r>
        <w:rPr>
          <w:rFonts w:ascii="Times New Roman" w:hAnsi="Times New Roman" w:cs="Times New Roman" w:hint="eastAsia"/>
          <w:sz w:val="24"/>
          <w:szCs w:val="24"/>
        </w:rPr>
        <w:t xml:space="preserve">serves as an indicator </w:t>
      </w:r>
      <w:r>
        <w:rPr>
          <w:rFonts w:ascii="Times New Roman" w:hAnsi="Times New Roman" w:cs="Times New Roman"/>
          <w:sz w:val="24"/>
          <w:szCs w:val="24"/>
        </w:rPr>
        <w:t>of stress severity. Although the MDA accumulatio</w:t>
      </w:r>
      <w:r>
        <w:rPr>
          <w:rFonts w:ascii="Times New Roman" w:hAnsi="Times New Roman" w:cs="Times New Roman" w:hint="eastAsia"/>
          <w:sz w:val="24"/>
          <w:szCs w:val="24"/>
        </w:rPr>
        <w:t xml:space="preserve">n </w:t>
      </w:r>
      <w:r>
        <w:rPr>
          <w:rFonts w:ascii="Times New Roman" w:hAnsi="Times New Roman" w:cs="Times New Roman"/>
          <w:sz w:val="24"/>
          <w:szCs w:val="24"/>
        </w:rPr>
        <w:t xml:space="preserve">presented a certain degree of decrease at 72 hours, the content of MDA was significantly higher than 0 hour (no stress condition) in our research. </w:t>
      </w:r>
    </w:p>
    <w:p w14:paraId="5513EFF4" w14:textId="77777777" w:rsidR="00102FD9" w:rsidRDefault="00102FD9">
      <w:pPr>
        <w:spacing w:line="360" w:lineRule="auto"/>
        <w:rPr>
          <w:rFonts w:ascii="Times New Roman" w:hAnsi="Times New Roman" w:cs="Times New Roman"/>
          <w:sz w:val="24"/>
          <w:szCs w:val="24"/>
        </w:rPr>
      </w:pPr>
    </w:p>
    <w:p w14:paraId="28B174CB" w14:textId="5623AB8E" w:rsidR="00102FD9" w:rsidRDefault="00FE23EB">
      <w:pPr>
        <w:spacing w:line="360" w:lineRule="auto"/>
        <w:rPr>
          <w:rFonts w:ascii="Times New Roman" w:hAnsi="Times New Roman" w:cs="Times New Roman"/>
          <w:sz w:val="24"/>
          <w:szCs w:val="24"/>
        </w:rPr>
      </w:pPr>
      <w:bookmarkStart w:id="138" w:name="OLE_LINK649"/>
      <w:bookmarkStart w:id="139" w:name="OLE_LINK648"/>
      <w:bookmarkEnd w:id="136"/>
      <w:bookmarkEnd w:id="137"/>
      <w:r>
        <w:rPr>
          <w:rFonts w:ascii="Times New Roman" w:hAnsi="Times New Roman" w:cs="Times New Roman"/>
          <w:sz w:val="24"/>
          <w:szCs w:val="24"/>
        </w:rPr>
        <w:t xml:space="preserve">Flavonoids, widely distributed secondary metabolites, play important roles in plant growth and </w:t>
      </w:r>
      <w:r>
        <w:rPr>
          <w:rFonts w:ascii="Times New Roman" w:hAnsi="Times New Roman" w:cs="Times New Roman" w:hint="eastAsia"/>
          <w:sz w:val="24"/>
          <w:szCs w:val="24"/>
        </w:rPr>
        <w:t>are</w:t>
      </w:r>
      <w:r>
        <w:rPr>
          <w:rFonts w:ascii="Times New Roman" w:hAnsi="Times New Roman" w:cs="Times New Roman"/>
          <w:sz w:val="24"/>
          <w:szCs w:val="24"/>
        </w:rPr>
        <w:t xml:space="preserve"> considered as </w:t>
      </w:r>
      <w:r>
        <w:rPr>
          <w:rFonts w:ascii="Times New Roman" w:hAnsi="Times New Roman" w:cs="Times New Roman" w:hint="eastAsia"/>
          <w:sz w:val="24"/>
          <w:szCs w:val="24"/>
        </w:rPr>
        <w:t>a</w:t>
      </w:r>
      <w:r>
        <w:rPr>
          <w:rFonts w:ascii="Times New Roman" w:hAnsi="Times New Roman" w:cs="Times New Roman"/>
          <w:sz w:val="24"/>
          <w:szCs w:val="24"/>
        </w:rPr>
        <w:t xml:space="preserve"> major metabolite response to abiotic stress</w:t>
      </w:r>
      <w:r>
        <w:rPr>
          <w:rFonts w:ascii="Times New Roman" w:hAnsi="Times New Roman" w:cs="Times New Roman"/>
          <w:sz w:val="24"/>
          <w:szCs w:val="24"/>
        </w:rPr>
        <w:fldChar w:fldCharType="begin">
          <w:fldData xml:space="preserve">PEVuZE5vdGU+PENpdGU+PEF1dGhvcj5TaGFybWE8L0F1dGhvcj48WWVhcj4yMDE5PC9ZZWFyPjxS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</w:fldData>
        </w:fldChar>
      </w:r>
      <w:r w:rsidR="00600315">
        <w:rPr>
          <w:rFonts w:ascii="Times New Roman" w:hAnsi="Times New Roman" w:cs="Times New Roman"/>
          <w:sz w:val="24"/>
          <w:szCs w:val="24"/>
        </w:rPr>
        <w:instrText xml:space="preserve"> ADDIN EN.CITE </w:instrText>
      </w:r>
      <w:r w:rsidR="00600315">
        <w:rPr>
          <w:rFonts w:ascii="Times New Roman" w:hAnsi="Times New Roman" w:cs="Times New Roman"/>
          <w:sz w:val="24"/>
          <w:szCs w:val="24"/>
        </w:rPr>
        <w:fldChar w:fldCharType="begin">
          <w:fldData xml:space="preserve">PEVuZE5vdGU+PENpdGU+PEF1dGhvcj5TaGFybWE8L0F1dGhvcj48WWVhcj4yMDE5PC9ZZWFyPjxS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</w:fldData>
        </w:fldChar>
      </w:r>
      <w:r w:rsidR="00600315">
        <w:rPr>
          <w:rFonts w:ascii="Times New Roman" w:hAnsi="Times New Roman" w:cs="Times New Roman"/>
          <w:sz w:val="24"/>
          <w:szCs w:val="24"/>
        </w:rPr>
        <w:instrText xml:space="preserve"> ADDIN EN.CITE.DATA </w:instrText>
      </w:r>
      <w:r w:rsidR="00600315">
        <w:rPr>
          <w:rFonts w:ascii="Times New Roman" w:hAnsi="Times New Roman" w:cs="Times New Roman"/>
          <w:sz w:val="24"/>
          <w:szCs w:val="24"/>
        </w:rPr>
      </w:r>
      <w:r w:rsidR="00600315">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600315">
        <w:rPr>
          <w:rFonts w:ascii="Times New Roman" w:hAnsi="Times New Roman" w:cs="Times New Roman"/>
          <w:noProof/>
          <w:sz w:val="24"/>
          <w:szCs w:val="24"/>
        </w:rPr>
        <w:t>[</w:t>
      </w:r>
      <w:hyperlink w:anchor="_ENREF_34" w:tooltip="Sharma, 2019 #38" w:history="1">
        <w:r w:rsidR="00600315">
          <w:rPr>
            <w:rFonts w:ascii="Times New Roman" w:hAnsi="Times New Roman" w:cs="Times New Roman"/>
            <w:noProof/>
            <w:sz w:val="24"/>
            <w:szCs w:val="24"/>
          </w:rPr>
          <w:t>34</w:t>
        </w:r>
      </w:hyperlink>
      <w:r w:rsidR="00600315">
        <w:rPr>
          <w:rFonts w:ascii="Times New Roman" w:hAnsi="Times New Roman" w:cs="Times New Roman"/>
          <w:noProof/>
          <w:sz w:val="24"/>
          <w:szCs w:val="24"/>
        </w:rPr>
        <w:t>]</w:t>
      </w:r>
      <w:r>
        <w:rPr>
          <w:rFonts w:ascii="Times New Roman" w:hAnsi="Times New Roman" w:cs="Times New Roman"/>
          <w:sz w:val="24"/>
          <w:szCs w:val="24"/>
        </w:rPr>
        <w:fldChar w:fldCharType="end"/>
      </w:r>
      <w:r>
        <w:rPr>
          <w:rFonts w:ascii="Times New Roman" w:hAnsi="Times New Roman" w:cs="Times New Roman"/>
          <w:sz w:val="24"/>
          <w:szCs w:val="24"/>
        </w:rPr>
        <w:t>.</w:t>
      </w:r>
      <w:bookmarkEnd w:id="138"/>
      <w:bookmarkEnd w:id="139"/>
      <w:r>
        <w:rPr>
          <w:rFonts w:ascii="Times New Roman" w:hAnsi="Times New Roman" w:cs="Times New Roman"/>
          <w:sz w:val="24"/>
          <w:szCs w:val="24"/>
        </w:rPr>
        <w:t xml:space="preserve"> </w:t>
      </w:r>
      <w:r>
        <w:rPr>
          <w:rFonts w:ascii="Times New Roman" w:hAnsi="Times New Roman" w:cs="Times New Roman" w:hint="eastAsia"/>
          <w:sz w:val="24"/>
          <w:szCs w:val="24"/>
        </w:rPr>
        <w:t xml:space="preserve">The </w:t>
      </w:r>
      <w:r>
        <w:rPr>
          <w:rFonts w:ascii="Times New Roman" w:hAnsi="Times New Roman" w:cs="Times New Roman"/>
          <w:sz w:val="24"/>
          <w:szCs w:val="24"/>
        </w:rPr>
        <w:t xml:space="preserve">32 flavonoids detected in this study (Table S2 and S3) </w:t>
      </w:r>
      <w:r>
        <w:rPr>
          <w:rFonts w:ascii="Times New Roman" w:hAnsi="Times New Roman" w:cs="Times New Roman" w:hint="eastAsia"/>
          <w:sz w:val="24"/>
          <w:szCs w:val="24"/>
        </w:rPr>
        <w:t xml:space="preserve">can be categorized </w:t>
      </w:r>
      <w:r>
        <w:rPr>
          <w:rFonts w:ascii="Times New Roman" w:hAnsi="Times New Roman" w:cs="Times New Roman"/>
          <w:sz w:val="24"/>
          <w:szCs w:val="24"/>
        </w:rPr>
        <w:t xml:space="preserve">as one flavanone, </w:t>
      </w:r>
      <w:r>
        <w:rPr>
          <w:rFonts w:ascii="Times New Roman" w:hAnsi="Times New Roman" w:cs="Times New Roman" w:hint="eastAsia"/>
          <w:sz w:val="24"/>
          <w:szCs w:val="24"/>
        </w:rPr>
        <w:t>five</w:t>
      </w:r>
      <w:r>
        <w:rPr>
          <w:rFonts w:ascii="Times New Roman" w:hAnsi="Times New Roman" w:cs="Times New Roman"/>
          <w:sz w:val="24"/>
          <w:szCs w:val="24"/>
        </w:rPr>
        <w:t xml:space="preserve"> flavones</w:t>
      </w:r>
      <w:r>
        <w:rPr>
          <w:rFonts w:ascii="Times New Roman" w:hAnsi="Times New Roman" w:cs="Times New Roman" w:hint="eastAsia"/>
          <w:sz w:val="24"/>
          <w:szCs w:val="24"/>
        </w:rPr>
        <w:t>,</w:t>
      </w:r>
      <w:r>
        <w:rPr>
          <w:rFonts w:ascii="Times New Roman" w:hAnsi="Times New Roman" w:cs="Times New Roman"/>
          <w:sz w:val="24"/>
          <w:szCs w:val="24"/>
        </w:rPr>
        <w:t xml:space="preserve"> and 26 </w:t>
      </w:r>
      <w:proofErr w:type="spellStart"/>
      <w:r>
        <w:rPr>
          <w:rFonts w:ascii="Times New Roman" w:hAnsi="Times New Roman" w:cs="Times New Roman"/>
          <w:sz w:val="24"/>
          <w:szCs w:val="24"/>
        </w:rPr>
        <w:t>flavonols</w:t>
      </w:r>
      <w:proofErr w:type="spellEnd"/>
      <w:r>
        <w:rPr>
          <w:rFonts w:ascii="Times New Roman" w:hAnsi="Times New Roman" w:cs="Times New Roman"/>
          <w:sz w:val="24"/>
          <w:szCs w:val="24"/>
        </w:rPr>
        <w:t xml:space="preserve">, </w:t>
      </w:r>
      <w:r>
        <w:rPr>
          <w:rFonts w:ascii="Times New Roman" w:hAnsi="Times New Roman" w:cs="Times New Roman" w:hint="eastAsia"/>
          <w:sz w:val="24"/>
          <w:szCs w:val="24"/>
        </w:rPr>
        <w:t xml:space="preserve">which are </w:t>
      </w:r>
      <w:r>
        <w:rPr>
          <w:rFonts w:ascii="Times New Roman" w:hAnsi="Times New Roman" w:cs="Times New Roman"/>
          <w:sz w:val="24"/>
          <w:szCs w:val="24"/>
        </w:rPr>
        <w:t xml:space="preserve">generally consistent with the </w:t>
      </w:r>
      <w:r>
        <w:rPr>
          <w:rFonts w:ascii="Times New Roman" w:hAnsi="Times New Roman" w:cs="Times New Roman" w:hint="eastAsia"/>
          <w:sz w:val="24"/>
          <w:szCs w:val="24"/>
        </w:rPr>
        <w:t xml:space="preserve">known </w:t>
      </w:r>
      <w:r>
        <w:rPr>
          <w:rFonts w:ascii="Times New Roman" w:hAnsi="Times New Roman" w:cs="Times New Roman"/>
          <w:sz w:val="24"/>
          <w:szCs w:val="24"/>
        </w:rPr>
        <w:t xml:space="preserve">composition of flavonoids in </w:t>
      </w:r>
      <w:r>
        <w:rPr>
          <w:rFonts w:ascii="Times New Roman" w:hAnsi="Times New Roman" w:cs="Times New Roman"/>
          <w:i/>
          <w:sz w:val="24"/>
          <w:szCs w:val="24"/>
        </w:rPr>
        <w:t>M.</w:t>
      </w:r>
      <w:r>
        <w:rPr>
          <w:rFonts w:ascii="Times New Roman" w:hAnsi="Times New Roman" w:cs="Times New Roman"/>
          <w:sz w:val="24"/>
          <w:szCs w:val="24"/>
        </w:rPr>
        <w:t xml:space="preserve"> </w:t>
      </w:r>
      <w:r>
        <w:rPr>
          <w:rFonts w:ascii="Times New Roman" w:hAnsi="Times New Roman" w:cs="Times New Roman"/>
          <w:i/>
          <w:sz w:val="24"/>
          <w:szCs w:val="24"/>
        </w:rPr>
        <w:t>Pendula</w:t>
      </w:r>
      <w:r>
        <w:rPr>
          <w:rFonts w:ascii="Times New Roman" w:hAnsi="Times New Roman" w:cs="Times New Roman"/>
          <w:sz w:val="24"/>
          <w:szCs w:val="24"/>
        </w:rPr>
        <w:t xml:space="preserve"> leaf reported before</w:t>
      </w:r>
      <w:r>
        <w:rPr>
          <w:rFonts w:ascii="Times New Roman" w:hAnsi="Times New Roman" w:cs="Times New Roman"/>
          <w:sz w:val="24"/>
          <w:szCs w:val="24"/>
        </w:rPr>
        <w:fldChar w:fldCharType="begin"/>
      </w:r>
      <w:r w:rsidR="00600315">
        <w:rPr>
          <w:rFonts w:ascii="Times New Roman" w:hAnsi="Times New Roman" w:cs="Times New Roman"/>
          <w:sz w:val="24"/>
          <w:szCs w:val="24"/>
        </w:rPr>
        <w:instrText xml:space="preserve"> ADDIN EN.CITE &lt;EndNote&gt;&lt;Cite&gt;&lt;Author&gt;Li&lt;/Author&gt;&lt;Year&gt;2020&lt;/Year&gt;&lt;RecNum&gt;13&lt;/RecNum&gt;&lt;DisplayText&gt;[13]&lt;/DisplayText&gt;&lt;record&gt;&lt;rec-number&gt;13&lt;/rec-number&gt;&lt;foreign-keys&gt;&lt;key app="EN" db-id="wdxffsetmzrvwkes5eyv50272twvwxee0xz5" timestamp="1712663228"&gt;13&lt;/key&gt;&lt;/foreign-keys&gt;&lt;ref-type name="Journal Article"&gt;17&lt;/ref-type&gt;&lt;contributors&gt;&lt;authors&gt;&lt;author&gt;Li, D.&lt;/author&gt;&lt;author&gt;Chen, G.&lt;/author&gt;&lt;author&gt;Ma, B.&lt;/author&gt;&lt;author&gt;Zhong, C. Z.&lt;/author&gt;&lt;author&gt;He, N. J.&lt;/author&gt;&lt;/authors&gt;&lt;/contributors&gt;&lt;auth-address&gt;Southwest Univ, Chongqing, Peoples R China&lt;/auth-address&gt;&lt;titles&gt;&lt;title&gt;Metabolic Profiling and Transcriptome Analysis of Mulberry Leaves Provide Insights into Flavonoid Biosynthesis&lt;/title&gt;&lt;secondary-title&gt;Journal of Agricultural and Food Chemistry&lt;/secondary-title&gt;&lt;alt-title&gt;J Agr Food Chem&lt;/alt-title&gt;&lt;/titles&gt;&lt;periodical&gt;&lt;full-title&gt;Journal of Agricultural and Food Chemistry&lt;/full-title&gt;&lt;abbr-1&gt;J Agr Food Chem&lt;/abbr-1&gt;&lt;/periodical&gt;&lt;alt-periodical&gt;&lt;full-title&gt;Journal of Agricultural and Food Chemistry&lt;/full-title&gt;&lt;abbr-1&gt;J Agr Food Chem&lt;/abbr-1&gt;&lt;/alt-periodical&gt;&lt;pages&gt;1494-1504&lt;/pages&gt;&lt;volume&gt;68&lt;/volume&gt;&lt;number&gt;5&lt;/number&gt;&lt;keywords&gt;&lt;keyword&gt;flavonoid&lt;/keyword&gt;&lt;keyword&gt;mulberry leaves&lt;/keyword&gt;&lt;keyword&gt;metabolomics&lt;/keyword&gt;&lt;keyword&gt;transcriptomics&lt;/keyword&gt;&lt;keyword&gt;kt324624&lt;/keyword&gt;&lt;keyword&gt;rhamnosyltransferase&lt;/keyword&gt;&lt;keyword&gt;alba l. leaf&lt;/keyword&gt;&lt;keyword&gt;rutin&lt;/keyword&gt;&lt;keyword&gt;quercetin&lt;/keyword&gt;&lt;keyword&gt;expression&lt;/keyword&gt;&lt;keyword&gt;extract&lt;/keyword&gt;&lt;keyword&gt;glucose&lt;/keyword&gt;&lt;keyword&gt;genes&lt;/keyword&gt;&lt;/keywords&gt;&lt;dates&gt;&lt;year&gt;2020&lt;/year&gt;&lt;pub-dates&gt;&lt;date&gt;Feb 5&lt;/date&gt;&lt;/pub-dates&gt;&lt;/dates&gt;&lt;isbn&gt;0021-8561&lt;/isbn&gt;&lt;accession-num&gt;WOS:000512222600033&lt;/accession-num&gt;&lt;urls&gt;&lt;related-urls&gt;&lt;url&gt;&amp;lt;Go to ISI&amp;gt;://WOS:000512222600033&lt;/url&gt;&lt;/related-urls&gt;&lt;/urls&gt;&lt;electronic-resource-num&gt;10.1021/acs.jafc.9b06931&lt;/electronic-resource-num&gt;&lt;language&gt;English&lt;/language&gt;&lt;/record&gt;&lt;/Cite&gt;&lt;/EndNote&gt;</w:instrText>
      </w:r>
      <w:r>
        <w:rPr>
          <w:rFonts w:ascii="Times New Roman" w:hAnsi="Times New Roman" w:cs="Times New Roman"/>
          <w:sz w:val="24"/>
          <w:szCs w:val="24"/>
        </w:rPr>
        <w:fldChar w:fldCharType="separate"/>
      </w:r>
      <w:r w:rsidR="00600315">
        <w:rPr>
          <w:rFonts w:ascii="Times New Roman" w:hAnsi="Times New Roman" w:cs="Times New Roman"/>
          <w:noProof/>
          <w:sz w:val="24"/>
          <w:szCs w:val="24"/>
        </w:rPr>
        <w:t>[</w:t>
      </w:r>
      <w:hyperlink w:anchor="_ENREF_13" w:tooltip="Li, 2020 #13" w:history="1">
        <w:r w:rsidR="00600315">
          <w:rPr>
            <w:rFonts w:ascii="Times New Roman" w:hAnsi="Times New Roman" w:cs="Times New Roman"/>
            <w:noProof/>
            <w:sz w:val="24"/>
            <w:szCs w:val="24"/>
          </w:rPr>
          <w:t>13</w:t>
        </w:r>
      </w:hyperlink>
      <w:r w:rsidR="00600315">
        <w:rPr>
          <w:rFonts w:ascii="Times New Roman" w:hAnsi="Times New Roman" w:cs="Times New Roman"/>
          <w:noProof/>
          <w:sz w:val="24"/>
          <w:szCs w:val="24"/>
        </w:rPr>
        <w:t>]</w:t>
      </w:r>
      <w:r>
        <w:rPr>
          <w:rFonts w:ascii="Times New Roman" w:hAnsi="Times New Roman" w:cs="Times New Roman"/>
          <w:sz w:val="24"/>
          <w:szCs w:val="24"/>
        </w:rPr>
        <w:fldChar w:fldCharType="end"/>
      </w:r>
      <w:r>
        <w:rPr>
          <w:rFonts w:ascii="Times New Roman" w:hAnsi="Times New Roman" w:cs="Times New Roman"/>
          <w:sz w:val="24"/>
          <w:szCs w:val="24"/>
        </w:rPr>
        <w:t>. The antioxidant and free-radical-scavenging ability of flavonoids is attributed to their hydroxyl groups, double bounds and</w:t>
      </w:r>
      <w:bookmarkStart w:id="140" w:name="OLE_LINK672"/>
      <w:bookmarkStart w:id="141" w:name="OLE_LINK673"/>
      <w:r>
        <w:rPr>
          <w:rFonts w:ascii="Times New Roman" w:hAnsi="Times New Roman" w:cs="Times New Roman"/>
          <w:sz w:val="24"/>
          <w:szCs w:val="24"/>
        </w:rPr>
        <w:t xml:space="preserve"> their predisposition to</w:t>
      </w:r>
      <w:bookmarkEnd w:id="140"/>
      <w:bookmarkEnd w:id="141"/>
      <w:r>
        <w:rPr>
          <w:rFonts w:ascii="Times New Roman" w:hAnsi="Times New Roman" w:cs="Times New Roman"/>
          <w:sz w:val="24"/>
          <w:szCs w:val="24"/>
        </w:rPr>
        <w:t xml:space="preserve"> glycosylation, acylation</w:t>
      </w:r>
      <w:r>
        <w:rPr>
          <w:rFonts w:ascii="Times New Roman" w:hAnsi="Times New Roman" w:cs="Times New Roman" w:hint="eastAsia"/>
          <w:sz w:val="24"/>
          <w:szCs w:val="24"/>
        </w:rPr>
        <w:t>,</w:t>
      </w:r>
      <w:r>
        <w:rPr>
          <w:rFonts w:ascii="Times New Roman" w:hAnsi="Times New Roman" w:cs="Times New Roman"/>
          <w:sz w:val="24"/>
          <w:szCs w:val="24"/>
        </w:rPr>
        <w:t xml:space="preserve"> and methylation</w:t>
      </w:r>
      <w:r>
        <w:rPr>
          <w:rFonts w:ascii="Times New Roman" w:hAnsi="Times New Roman" w:cs="Times New Roman"/>
          <w:sz w:val="24"/>
          <w:szCs w:val="24"/>
        </w:rPr>
        <w:fldChar w:fldCharType="begin">
          <w:fldData xml:space="preserve">PEVuZE5vdGU+PENpdGU+PEF1dGhvcj5LaW08L0F1dGhvcj48WWVhcj4yMDExPC9ZZWFyPjxSZWNO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</w:fldData>
        </w:fldChar>
      </w:r>
      <w:r w:rsidR="00600315">
        <w:rPr>
          <w:rFonts w:ascii="Times New Roman" w:hAnsi="Times New Roman" w:cs="Times New Roman"/>
          <w:sz w:val="24"/>
          <w:szCs w:val="24"/>
        </w:rPr>
        <w:instrText xml:space="preserve"> ADDIN EN.CITE </w:instrText>
      </w:r>
      <w:r w:rsidR="00600315">
        <w:rPr>
          <w:rFonts w:ascii="Times New Roman" w:hAnsi="Times New Roman" w:cs="Times New Roman"/>
          <w:sz w:val="24"/>
          <w:szCs w:val="24"/>
        </w:rPr>
        <w:fldChar w:fldCharType="begin">
          <w:fldData xml:space="preserve">PEVuZE5vdGU+PENpdGU+PEF1dGhvcj5LaW08L0F1dGhvcj48WWVhcj4yMDExPC9ZZWFyPjxSZWNO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</w:fldData>
        </w:fldChar>
      </w:r>
      <w:r w:rsidR="00600315">
        <w:rPr>
          <w:rFonts w:ascii="Times New Roman" w:hAnsi="Times New Roman" w:cs="Times New Roman"/>
          <w:sz w:val="24"/>
          <w:szCs w:val="24"/>
        </w:rPr>
        <w:instrText xml:space="preserve"> ADDIN EN.CITE.DATA </w:instrText>
      </w:r>
      <w:r w:rsidR="00600315">
        <w:rPr>
          <w:rFonts w:ascii="Times New Roman" w:hAnsi="Times New Roman" w:cs="Times New Roman"/>
          <w:sz w:val="24"/>
          <w:szCs w:val="24"/>
        </w:rPr>
      </w:r>
      <w:r w:rsidR="00600315">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600315">
        <w:rPr>
          <w:rFonts w:ascii="Times New Roman" w:hAnsi="Times New Roman" w:cs="Times New Roman"/>
          <w:noProof/>
          <w:sz w:val="24"/>
          <w:szCs w:val="24"/>
        </w:rPr>
        <w:t>[</w:t>
      </w:r>
      <w:hyperlink w:anchor="_ENREF_35" w:tooltip="Kim, 2011 #39" w:history="1">
        <w:r w:rsidR="00600315">
          <w:rPr>
            <w:rFonts w:ascii="Times New Roman" w:hAnsi="Times New Roman" w:cs="Times New Roman"/>
            <w:noProof/>
            <w:sz w:val="24"/>
            <w:szCs w:val="24"/>
          </w:rPr>
          <w:t>35-37</w:t>
        </w:r>
      </w:hyperlink>
      <w:r w:rsidR="00600315">
        <w:rPr>
          <w:rFonts w:ascii="Times New Roman" w:hAnsi="Times New Roman" w:cs="Times New Roman"/>
          <w:noProof/>
          <w:sz w:val="24"/>
          <w:szCs w:val="24"/>
        </w:rPr>
        <w:t>]</w:t>
      </w:r>
      <w:r>
        <w:rPr>
          <w:rFonts w:ascii="Times New Roman" w:hAnsi="Times New Roman" w:cs="Times New Roman"/>
          <w:sz w:val="24"/>
          <w:szCs w:val="24"/>
        </w:rPr>
        <w:fldChar w:fldCharType="end"/>
      </w:r>
      <w:r>
        <w:rPr>
          <w:rFonts w:ascii="Times New Roman" w:hAnsi="Times New Roman" w:cs="Times New Roman"/>
          <w:sz w:val="24"/>
          <w:szCs w:val="24"/>
        </w:rPr>
        <w:t xml:space="preserve">. Yang </w:t>
      </w:r>
      <w:r>
        <w:rPr>
          <w:rFonts w:ascii="Times New Roman" w:hAnsi="Times New Roman" w:cs="Times New Roman"/>
          <w:i/>
          <w:sz w:val="24"/>
          <w:szCs w:val="24"/>
        </w:rPr>
        <w:t>et al</w:t>
      </w:r>
      <w:r>
        <w:rPr>
          <w:rFonts w:ascii="Times New Roman" w:hAnsi="Times New Roman" w:cs="Times New Roman"/>
          <w:sz w:val="24"/>
          <w:szCs w:val="24"/>
        </w:rPr>
        <w:t>.</w:t>
      </w:r>
      <w:r>
        <w:rPr>
          <w:rFonts w:ascii="Times New Roman" w:hAnsi="Times New Roman" w:cs="Times New Roman"/>
          <w:sz w:val="24"/>
          <w:szCs w:val="24"/>
        </w:rPr>
        <w:fldChar w:fldCharType="begin">
          <w:fldData xml:space="preserve">PEVuZE5vdGU+PENpdGU+PEF1dGhvcj5ZYW5nPC9BdXRob3I+PFllYXI+MjAyMDwvWWVhcj48UmVj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</w:fldData>
        </w:fldChar>
      </w:r>
      <w:r w:rsidR="00600315">
        <w:rPr>
          <w:rFonts w:ascii="Times New Roman" w:hAnsi="Times New Roman" w:cs="Times New Roman"/>
          <w:sz w:val="24"/>
          <w:szCs w:val="24"/>
        </w:rPr>
        <w:instrText xml:space="preserve"> ADDIN EN.CITE </w:instrText>
      </w:r>
      <w:r w:rsidR="00600315">
        <w:rPr>
          <w:rFonts w:ascii="Times New Roman" w:hAnsi="Times New Roman" w:cs="Times New Roman"/>
          <w:sz w:val="24"/>
          <w:szCs w:val="24"/>
        </w:rPr>
        <w:fldChar w:fldCharType="begin">
          <w:fldData xml:space="preserve">PEVuZE5vdGU+PENpdGU+PEF1dGhvcj5ZYW5nPC9BdXRob3I+PFllYXI+MjAyMDwvWWVhcj48UmVj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</w:fldData>
        </w:fldChar>
      </w:r>
      <w:r w:rsidR="00600315">
        <w:rPr>
          <w:rFonts w:ascii="Times New Roman" w:hAnsi="Times New Roman" w:cs="Times New Roman"/>
          <w:sz w:val="24"/>
          <w:szCs w:val="24"/>
        </w:rPr>
        <w:instrText xml:space="preserve"> ADDIN EN.CITE.DATA </w:instrText>
      </w:r>
      <w:r w:rsidR="00600315">
        <w:rPr>
          <w:rFonts w:ascii="Times New Roman" w:hAnsi="Times New Roman" w:cs="Times New Roman"/>
          <w:sz w:val="24"/>
          <w:szCs w:val="24"/>
        </w:rPr>
      </w:r>
      <w:r w:rsidR="00600315">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600315">
        <w:rPr>
          <w:rFonts w:ascii="Times New Roman" w:hAnsi="Times New Roman" w:cs="Times New Roman"/>
          <w:noProof/>
          <w:sz w:val="24"/>
          <w:szCs w:val="24"/>
        </w:rPr>
        <w:t>[</w:t>
      </w:r>
      <w:hyperlink w:anchor="_ENREF_38" w:tooltip="Yang, 2020 #42" w:history="1">
        <w:r w:rsidR="00600315">
          <w:rPr>
            <w:rFonts w:ascii="Times New Roman" w:hAnsi="Times New Roman" w:cs="Times New Roman"/>
            <w:noProof/>
            <w:sz w:val="24"/>
            <w:szCs w:val="24"/>
          </w:rPr>
          <w:t>38</w:t>
        </w:r>
      </w:hyperlink>
      <w:r w:rsidR="00600315">
        <w:rPr>
          <w:rFonts w:ascii="Times New Roman" w:hAnsi="Times New Roman" w:cs="Times New Roman"/>
          <w:noProof/>
          <w:sz w:val="24"/>
          <w:szCs w:val="24"/>
        </w:rPr>
        <w:t>]</w:t>
      </w:r>
      <w:r>
        <w:rPr>
          <w:rFonts w:ascii="Times New Roman" w:hAnsi="Times New Roman" w:cs="Times New Roman"/>
          <w:sz w:val="24"/>
          <w:szCs w:val="24"/>
        </w:rPr>
        <w:fldChar w:fldCharType="end"/>
      </w:r>
      <w:r>
        <w:rPr>
          <w:rFonts w:ascii="Times New Roman" w:hAnsi="Times New Roman" w:cs="Times New Roman"/>
          <w:sz w:val="24"/>
          <w:szCs w:val="24"/>
        </w:rPr>
        <w:t xml:space="preserve"> reported that drought stress </w:t>
      </w:r>
      <w:r>
        <w:rPr>
          <w:rFonts w:ascii="Times New Roman" w:hAnsi="Times New Roman" w:cs="Times New Roman" w:hint="eastAsia"/>
          <w:sz w:val="24"/>
          <w:szCs w:val="24"/>
        </w:rPr>
        <w:t>triggers</w:t>
      </w:r>
      <w:r>
        <w:rPr>
          <w:rFonts w:ascii="Times New Roman" w:hAnsi="Times New Roman" w:cs="Times New Roman"/>
          <w:sz w:val="24"/>
          <w:szCs w:val="24"/>
        </w:rPr>
        <w:t xml:space="preserve"> biosynthesis of flavonoids in </w:t>
      </w:r>
      <w:r>
        <w:rPr>
          <w:rFonts w:ascii="Times New Roman" w:hAnsi="Times New Roman" w:cs="Times New Roman"/>
          <w:i/>
          <w:sz w:val="24"/>
          <w:szCs w:val="24"/>
        </w:rPr>
        <w:t xml:space="preserve">Bupleurum </w:t>
      </w:r>
      <w:proofErr w:type="spellStart"/>
      <w:r>
        <w:rPr>
          <w:rFonts w:ascii="Times New Roman" w:hAnsi="Times New Roman" w:cs="Times New Roman"/>
          <w:i/>
          <w:sz w:val="24"/>
          <w:szCs w:val="24"/>
        </w:rPr>
        <w:t>chinense</w:t>
      </w:r>
      <w:proofErr w:type="spellEnd"/>
      <w:r>
        <w:rPr>
          <w:rFonts w:ascii="Times New Roman" w:hAnsi="Times New Roman" w:cs="Times New Roman" w:hint="eastAsia"/>
          <w:i/>
          <w:sz w:val="24"/>
          <w:szCs w:val="24"/>
        </w:rPr>
        <w:t xml:space="preserve"> </w:t>
      </w:r>
      <w:r>
        <w:rPr>
          <w:rFonts w:ascii="Times New Roman" w:hAnsi="Times New Roman" w:cs="Times New Roman"/>
          <w:sz w:val="24"/>
          <w:szCs w:val="24"/>
        </w:rPr>
        <w:t xml:space="preserve">leaves. Jan </w:t>
      </w:r>
      <w:r>
        <w:rPr>
          <w:rFonts w:ascii="Times New Roman" w:hAnsi="Times New Roman" w:cs="Times New Roman"/>
          <w:i/>
          <w:sz w:val="24"/>
          <w:szCs w:val="24"/>
        </w:rPr>
        <w:t>et al</w:t>
      </w:r>
      <w:r>
        <w:rPr>
          <w:rFonts w:ascii="Times New Roman" w:hAnsi="Times New Roman" w:cs="Times New Roman"/>
          <w:sz w:val="24"/>
          <w:szCs w:val="24"/>
        </w:rPr>
        <w:t>.</w:t>
      </w:r>
      <w:r>
        <w:rPr>
          <w:rFonts w:ascii="Times New Roman" w:hAnsi="Times New Roman" w:cs="Times New Roman"/>
          <w:sz w:val="24"/>
          <w:szCs w:val="24"/>
        </w:rPr>
        <w:fldChar w:fldCharType="begin">
          <w:fldData xml:space="preserve">PEVuZE5vdGU+PENpdGU+PEF1dGhvcj5KYW48L0F1dGhvcj48WWVhcj4yMDIyPC9ZZWFyPjxSZWNO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</w:fldData>
        </w:fldChar>
      </w:r>
      <w:r w:rsidR="00600315">
        <w:rPr>
          <w:rFonts w:ascii="Times New Roman" w:hAnsi="Times New Roman" w:cs="Times New Roman"/>
          <w:sz w:val="24"/>
          <w:szCs w:val="24"/>
        </w:rPr>
        <w:instrText xml:space="preserve"> ADDIN EN.CITE </w:instrText>
      </w:r>
      <w:r w:rsidR="00600315">
        <w:rPr>
          <w:rFonts w:ascii="Times New Roman" w:hAnsi="Times New Roman" w:cs="Times New Roman"/>
          <w:sz w:val="24"/>
          <w:szCs w:val="24"/>
        </w:rPr>
        <w:fldChar w:fldCharType="begin">
          <w:fldData xml:space="preserve">PEVuZE5vdGU+PENpdGU+PEF1dGhvcj5KYW48L0F1dGhvcj48WWVhcj4yMDIyPC9ZZWFyPjxSZWNO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</w:fldData>
        </w:fldChar>
      </w:r>
      <w:r w:rsidR="00600315">
        <w:rPr>
          <w:rFonts w:ascii="Times New Roman" w:hAnsi="Times New Roman" w:cs="Times New Roman"/>
          <w:sz w:val="24"/>
          <w:szCs w:val="24"/>
        </w:rPr>
        <w:instrText xml:space="preserve"> ADDIN EN.CITE.DATA </w:instrText>
      </w:r>
      <w:r w:rsidR="00600315">
        <w:rPr>
          <w:rFonts w:ascii="Times New Roman" w:hAnsi="Times New Roman" w:cs="Times New Roman"/>
          <w:sz w:val="24"/>
          <w:szCs w:val="24"/>
        </w:rPr>
      </w:r>
      <w:r w:rsidR="00600315">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600315">
        <w:rPr>
          <w:rFonts w:ascii="Times New Roman" w:hAnsi="Times New Roman" w:cs="Times New Roman"/>
          <w:noProof/>
          <w:sz w:val="24"/>
          <w:szCs w:val="24"/>
        </w:rPr>
        <w:t>[</w:t>
      </w:r>
      <w:hyperlink w:anchor="_ENREF_39" w:tooltip="Jan, 2022 #1241" w:history="1">
        <w:r w:rsidR="00600315">
          <w:rPr>
            <w:rFonts w:ascii="Times New Roman" w:hAnsi="Times New Roman" w:cs="Times New Roman"/>
            <w:noProof/>
            <w:sz w:val="24"/>
            <w:szCs w:val="24"/>
          </w:rPr>
          <w:t>39</w:t>
        </w:r>
      </w:hyperlink>
      <w:r w:rsidR="00600315">
        <w:rPr>
          <w:rFonts w:ascii="Times New Roman" w:hAnsi="Times New Roman" w:cs="Times New Roman"/>
          <w:noProof/>
          <w:sz w:val="24"/>
          <w:szCs w:val="24"/>
        </w:rPr>
        <w:t>]</w:t>
      </w:r>
      <w:r>
        <w:rPr>
          <w:rFonts w:ascii="Times New Roman" w:hAnsi="Times New Roman" w:cs="Times New Roman"/>
          <w:sz w:val="24"/>
          <w:szCs w:val="24"/>
        </w:rPr>
        <w:fldChar w:fldCharType="end"/>
      </w:r>
      <w:r>
        <w:rPr>
          <w:rFonts w:ascii="Times New Roman" w:hAnsi="Times New Roman" w:cs="Times New Roman"/>
          <w:sz w:val="24"/>
          <w:szCs w:val="24"/>
        </w:rPr>
        <w:t xml:space="preserve"> also observed that over-accumulation of non-enzymatic antioxidant flavonoids </w:t>
      </w:r>
      <w:r>
        <w:rPr>
          <w:rFonts w:ascii="Times New Roman" w:hAnsi="Times New Roman" w:cs="Times New Roman" w:hint="eastAsia"/>
          <w:sz w:val="24"/>
          <w:szCs w:val="24"/>
        </w:rPr>
        <w:t xml:space="preserve">enhanced </w:t>
      </w:r>
      <w:r>
        <w:rPr>
          <w:rFonts w:ascii="Times New Roman" w:hAnsi="Times New Roman" w:cs="Times New Roman"/>
          <w:sz w:val="24"/>
          <w:szCs w:val="24"/>
        </w:rPr>
        <w:t>drought and UV radiation stress tolerance in rice. Recently, a basic leucine zipper (</w:t>
      </w:r>
      <w:proofErr w:type="spellStart"/>
      <w:r>
        <w:rPr>
          <w:rFonts w:ascii="Times New Roman" w:hAnsi="Times New Roman" w:cs="Times New Roman"/>
          <w:sz w:val="24"/>
          <w:szCs w:val="24"/>
        </w:rPr>
        <w:t>bZIP</w:t>
      </w:r>
      <w:proofErr w:type="spellEnd"/>
      <w:r>
        <w:rPr>
          <w:rFonts w:ascii="Times New Roman" w:hAnsi="Times New Roman" w:cs="Times New Roman"/>
          <w:sz w:val="24"/>
          <w:szCs w:val="24"/>
        </w:rPr>
        <w:t xml:space="preserve">) transcription factor, </w:t>
      </w:r>
      <w:r>
        <w:rPr>
          <w:rFonts w:ascii="Times New Roman" w:hAnsi="Times New Roman" w:cs="Times New Roman"/>
          <w:i/>
          <w:sz w:val="24"/>
          <w:szCs w:val="24"/>
        </w:rPr>
        <w:t>FlbZIP12</w:t>
      </w:r>
      <w:r>
        <w:rPr>
          <w:rFonts w:ascii="Times New Roman" w:hAnsi="Times New Roman" w:cs="Times New Roman"/>
          <w:sz w:val="24"/>
          <w:szCs w:val="24"/>
        </w:rPr>
        <w:t xml:space="preserve"> from </w:t>
      </w:r>
      <w:r>
        <w:rPr>
          <w:rFonts w:ascii="Times New Roman" w:hAnsi="Times New Roman" w:cs="Times New Roman"/>
          <w:i/>
          <w:sz w:val="24"/>
          <w:szCs w:val="24"/>
        </w:rPr>
        <w:t xml:space="preserve">Fagopyrum </w:t>
      </w:r>
      <w:proofErr w:type="spellStart"/>
      <w:r>
        <w:rPr>
          <w:rFonts w:ascii="Times New Roman" w:hAnsi="Times New Roman" w:cs="Times New Roman"/>
          <w:i/>
          <w:sz w:val="24"/>
          <w:szCs w:val="24"/>
        </w:rPr>
        <w:t>leptopodum</w:t>
      </w:r>
      <w:proofErr w:type="spellEnd"/>
      <w:r>
        <w:rPr>
          <w:rFonts w:ascii="Times New Roman" w:hAnsi="Times New Roman" w:cs="Times New Roman"/>
          <w:sz w:val="24"/>
          <w:szCs w:val="24"/>
        </w:rPr>
        <w:t xml:space="preserve">, was </w:t>
      </w:r>
      <w:r>
        <w:rPr>
          <w:rFonts w:ascii="Times New Roman" w:hAnsi="Times New Roman" w:cs="Times New Roman" w:hint="eastAsia"/>
          <w:sz w:val="24"/>
          <w:szCs w:val="24"/>
        </w:rPr>
        <w:t xml:space="preserve">shown to enhance </w:t>
      </w:r>
      <w:r>
        <w:rPr>
          <w:rFonts w:ascii="Times New Roman" w:hAnsi="Times New Roman" w:cs="Times New Roman"/>
          <w:sz w:val="24"/>
          <w:szCs w:val="24"/>
        </w:rPr>
        <w:t xml:space="preserve">drought tolerance </w:t>
      </w:r>
      <w:r>
        <w:rPr>
          <w:rFonts w:ascii="Times New Roman" w:hAnsi="Times New Roman" w:cs="Times New Roman" w:hint="eastAsia"/>
          <w:sz w:val="24"/>
          <w:szCs w:val="24"/>
        </w:rPr>
        <w:t>by</w:t>
      </w:r>
      <w:r>
        <w:rPr>
          <w:rFonts w:ascii="Times New Roman" w:hAnsi="Times New Roman" w:cs="Times New Roman"/>
          <w:sz w:val="24"/>
          <w:szCs w:val="24"/>
        </w:rPr>
        <w:t xml:space="preserve"> modulating flavonoid biosynthesis</w:t>
      </w:r>
      <w:r>
        <w:rPr>
          <w:rFonts w:ascii="Times New Roman" w:hAnsi="Times New Roman" w:cs="Times New Roman"/>
          <w:sz w:val="24"/>
          <w:szCs w:val="24"/>
        </w:rPr>
        <w:fldChar w:fldCharType="begin">
          <w:fldData xml:space="preserve">PEVuZE5vdGU+PENpdGU+PEF1dGhvcj5XYW5nPC9BdXRob3I+PFllYXI+MjAyMzwvWWVhcj48UmVj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==
</w:fldData>
        </w:fldChar>
      </w:r>
      <w:r w:rsidR="00600315">
        <w:rPr>
          <w:rFonts w:ascii="Times New Roman" w:hAnsi="Times New Roman" w:cs="Times New Roman"/>
          <w:sz w:val="24"/>
          <w:szCs w:val="24"/>
        </w:rPr>
        <w:instrText xml:space="preserve"> ADDIN EN.CITE </w:instrText>
      </w:r>
      <w:r w:rsidR="00600315">
        <w:rPr>
          <w:rFonts w:ascii="Times New Roman" w:hAnsi="Times New Roman" w:cs="Times New Roman"/>
          <w:sz w:val="24"/>
          <w:szCs w:val="24"/>
        </w:rPr>
        <w:fldChar w:fldCharType="begin">
          <w:fldData xml:space="preserve">PEVuZE5vdGU+PENpdGU+PEF1dGhvcj5XYW5nPC9BdXRob3I+PFllYXI+MjAyMzwvWWVhcj48UmVj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==
</w:fldData>
        </w:fldChar>
      </w:r>
      <w:r w:rsidR="00600315">
        <w:rPr>
          <w:rFonts w:ascii="Times New Roman" w:hAnsi="Times New Roman" w:cs="Times New Roman"/>
          <w:sz w:val="24"/>
          <w:szCs w:val="24"/>
        </w:rPr>
        <w:instrText xml:space="preserve"> ADDIN EN.CITE.DATA </w:instrText>
      </w:r>
      <w:r w:rsidR="00600315">
        <w:rPr>
          <w:rFonts w:ascii="Times New Roman" w:hAnsi="Times New Roman" w:cs="Times New Roman"/>
          <w:sz w:val="24"/>
          <w:szCs w:val="24"/>
        </w:rPr>
      </w:r>
      <w:r w:rsidR="00600315">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600315">
        <w:rPr>
          <w:rFonts w:ascii="Times New Roman" w:hAnsi="Times New Roman" w:cs="Times New Roman"/>
          <w:noProof/>
          <w:sz w:val="24"/>
          <w:szCs w:val="24"/>
        </w:rPr>
        <w:t>[</w:t>
      </w:r>
      <w:hyperlink w:anchor="_ENREF_40" w:tooltip="Wang, 2023 #44" w:history="1">
        <w:r w:rsidR="00600315">
          <w:rPr>
            <w:rFonts w:ascii="Times New Roman" w:hAnsi="Times New Roman" w:cs="Times New Roman"/>
            <w:noProof/>
            <w:sz w:val="24"/>
            <w:szCs w:val="24"/>
          </w:rPr>
          <w:t>40</w:t>
        </w:r>
      </w:hyperlink>
      <w:r w:rsidR="00600315">
        <w:rPr>
          <w:rFonts w:ascii="Times New Roman" w:hAnsi="Times New Roman" w:cs="Times New Roman"/>
          <w:noProof/>
          <w:sz w:val="24"/>
          <w:szCs w:val="24"/>
        </w:rPr>
        <w:t>]</w:t>
      </w:r>
      <w:r>
        <w:rPr>
          <w:rFonts w:ascii="Times New Roman" w:hAnsi="Times New Roman" w:cs="Times New Roman"/>
          <w:sz w:val="24"/>
          <w:szCs w:val="24"/>
        </w:rPr>
        <w:fldChar w:fldCharType="end"/>
      </w:r>
      <w:r>
        <w:rPr>
          <w:rFonts w:ascii="Times New Roman" w:hAnsi="Times New Roman" w:cs="Times New Roman"/>
          <w:sz w:val="24"/>
          <w:szCs w:val="24"/>
        </w:rPr>
        <w:t xml:space="preserve">. In </w:t>
      </w:r>
      <w:r>
        <w:rPr>
          <w:rFonts w:ascii="Times New Roman" w:hAnsi="Times New Roman" w:cs="Times New Roman" w:hint="eastAsia"/>
          <w:sz w:val="24"/>
          <w:szCs w:val="24"/>
        </w:rPr>
        <w:t>our</w:t>
      </w:r>
      <w:r>
        <w:rPr>
          <w:rFonts w:ascii="Times New Roman" w:hAnsi="Times New Roman" w:cs="Times New Roman"/>
          <w:sz w:val="24"/>
          <w:szCs w:val="24"/>
        </w:rPr>
        <w:t xml:space="preserve"> study, </w:t>
      </w:r>
      <w:r>
        <w:rPr>
          <w:rFonts w:ascii="Times New Roman" w:hAnsi="Times New Roman" w:cs="Times New Roman" w:hint="eastAsia"/>
          <w:sz w:val="24"/>
          <w:szCs w:val="24"/>
        </w:rPr>
        <w:t xml:space="preserve">compared to </w:t>
      </w:r>
      <w:r>
        <w:rPr>
          <w:rFonts w:ascii="Times New Roman" w:hAnsi="Times New Roman" w:cs="Times New Roman"/>
          <w:sz w:val="24"/>
          <w:szCs w:val="24"/>
        </w:rPr>
        <w:t xml:space="preserve">the untreated counterparts (0 hour), PEG-6000 </w:t>
      </w:r>
      <w:r>
        <w:rPr>
          <w:rFonts w:ascii="Times New Roman" w:hAnsi="Times New Roman" w:cs="Times New Roman" w:hint="eastAsia"/>
          <w:sz w:val="24"/>
          <w:szCs w:val="24"/>
        </w:rPr>
        <w:t>treatment</w:t>
      </w:r>
      <w:r>
        <w:rPr>
          <w:rFonts w:ascii="Times New Roman" w:hAnsi="Times New Roman" w:cs="Times New Roman"/>
          <w:sz w:val="24"/>
          <w:szCs w:val="24"/>
        </w:rPr>
        <w:t xml:space="preserve"> significantly </w:t>
      </w:r>
      <w:r>
        <w:rPr>
          <w:rFonts w:ascii="Times New Roman" w:hAnsi="Times New Roman" w:cs="Times New Roman" w:hint="eastAsia"/>
          <w:sz w:val="24"/>
          <w:szCs w:val="24"/>
        </w:rPr>
        <w:t>increased</w:t>
      </w:r>
      <w:r>
        <w:rPr>
          <w:rFonts w:ascii="Times New Roman" w:hAnsi="Times New Roman" w:cs="Times New Roman"/>
          <w:sz w:val="24"/>
          <w:szCs w:val="24"/>
        </w:rPr>
        <w:t xml:space="preserve"> the accumulation of flavonoids, </w:t>
      </w:r>
      <w:r>
        <w:rPr>
          <w:rFonts w:ascii="Times New Roman" w:hAnsi="Times New Roman" w:cs="Times New Roman" w:hint="eastAsia"/>
          <w:sz w:val="24"/>
          <w:szCs w:val="24"/>
        </w:rPr>
        <w:t>potentially reducing</w:t>
      </w:r>
      <w:r>
        <w:rPr>
          <w:rFonts w:ascii="Times New Roman" w:hAnsi="Times New Roman" w:cs="Times New Roman"/>
          <w:sz w:val="24"/>
          <w:szCs w:val="24"/>
        </w:rPr>
        <w:t xml:space="preserve"> ROS </w:t>
      </w:r>
      <w:r>
        <w:rPr>
          <w:rFonts w:ascii="Times New Roman" w:hAnsi="Times New Roman" w:cs="Times New Roman" w:hint="eastAsia"/>
          <w:sz w:val="24"/>
          <w:szCs w:val="24"/>
        </w:rPr>
        <w:t xml:space="preserve">levels </w:t>
      </w:r>
      <w:r>
        <w:rPr>
          <w:rFonts w:ascii="Times New Roman" w:hAnsi="Times New Roman" w:cs="Times New Roman"/>
          <w:sz w:val="24"/>
          <w:szCs w:val="24"/>
        </w:rPr>
        <w:t xml:space="preserve">and </w:t>
      </w:r>
      <w:r>
        <w:rPr>
          <w:rFonts w:ascii="Times New Roman" w:hAnsi="Times New Roman" w:cs="Times New Roman" w:hint="eastAsia"/>
          <w:sz w:val="24"/>
          <w:szCs w:val="24"/>
        </w:rPr>
        <w:t>enhancing</w:t>
      </w:r>
      <w:r>
        <w:rPr>
          <w:rFonts w:ascii="Times New Roman" w:hAnsi="Times New Roman" w:cs="Times New Roman"/>
          <w:sz w:val="24"/>
          <w:szCs w:val="24"/>
        </w:rPr>
        <w:t xml:space="preserve"> </w:t>
      </w:r>
      <w:r>
        <w:rPr>
          <w:rFonts w:ascii="Times New Roman" w:hAnsi="Times New Roman" w:cs="Times New Roman" w:hint="eastAsia"/>
          <w:sz w:val="24"/>
          <w:szCs w:val="24"/>
        </w:rPr>
        <w:t>mulberry leaf adaptability to drought stress</w:t>
      </w:r>
      <w:r>
        <w:rPr>
          <w:rFonts w:ascii="Times New Roman" w:hAnsi="Times New Roman" w:cs="Times New Roman"/>
          <w:sz w:val="24"/>
          <w:szCs w:val="24"/>
        </w:rPr>
        <w:t>. Our transcriptome analysis</w:t>
      </w:r>
      <w:r>
        <w:rPr>
          <w:rFonts w:ascii="Times New Roman" w:hAnsi="Times New Roman" w:cs="Times New Roman" w:hint="eastAsia"/>
          <w:sz w:val="24"/>
          <w:szCs w:val="24"/>
        </w:rPr>
        <w:t xml:space="preserve"> further revealed significant differences in the expression of key genes involved in flavonoid biosynthesis pre- and post-drought treatment, suggesting that flavonoids play a role in the drought tolerance of mulberry</w:t>
      </w:r>
      <w:r>
        <w:rPr>
          <w:rFonts w:ascii="Times New Roman" w:hAnsi="Times New Roman" w:cs="Times New Roman"/>
          <w:sz w:val="24"/>
          <w:szCs w:val="24"/>
        </w:rPr>
        <w:t xml:space="preserve">. </w:t>
      </w:r>
      <w:r>
        <w:rPr>
          <w:rFonts w:ascii="Times New Roman" w:hAnsi="Times New Roman" w:cs="Times New Roman" w:hint="eastAsia"/>
          <w:sz w:val="24"/>
          <w:szCs w:val="24"/>
        </w:rPr>
        <w:t>F</w:t>
      </w:r>
      <w:r>
        <w:rPr>
          <w:rFonts w:ascii="Times New Roman" w:hAnsi="Times New Roman" w:cs="Times New Roman"/>
          <w:sz w:val="24"/>
          <w:szCs w:val="24"/>
        </w:rPr>
        <w:t xml:space="preserve">lavonoids have attracted more attention </w:t>
      </w:r>
      <w:r>
        <w:rPr>
          <w:rFonts w:ascii="Times New Roman" w:hAnsi="Times New Roman" w:cs="Times New Roman" w:hint="eastAsia"/>
          <w:sz w:val="24"/>
          <w:szCs w:val="24"/>
        </w:rPr>
        <w:t>due to</w:t>
      </w:r>
      <w:r>
        <w:rPr>
          <w:rFonts w:ascii="Times New Roman" w:hAnsi="Times New Roman" w:cs="Times New Roman"/>
          <w:sz w:val="24"/>
          <w:szCs w:val="24"/>
        </w:rPr>
        <w:t xml:space="preserve"> their diverse pharmacological effects. </w:t>
      </w:r>
      <w:bookmarkStart w:id="142" w:name="OLE_LINK57"/>
      <w:bookmarkStart w:id="143" w:name="OLE_LINK56"/>
      <w:r>
        <w:rPr>
          <w:rFonts w:ascii="Times New Roman" w:hAnsi="Times New Roman" w:cs="Times New Roman" w:hint="eastAsia"/>
          <w:sz w:val="24"/>
          <w:szCs w:val="24"/>
        </w:rPr>
        <w:t xml:space="preserve">Controlled </w:t>
      </w:r>
      <w:r>
        <w:rPr>
          <w:rFonts w:ascii="Times New Roman" w:hAnsi="Times New Roman" w:cs="Times New Roman"/>
          <w:sz w:val="24"/>
          <w:szCs w:val="24"/>
        </w:rPr>
        <w:t xml:space="preserve">drought stress </w:t>
      </w:r>
      <w:r>
        <w:rPr>
          <w:rFonts w:ascii="Times New Roman" w:hAnsi="Times New Roman" w:cs="Times New Roman" w:hint="eastAsia"/>
          <w:sz w:val="24"/>
          <w:szCs w:val="24"/>
        </w:rPr>
        <w:t xml:space="preserve">appears capable of enhancing </w:t>
      </w:r>
      <w:r>
        <w:rPr>
          <w:rFonts w:ascii="Times New Roman" w:hAnsi="Times New Roman" w:cs="Times New Roman"/>
          <w:sz w:val="24"/>
          <w:szCs w:val="24"/>
        </w:rPr>
        <w:t xml:space="preserve">the abundance of flavonoids, which </w:t>
      </w:r>
      <w:r>
        <w:rPr>
          <w:rFonts w:ascii="Times New Roman" w:hAnsi="Times New Roman" w:cs="Times New Roman" w:hint="eastAsia"/>
          <w:sz w:val="24"/>
          <w:szCs w:val="24"/>
        </w:rPr>
        <w:t>could hold considerable medicinal value and broaden the utilization of</w:t>
      </w:r>
      <w:r>
        <w:rPr>
          <w:rFonts w:ascii="Times New Roman" w:hAnsi="Times New Roman" w:cs="Times New Roman"/>
          <w:sz w:val="24"/>
          <w:szCs w:val="24"/>
        </w:rPr>
        <w:t xml:space="preserve"> mulberry leaves.</w:t>
      </w:r>
      <w:bookmarkEnd w:id="142"/>
      <w:bookmarkEnd w:id="143"/>
    </w:p>
    <w:p w14:paraId="3ADA6624" w14:textId="77777777" w:rsidR="00102FD9" w:rsidRDefault="00102FD9">
      <w:pPr>
        <w:spacing w:line="360" w:lineRule="auto"/>
        <w:rPr>
          <w:ins w:id="144" w:author="Lidong" w:date="2024-04-16T09:54:00Z"/>
          <w:rFonts w:ascii="Times New Roman" w:hAnsi="Times New Roman" w:cs="Times New Roman"/>
          <w:sz w:val="24"/>
          <w:szCs w:val="24"/>
        </w:rPr>
      </w:pPr>
    </w:p>
    <w:p w14:paraId="2F882AAE" w14:textId="48DC5325" w:rsidR="00102FD9" w:rsidRDefault="00FE23EB">
      <w:pPr>
        <w:spacing w:line="360" w:lineRule="auto"/>
        <w:rPr>
          <w:rFonts w:ascii="Times New Roman" w:hAnsi="Times New Roman" w:cs="Times New Roman"/>
          <w:iCs/>
          <w:sz w:val="24"/>
          <w:szCs w:val="24"/>
        </w:rPr>
      </w:pPr>
      <w:bookmarkStart w:id="145" w:name="OLE_LINK658"/>
      <w:r>
        <w:rPr>
          <w:rFonts w:ascii="Times New Roman" w:hAnsi="Times New Roman" w:cs="Times New Roman" w:hint="eastAsia"/>
          <w:sz w:val="24"/>
          <w:szCs w:val="24"/>
        </w:rPr>
        <w:lastRenderedPageBreak/>
        <w:t xml:space="preserve">Through </w:t>
      </w:r>
      <w:r>
        <w:rPr>
          <w:rFonts w:ascii="Times New Roman" w:hAnsi="Times New Roman" w:cs="Times New Roman"/>
          <w:sz w:val="24"/>
          <w:szCs w:val="24"/>
        </w:rPr>
        <w:t xml:space="preserve">metabolome and transcriptome analysis performed in both drought-stressed and unstressed mulberry, a more comprehensive understanding of </w:t>
      </w:r>
      <w:r>
        <w:rPr>
          <w:rFonts w:ascii="Times New Roman" w:hAnsi="Times New Roman" w:cs="Times New Roman" w:hint="eastAsia"/>
          <w:sz w:val="24"/>
          <w:szCs w:val="24"/>
        </w:rPr>
        <w:t xml:space="preserve">the response of the </w:t>
      </w:r>
      <w:r>
        <w:rPr>
          <w:rFonts w:ascii="Times New Roman" w:hAnsi="Times New Roman" w:cs="Times New Roman"/>
          <w:sz w:val="24"/>
          <w:szCs w:val="24"/>
        </w:rPr>
        <w:t>phenylpropanoids pathway to drought was obtained.</w:t>
      </w:r>
      <w:r w:rsidRPr="00412A9D">
        <w:rPr>
          <w:rFonts w:ascii="Times New Roman" w:hAnsi="Times New Roman" w:cs="Times New Roman"/>
          <w:sz w:val="24"/>
          <w:szCs w:val="24"/>
        </w:rPr>
        <w:t xml:space="preserve"> </w:t>
      </w:r>
      <w:r>
        <w:rPr>
          <w:rFonts w:ascii="Times New Roman" w:hAnsi="Times New Roman" w:cs="Times New Roman" w:hint="eastAsia"/>
          <w:sz w:val="24"/>
          <w:szCs w:val="24"/>
        </w:rPr>
        <w:t xml:space="preserve">The drought stress </w:t>
      </w:r>
      <w:r>
        <w:rPr>
          <w:rFonts w:ascii="Times New Roman" w:hAnsi="Times New Roman" w:cs="Times New Roman"/>
          <w:sz w:val="24"/>
          <w:szCs w:val="24"/>
        </w:rPr>
        <w:t xml:space="preserve">activated the </w:t>
      </w:r>
      <w:bookmarkStart w:id="146" w:name="OLE_LINK657"/>
      <w:bookmarkStart w:id="147" w:name="OLE_LINK656"/>
      <w:r>
        <w:rPr>
          <w:rFonts w:ascii="Times New Roman" w:hAnsi="Times New Roman" w:cs="Times New Roman"/>
          <w:sz w:val="24"/>
          <w:szCs w:val="24"/>
        </w:rPr>
        <w:t xml:space="preserve">biosynthesis </w:t>
      </w:r>
      <w:r>
        <w:rPr>
          <w:rFonts w:ascii="Times New Roman" w:hAnsi="Times New Roman" w:cs="Times New Roman" w:hint="eastAsia"/>
          <w:sz w:val="24"/>
          <w:szCs w:val="24"/>
        </w:rPr>
        <w:t>of p</w:t>
      </w:r>
      <w:r>
        <w:rPr>
          <w:rFonts w:ascii="Times New Roman" w:hAnsi="Times New Roman" w:cs="Times New Roman"/>
          <w:sz w:val="24"/>
          <w:szCs w:val="24"/>
        </w:rPr>
        <w:t xml:space="preserve">henylpropanoids </w:t>
      </w:r>
      <w:bookmarkEnd w:id="146"/>
      <w:bookmarkEnd w:id="147"/>
      <w:r>
        <w:rPr>
          <w:rFonts w:ascii="Times New Roman" w:hAnsi="Times New Roman" w:cs="Times New Roman"/>
          <w:sz w:val="24"/>
          <w:szCs w:val="24"/>
        </w:rPr>
        <w:t xml:space="preserve">in mulberry leaves. However, </w:t>
      </w:r>
      <w:r>
        <w:rPr>
          <w:rFonts w:ascii="Times New Roman" w:hAnsi="Times New Roman" w:cs="Times New Roman" w:hint="eastAsia"/>
          <w:sz w:val="24"/>
          <w:szCs w:val="24"/>
        </w:rPr>
        <w:t>despite naringenin being considered an intermediate and rapidly catalyzed</w:t>
      </w:r>
      <w:r>
        <w:rPr>
          <w:rFonts w:ascii="Times New Roman" w:hAnsi="Times New Roman" w:cs="Times New Roman"/>
          <w:sz w:val="24"/>
          <w:szCs w:val="24"/>
        </w:rPr>
        <w:fldChar w:fldCharType="begin"/>
      </w:r>
      <w:r w:rsidR="00600315">
        <w:rPr>
          <w:rFonts w:ascii="Times New Roman" w:hAnsi="Times New Roman" w:cs="Times New Roman"/>
          <w:sz w:val="24"/>
          <w:szCs w:val="24"/>
        </w:rPr>
        <w:instrText xml:space="preserve"> ADDIN EN.CITE &lt;EndNote&gt;&lt;Cite&gt;&lt;Author&gt;Wang&lt;/Author&gt;&lt;Year&gt;2011&lt;/Year&gt;&lt;RecNum&gt;45&lt;/RecNum&gt;&lt;DisplayText&gt;[41]&lt;/DisplayText&gt;&lt;record&gt;&lt;rec-number&gt;45&lt;/rec-number&gt;&lt;foreign-keys&gt;&lt;key app="EN" db-id="wdxffsetmzrvwkes5eyv50272twvwxee0xz5" timestamp="1712664878"&gt;45&lt;/key&gt;&lt;/foreign-keys&gt;&lt;ref-type name="Journal Article"&gt;17&lt;/ref-type&gt;&lt;contributors&gt;&lt;authors&gt;&lt;author&gt;Wang, Y. C.&lt;/author&gt;&lt;author&gt;Chen, S.&lt;/author&gt;&lt;author&gt;Yu, O.&lt;/author&gt;&lt;/authors&gt;&lt;/contributors&gt;&lt;auth-address&gt;Donald Danforth Plant Sci Ctr, St Louis, MO 63132 USA&amp;#xD;Blue Calif, Rancho Santa Margarita, CA 92688 USA&lt;/auth-address&gt;&lt;titles&gt;&lt;title&gt;Metabolic engineering of flavonoids in plants and microorganisms&lt;/title&gt;&lt;secondary-title&gt;Applied Microbiology and Biotechnology&lt;/secondary-title&gt;&lt;alt-title&gt;Appl Microbiol Biot&lt;/alt-title&gt;&lt;/titles&gt;&lt;periodical&gt;&lt;full-title&gt;Applied Microbiology and Biotechnology&lt;/full-title&gt;&lt;abbr-1&gt;Appl Microbiol Biot&lt;/abbr-1&gt;&lt;/periodical&gt;&lt;alt-periodical&gt;&lt;full-title&gt;Applied Microbiology and Biotechnology&lt;/full-title&gt;&lt;abbr-1&gt;Appl Microbiol Biot&lt;/abbr-1&gt;&lt;/alt-periodical&gt;&lt;pages&gt;949-956&lt;/pages&gt;&lt;volume&gt;91&lt;/volume&gt;&lt;number&gt;4&lt;/number&gt;&lt;keywords&gt;&lt;keyword&gt;flavonoids&lt;/keyword&gt;&lt;keyword&gt;resveratrol&lt;/keyword&gt;&lt;keyword&gt;metabolic engineering&lt;/keyword&gt;&lt;keyword&gt;metabolic flux&lt;/keyword&gt;&lt;keyword&gt;escherichia-coli&lt;/keyword&gt;&lt;keyword&gt;saccharomyces-cerevisiae&lt;/keyword&gt;&lt;keyword&gt;phenylpropanoid pathway&lt;/keyword&gt;&lt;keyword&gt;efficient production&lt;/keyword&gt;&lt;keyword&gt;biosynthesis&lt;/keyword&gt;&lt;keyword&gt;resveratrol&lt;/keyword&gt;&lt;keyword&gt;expression&lt;/keyword&gt;&lt;keyword&gt;synthase&lt;/keyword&gt;&lt;keyword&gt;accumulation&lt;/keyword&gt;&lt;keyword&gt;derivatives&lt;/keyword&gt;&lt;/keywords&gt;&lt;dates&gt;&lt;year&gt;2011&lt;/year&gt;&lt;pub-dates&gt;&lt;date&gt;Aug&lt;/date&gt;&lt;/pub-dates&gt;&lt;/dates&gt;&lt;isbn&gt;0175-7598&lt;/isbn&gt;&lt;accession-num&gt;WOS:000293235300009&lt;/accession-num&gt;&lt;urls&gt;&lt;related-urls&gt;&lt;url&gt;&amp;lt;Go to ISI&amp;gt;://WOS:000293235300009&lt;/url&gt;&lt;/related-urls&gt;&lt;/urls&gt;&lt;electronic-resource-num&gt;10.1007/s00253-011-3449-2&lt;/electronic-resource-num&gt;&lt;language&gt;English&lt;/language&gt;&lt;/record&gt;&lt;/Cite&gt;&lt;/EndNote&gt;</w:instrText>
      </w:r>
      <w:r>
        <w:rPr>
          <w:rFonts w:ascii="Times New Roman" w:hAnsi="Times New Roman" w:cs="Times New Roman"/>
          <w:sz w:val="24"/>
          <w:szCs w:val="24"/>
        </w:rPr>
        <w:fldChar w:fldCharType="separate"/>
      </w:r>
      <w:r w:rsidR="00600315">
        <w:rPr>
          <w:rFonts w:ascii="Times New Roman" w:hAnsi="Times New Roman" w:cs="Times New Roman"/>
          <w:noProof/>
          <w:sz w:val="24"/>
          <w:szCs w:val="24"/>
        </w:rPr>
        <w:t>[</w:t>
      </w:r>
      <w:hyperlink w:anchor="_ENREF_41" w:tooltip="Wang, 2011 #45" w:history="1">
        <w:r w:rsidR="00600315">
          <w:rPr>
            <w:rFonts w:ascii="Times New Roman" w:hAnsi="Times New Roman" w:cs="Times New Roman"/>
            <w:noProof/>
            <w:sz w:val="24"/>
            <w:szCs w:val="24"/>
          </w:rPr>
          <w:t>41</w:t>
        </w:r>
      </w:hyperlink>
      <w:r w:rsidR="00600315">
        <w:rPr>
          <w:rFonts w:ascii="Times New Roman" w:hAnsi="Times New Roman" w:cs="Times New Roman"/>
          <w:noProof/>
          <w:sz w:val="24"/>
          <w:szCs w:val="24"/>
        </w:rPr>
        <w:t>]</w:t>
      </w:r>
      <w:r>
        <w:rPr>
          <w:rFonts w:ascii="Times New Roman" w:hAnsi="Times New Roman" w:cs="Times New Roman"/>
          <w:sz w:val="24"/>
          <w:szCs w:val="24"/>
        </w:rPr>
        <w:fldChar w:fldCharType="end"/>
      </w:r>
      <w:r>
        <w:rPr>
          <w:rFonts w:ascii="Times New Roman" w:hAnsi="Times New Roman" w:cs="Times New Roman"/>
          <w:sz w:val="24"/>
          <w:szCs w:val="24"/>
        </w:rPr>
        <w:t xml:space="preserve"> as the common precursor of the large number of downstream </w:t>
      </w:r>
      <w:bookmarkStart w:id="148" w:name="OLE_LINK955"/>
      <w:bookmarkStart w:id="149" w:name="OLE_LINK954"/>
      <w:r>
        <w:rPr>
          <w:rFonts w:ascii="Times New Roman" w:hAnsi="Times New Roman" w:cs="Times New Roman"/>
          <w:kern w:val="0"/>
          <w:sz w:val="24"/>
          <w:szCs w:val="24"/>
        </w:rPr>
        <w:t>flavones</w:t>
      </w:r>
      <w:r>
        <w:rPr>
          <w:rFonts w:ascii="Times New Roman" w:hAnsi="Times New Roman" w:cs="Times New Roman"/>
          <w:sz w:val="24"/>
          <w:szCs w:val="24"/>
        </w:rPr>
        <w:t xml:space="preserve"> and </w:t>
      </w:r>
      <w:bookmarkStart w:id="150" w:name="OLE_LINK964"/>
      <w:bookmarkStart w:id="151" w:name="OLE_LINK965"/>
      <w:proofErr w:type="spellStart"/>
      <w:r>
        <w:rPr>
          <w:rFonts w:ascii="Times New Roman" w:hAnsi="Times New Roman" w:cs="Times New Roman"/>
          <w:sz w:val="24"/>
          <w:szCs w:val="24"/>
        </w:rPr>
        <w:t>flavonols</w:t>
      </w:r>
      <w:bookmarkEnd w:id="148"/>
      <w:bookmarkEnd w:id="149"/>
      <w:bookmarkEnd w:id="150"/>
      <w:bookmarkEnd w:id="151"/>
      <w:proofErr w:type="spellEnd"/>
      <w:r>
        <w:rPr>
          <w:rFonts w:ascii="Times New Roman" w:hAnsi="Times New Roman" w:cs="Times New Roman"/>
          <w:sz w:val="24"/>
          <w:szCs w:val="24"/>
        </w:rPr>
        <w:t xml:space="preserve">, </w:t>
      </w:r>
      <w:r>
        <w:rPr>
          <w:rFonts w:ascii="Times New Roman" w:hAnsi="Times New Roman" w:cs="Times New Roman" w:hint="eastAsia"/>
          <w:sz w:val="24"/>
          <w:szCs w:val="24"/>
        </w:rPr>
        <w:t>its content remained at a relatively low and almost unchanged level</w:t>
      </w:r>
      <w:r>
        <w:rPr>
          <w:rFonts w:ascii="Times New Roman" w:hAnsi="Times New Roman" w:cs="Times New Roman"/>
          <w:sz w:val="24"/>
          <w:szCs w:val="24"/>
        </w:rPr>
        <w:t xml:space="preserve"> (</w:t>
      </w:r>
      <w:r>
        <w:rPr>
          <w:rFonts w:ascii="Times New Roman" w:hAnsi="Times New Roman" w:cs="Times New Roman"/>
          <w:kern w:val="0"/>
          <w:sz w:val="24"/>
          <w:szCs w:val="24"/>
        </w:rPr>
        <w:t>│log</w:t>
      </w:r>
      <w:r>
        <w:rPr>
          <w:rFonts w:ascii="Times New Roman" w:hAnsi="Times New Roman" w:cs="Times New Roman"/>
          <w:kern w:val="0"/>
          <w:sz w:val="24"/>
          <w:szCs w:val="24"/>
          <w:vertAlign w:val="subscript"/>
        </w:rPr>
        <w:t>2</w:t>
      </w:r>
      <w:r>
        <w:rPr>
          <w:rFonts w:ascii="Times New Roman" w:hAnsi="Times New Roman" w:cs="Times New Roman"/>
          <w:kern w:val="0"/>
          <w:sz w:val="24"/>
          <w:szCs w:val="24"/>
        </w:rPr>
        <w:t>FC│ &lt; 0.35</w:t>
      </w:r>
      <w:r>
        <w:rPr>
          <w:rFonts w:ascii="Times New Roman" w:hAnsi="Times New Roman" w:cs="Times New Roman"/>
          <w:sz w:val="24"/>
          <w:szCs w:val="24"/>
        </w:rPr>
        <w:t xml:space="preserve">) </w:t>
      </w:r>
      <w:r>
        <w:rPr>
          <w:rFonts w:ascii="Times New Roman" w:hAnsi="Times New Roman" w:cs="Times New Roman" w:hint="eastAsia"/>
          <w:sz w:val="24"/>
          <w:szCs w:val="24"/>
        </w:rPr>
        <w:t>throughout. S</w:t>
      </w:r>
      <w:r>
        <w:rPr>
          <w:rFonts w:ascii="Times New Roman" w:hAnsi="Times New Roman" w:cs="Times New Roman"/>
          <w:sz w:val="24"/>
          <w:szCs w:val="24"/>
        </w:rPr>
        <w:t>imilar</w:t>
      </w:r>
      <w:r>
        <w:rPr>
          <w:rFonts w:ascii="Times New Roman" w:hAnsi="Times New Roman" w:cs="Times New Roman" w:hint="eastAsia"/>
          <w:sz w:val="24"/>
          <w:szCs w:val="24"/>
        </w:rPr>
        <w:t xml:space="preserve">ly, the detection of </w:t>
      </w:r>
      <w:proofErr w:type="spellStart"/>
      <w:r>
        <w:rPr>
          <w:rFonts w:ascii="Times New Roman" w:hAnsi="Times New Roman" w:cs="Times New Roman" w:hint="eastAsia"/>
          <w:sz w:val="24"/>
          <w:szCs w:val="24"/>
        </w:rPr>
        <w:t>flavonols</w:t>
      </w:r>
      <w:proofErr w:type="spellEnd"/>
      <w:r>
        <w:rPr>
          <w:rFonts w:ascii="Times New Roman" w:hAnsi="Times New Roman" w:cs="Times New Roman" w:hint="eastAsia"/>
          <w:sz w:val="24"/>
          <w:szCs w:val="24"/>
        </w:rPr>
        <w:t xml:space="preserve"> presented a comparable situation. While m</w:t>
      </w:r>
      <w:r>
        <w:rPr>
          <w:rFonts w:ascii="Times New Roman" w:hAnsi="Times New Roman" w:cs="Times New Roman"/>
          <w:sz w:val="24"/>
          <w:szCs w:val="24"/>
        </w:rPr>
        <w:t xml:space="preserve">ulberry leaves has abundant </w:t>
      </w:r>
      <w:r>
        <w:rPr>
          <w:rFonts w:ascii="Times New Roman" w:hAnsi="Times New Roman" w:cs="Times New Roman"/>
          <w:i/>
          <w:sz w:val="24"/>
          <w:szCs w:val="24"/>
        </w:rPr>
        <w:t>O</w:t>
      </w:r>
      <w:r>
        <w:rPr>
          <w:rFonts w:ascii="Times New Roman" w:hAnsi="Times New Roman" w:cs="Times New Roman"/>
          <w:sz w:val="24"/>
          <w:szCs w:val="24"/>
        </w:rPr>
        <w:t xml:space="preserve">-glycosylated </w:t>
      </w:r>
      <w:proofErr w:type="spellStart"/>
      <w:r>
        <w:rPr>
          <w:rFonts w:ascii="Times New Roman" w:hAnsi="Times New Roman" w:cs="Times New Roman"/>
          <w:sz w:val="24"/>
          <w:szCs w:val="24"/>
        </w:rPr>
        <w:t>flavonols</w:t>
      </w:r>
      <w:proofErr w:type="spellEnd"/>
      <w:r>
        <w:rPr>
          <w:rFonts w:ascii="Times New Roman" w:hAnsi="Times New Roman" w:cs="Times New Roman"/>
          <w:sz w:val="24"/>
          <w:szCs w:val="24"/>
        </w:rPr>
        <w:t xml:space="preserve"> and </w:t>
      </w:r>
      <w:proofErr w:type="spellStart"/>
      <w:r>
        <w:rPr>
          <w:rFonts w:ascii="Times New Roman" w:hAnsi="Times New Roman" w:cs="Times New Roman"/>
          <w:sz w:val="24"/>
          <w:szCs w:val="24"/>
        </w:rPr>
        <w:t>malonylated</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flavonol</w:t>
      </w:r>
      <w:proofErr w:type="spellEnd"/>
      <w:r>
        <w:rPr>
          <w:rFonts w:ascii="Times New Roman" w:hAnsi="Times New Roman" w:cs="Times New Roman"/>
          <w:sz w:val="24"/>
          <w:szCs w:val="24"/>
        </w:rPr>
        <w:t xml:space="preserve"> glycosides</w:t>
      </w:r>
      <w:r>
        <w:rPr>
          <w:rFonts w:ascii="Times New Roman" w:hAnsi="Times New Roman" w:cs="Times New Roman" w:hint="eastAsia"/>
          <w:sz w:val="24"/>
          <w:szCs w:val="24"/>
        </w:rPr>
        <w:t xml:space="preserve">, </w:t>
      </w:r>
      <w:proofErr w:type="spellStart"/>
      <w:r>
        <w:rPr>
          <w:rFonts w:ascii="Times New Roman" w:hAnsi="Times New Roman" w:cs="Times New Roman"/>
          <w:kern w:val="0"/>
          <w:sz w:val="24"/>
          <w:szCs w:val="24"/>
        </w:rPr>
        <w:t>flavonol</w:t>
      </w:r>
      <w:proofErr w:type="spellEnd"/>
      <w:r>
        <w:rPr>
          <w:rFonts w:ascii="Times New Roman" w:hAnsi="Times New Roman" w:cs="Times New Roman"/>
          <w:kern w:val="0"/>
          <w:sz w:val="24"/>
          <w:szCs w:val="24"/>
        </w:rPr>
        <w:t xml:space="preserve"> aglycones such as kaempferol and quercetin were never found in </w:t>
      </w:r>
      <w:r>
        <w:rPr>
          <w:rFonts w:ascii="Times New Roman" w:hAnsi="Times New Roman" w:cs="Times New Roman" w:hint="eastAsia"/>
          <w:kern w:val="0"/>
          <w:sz w:val="24"/>
          <w:szCs w:val="24"/>
        </w:rPr>
        <w:t xml:space="preserve">either </w:t>
      </w:r>
      <w:r>
        <w:rPr>
          <w:rFonts w:ascii="Times New Roman" w:hAnsi="Times New Roman" w:cs="Times New Roman"/>
          <w:kern w:val="0"/>
          <w:sz w:val="24"/>
          <w:szCs w:val="24"/>
        </w:rPr>
        <w:t xml:space="preserve">previous study </w:t>
      </w:r>
      <w:r>
        <w:rPr>
          <w:rFonts w:ascii="Times New Roman" w:hAnsi="Times New Roman" w:cs="Times New Roman" w:hint="eastAsia"/>
          <w:kern w:val="0"/>
          <w:sz w:val="24"/>
          <w:szCs w:val="24"/>
        </w:rPr>
        <w:t>or</w:t>
      </w:r>
      <w:r>
        <w:rPr>
          <w:rFonts w:ascii="Times New Roman" w:hAnsi="Times New Roman" w:cs="Times New Roman"/>
          <w:kern w:val="0"/>
          <w:sz w:val="24"/>
          <w:szCs w:val="24"/>
        </w:rPr>
        <w:t xml:space="preserve"> </w:t>
      </w:r>
      <w:r>
        <w:rPr>
          <w:rFonts w:ascii="Times New Roman" w:hAnsi="Times New Roman" w:cs="Times New Roman" w:hint="eastAsia"/>
          <w:kern w:val="0"/>
          <w:sz w:val="24"/>
          <w:szCs w:val="24"/>
        </w:rPr>
        <w:t>the</w:t>
      </w:r>
      <w:r>
        <w:rPr>
          <w:rFonts w:ascii="Times New Roman" w:hAnsi="Times New Roman" w:cs="Times New Roman"/>
          <w:kern w:val="0"/>
          <w:sz w:val="24"/>
          <w:szCs w:val="24"/>
        </w:rPr>
        <w:t xml:space="preserve"> present work,</w:t>
      </w:r>
      <w:r>
        <w:rPr>
          <w:rFonts w:ascii="Times New Roman" w:hAnsi="Times New Roman" w:cs="Times New Roman"/>
          <w:sz w:val="24"/>
          <w:szCs w:val="24"/>
        </w:rPr>
        <w:t xml:space="preserve"> </w:t>
      </w:r>
      <w:r>
        <w:rPr>
          <w:rFonts w:ascii="Times New Roman" w:hAnsi="Times New Roman" w:cs="Times New Roman" w:hint="eastAsia"/>
          <w:sz w:val="24"/>
          <w:szCs w:val="24"/>
        </w:rPr>
        <w:t>implying</w:t>
      </w:r>
      <w:r>
        <w:rPr>
          <w:rFonts w:ascii="Times New Roman" w:hAnsi="Times New Roman" w:cs="Times New Roman"/>
          <w:sz w:val="24"/>
          <w:szCs w:val="24"/>
        </w:rPr>
        <w:t xml:space="preserve"> their immediate conversion to downstream products and </w:t>
      </w:r>
      <w:r>
        <w:rPr>
          <w:rFonts w:ascii="Times New Roman" w:hAnsi="Times New Roman" w:cs="Times New Roman" w:hint="eastAsia"/>
          <w:sz w:val="24"/>
          <w:szCs w:val="24"/>
        </w:rPr>
        <w:t>suggesting</w:t>
      </w:r>
      <w:r>
        <w:rPr>
          <w:rFonts w:ascii="Times New Roman" w:hAnsi="Times New Roman" w:cs="Times New Roman"/>
          <w:sz w:val="24"/>
          <w:szCs w:val="24"/>
        </w:rPr>
        <w:t xml:space="preserve"> highly efficient </w:t>
      </w:r>
      <w:r>
        <w:rPr>
          <w:rFonts w:ascii="Times New Roman" w:hAnsi="Times New Roman" w:cs="Times New Roman"/>
          <w:i/>
          <w:sz w:val="24"/>
          <w:szCs w:val="24"/>
        </w:rPr>
        <w:t>in vivo</w:t>
      </w:r>
      <w:r>
        <w:rPr>
          <w:rFonts w:ascii="Times New Roman" w:hAnsi="Times New Roman" w:cs="Times New Roman"/>
          <w:sz w:val="24"/>
          <w:szCs w:val="24"/>
        </w:rPr>
        <w:t xml:space="preserve"> synthesis</w:t>
      </w:r>
      <w:r>
        <w:rPr>
          <w:rFonts w:ascii="Times New Roman" w:hAnsi="Times New Roman" w:cs="Times New Roman" w:hint="eastAsia"/>
          <w:sz w:val="24"/>
          <w:szCs w:val="24"/>
        </w:rPr>
        <w:t xml:space="preserve"> </w:t>
      </w:r>
      <w:r>
        <w:rPr>
          <w:rFonts w:ascii="Times New Roman" w:hAnsi="Times New Roman" w:cs="Times New Roman"/>
          <w:sz w:val="24"/>
          <w:szCs w:val="24"/>
        </w:rPr>
        <w:t>of terminally</w:t>
      </w:r>
      <w:r>
        <w:rPr>
          <w:rFonts w:ascii="Times New Roman" w:hAnsi="Times New Roman" w:cs="Times New Roman" w:hint="eastAsia"/>
          <w:sz w:val="24"/>
          <w:szCs w:val="24"/>
        </w:rPr>
        <w:t xml:space="preserve"> </w:t>
      </w:r>
      <w:r>
        <w:rPr>
          <w:rFonts w:ascii="Times New Roman" w:hAnsi="Times New Roman" w:cs="Times New Roman"/>
          <w:sz w:val="24"/>
          <w:szCs w:val="24"/>
        </w:rPr>
        <w:t xml:space="preserve">modified </w:t>
      </w:r>
      <w:proofErr w:type="spellStart"/>
      <w:r>
        <w:rPr>
          <w:rFonts w:ascii="Times New Roman" w:hAnsi="Times New Roman" w:cs="Times New Roman"/>
          <w:sz w:val="24"/>
          <w:szCs w:val="24"/>
        </w:rPr>
        <w:t>flavonols</w:t>
      </w:r>
      <w:proofErr w:type="spellEnd"/>
      <w:r>
        <w:rPr>
          <w:rFonts w:ascii="Times New Roman" w:hAnsi="Times New Roman" w:cs="Times New Roman"/>
          <w:sz w:val="24"/>
          <w:szCs w:val="24"/>
        </w:rPr>
        <w:fldChar w:fldCharType="begin">
          <w:fldData xml:space="preserve">PEVuZE5vdGU+PENpdGU+PEF1dGhvcj5XYW5nPC9BdXRob3I+PFllYXI+MjAxNzwvWWVhcj48UmVj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</w:fldData>
        </w:fldChar>
      </w:r>
      <w:r w:rsidR="00600315">
        <w:rPr>
          <w:rFonts w:ascii="Times New Roman" w:hAnsi="Times New Roman" w:cs="Times New Roman"/>
          <w:sz w:val="24"/>
          <w:szCs w:val="24"/>
        </w:rPr>
        <w:instrText xml:space="preserve"> ADDIN EN.CITE </w:instrText>
      </w:r>
      <w:r w:rsidR="00600315">
        <w:rPr>
          <w:rFonts w:ascii="Times New Roman" w:hAnsi="Times New Roman" w:cs="Times New Roman"/>
          <w:sz w:val="24"/>
          <w:szCs w:val="24"/>
        </w:rPr>
        <w:fldChar w:fldCharType="begin">
          <w:fldData xml:space="preserve">PEVuZE5vdGU+PENpdGU+PEF1dGhvcj5XYW5nPC9BdXRob3I+PFllYXI+MjAxNzwvWWVhcj48UmVj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</w:fldData>
        </w:fldChar>
      </w:r>
      <w:r w:rsidR="00600315">
        <w:rPr>
          <w:rFonts w:ascii="Times New Roman" w:hAnsi="Times New Roman" w:cs="Times New Roman"/>
          <w:sz w:val="24"/>
          <w:szCs w:val="24"/>
        </w:rPr>
        <w:instrText xml:space="preserve"> ADDIN EN.CITE.DATA </w:instrText>
      </w:r>
      <w:r w:rsidR="00600315">
        <w:rPr>
          <w:rFonts w:ascii="Times New Roman" w:hAnsi="Times New Roman" w:cs="Times New Roman"/>
          <w:sz w:val="24"/>
          <w:szCs w:val="24"/>
        </w:rPr>
      </w:r>
      <w:r w:rsidR="00600315">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600315">
        <w:rPr>
          <w:rFonts w:ascii="Times New Roman" w:hAnsi="Times New Roman" w:cs="Times New Roman"/>
          <w:noProof/>
          <w:sz w:val="24"/>
          <w:szCs w:val="24"/>
        </w:rPr>
        <w:t>[</w:t>
      </w:r>
      <w:hyperlink w:anchor="_ENREF_42" w:tooltip="Wang, 2017 #32" w:history="1">
        <w:r w:rsidR="00600315">
          <w:rPr>
            <w:rFonts w:ascii="Times New Roman" w:hAnsi="Times New Roman" w:cs="Times New Roman"/>
            <w:noProof/>
            <w:sz w:val="24"/>
            <w:szCs w:val="24"/>
          </w:rPr>
          <w:t>42</w:t>
        </w:r>
      </w:hyperlink>
      <w:r w:rsidR="00600315">
        <w:rPr>
          <w:rFonts w:ascii="Times New Roman" w:hAnsi="Times New Roman" w:cs="Times New Roman"/>
          <w:noProof/>
          <w:sz w:val="24"/>
          <w:szCs w:val="24"/>
        </w:rPr>
        <w:t xml:space="preserve">, </w:t>
      </w:r>
      <w:hyperlink w:anchor="_ENREF_43" w:tooltip="Ju, 2018 #41" w:history="1">
        <w:r w:rsidR="00600315">
          <w:rPr>
            <w:rFonts w:ascii="Times New Roman" w:hAnsi="Times New Roman" w:cs="Times New Roman"/>
            <w:noProof/>
            <w:sz w:val="24"/>
            <w:szCs w:val="24"/>
          </w:rPr>
          <w:t>43</w:t>
        </w:r>
      </w:hyperlink>
      <w:r w:rsidR="00600315">
        <w:rPr>
          <w:rFonts w:ascii="Times New Roman" w:hAnsi="Times New Roman" w:cs="Times New Roman"/>
          <w:noProof/>
          <w:sz w:val="24"/>
          <w:szCs w:val="24"/>
        </w:rPr>
        <w:t>]</w:t>
      </w:r>
      <w:r>
        <w:rPr>
          <w:rFonts w:ascii="Times New Roman" w:hAnsi="Times New Roman" w:cs="Times New Roman"/>
          <w:sz w:val="24"/>
          <w:szCs w:val="24"/>
        </w:rPr>
        <w:fldChar w:fldCharType="end"/>
      </w:r>
      <w:r>
        <w:rPr>
          <w:rFonts w:ascii="Times New Roman" w:hAnsi="Times New Roman" w:cs="Times New Roman"/>
          <w:sz w:val="24"/>
          <w:szCs w:val="24"/>
        </w:rPr>
        <w:t>.</w:t>
      </w:r>
      <w:r w:rsidRPr="00412A9D">
        <w:rPr>
          <w:rFonts w:ascii="Times New Roman" w:hAnsi="Times New Roman" w:cs="Times New Roman"/>
          <w:sz w:val="24"/>
          <w:szCs w:val="24"/>
        </w:rPr>
        <w:t xml:space="preserve"> </w:t>
      </w:r>
      <w:r>
        <w:rPr>
          <w:rFonts w:ascii="Times New Roman" w:hAnsi="Times New Roman" w:cs="Times New Roman" w:hint="eastAsia"/>
          <w:sz w:val="24"/>
          <w:szCs w:val="24"/>
        </w:rPr>
        <w:t>Our findings indicate</w:t>
      </w:r>
      <w:r>
        <w:rPr>
          <w:rFonts w:ascii="Times New Roman" w:hAnsi="Times New Roman" w:cs="Times New Roman"/>
          <w:sz w:val="24"/>
          <w:szCs w:val="24"/>
        </w:rPr>
        <w:t xml:space="preserve"> that the accumulation pattern of flavonoids under drought </w:t>
      </w:r>
      <w:r>
        <w:rPr>
          <w:rFonts w:ascii="Times New Roman" w:hAnsi="Times New Roman" w:cs="Times New Roman" w:hint="eastAsia"/>
          <w:sz w:val="24"/>
          <w:szCs w:val="24"/>
        </w:rPr>
        <w:t>showed a strong correlation with the</w:t>
      </w:r>
      <w:r>
        <w:rPr>
          <w:rFonts w:ascii="Times New Roman" w:hAnsi="Times New Roman" w:cs="Times New Roman"/>
          <w:sz w:val="24"/>
          <w:szCs w:val="24"/>
        </w:rPr>
        <w:t xml:space="preserve"> expression of </w:t>
      </w:r>
      <w:r>
        <w:rPr>
          <w:rFonts w:ascii="Times New Roman" w:hAnsi="Times New Roman" w:cs="Times New Roman" w:hint="eastAsia"/>
          <w:sz w:val="24"/>
          <w:szCs w:val="24"/>
        </w:rPr>
        <w:t xml:space="preserve">key genes in the </w:t>
      </w:r>
      <w:r>
        <w:rPr>
          <w:rFonts w:ascii="Times New Roman" w:hAnsi="Times New Roman" w:cs="Times New Roman"/>
          <w:sz w:val="24"/>
          <w:szCs w:val="24"/>
        </w:rPr>
        <w:t>phenylpropanoids pathway</w:t>
      </w:r>
      <w:bookmarkStart w:id="152" w:name="_Hlk164090296"/>
      <w:r>
        <w:rPr>
          <w:rFonts w:ascii="Times New Roman" w:hAnsi="Times New Roman" w:cs="Times New Roman"/>
          <w:sz w:val="24"/>
          <w:szCs w:val="24"/>
        </w:rPr>
        <w:t xml:space="preserve">, </w:t>
      </w:r>
      <w:r>
        <w:rPr>
          <w:rFonts w:ascii="Times New Roman" w:hAnsi="Times New Roman" w:cs="Times New Roman" w:hint="eastAsia"/>
          <w:sz w:val="24"/>
          <w:szCs w:val="24"/>
        </w:rPr>
        <w:t xml:space="preserve">notably </w:t>
      </w:r>
      <w:r w:rsidRPr="00412A9D">
        <w:rPr>
          <w:rFonts w:ascii="Times New Roman" w:hAnsi="Times New Roman" w:cs="Times New Roman"/>
          <w:i/>
          <w:iCs/>
          <w:sz w:val="24"/>
          <w:szCs w:val="24"/>
        </w:rPr>
        <w:t>Ma</w:t>
      </w:r>
      <w:r w:rsidRPr="00412A9D">
        <w:rPr>
          <w:rFonts w:ascii="Times New Roman" w:hAnsi="Times New Roman" w:cs="Times New Roman"/>
          <w:i/>
          <w:sz w:val="24"/>
          <w:szCs w:val="24"/>
        </w:rPr>
        <w:t xml:space="preserve">PAL1, </w:t>
      </w:r>
      <w:r>
        <w:rPr>
          <w:rFonts w:ascii="Times New Roman" w:hAnsi="Times New Roman" w:cs="Times New Roman"/>
          <w:i/>
          <w:sz w:val="24"/>
          <w:szCs w:val="24"/>
        </w:rPr>
        <w:t>Ma</w:t>
      </w:r>
      <w:r w:rsidRPr="00412A9D">
        <w:rPr>
          <w:rFonts w:ascii="Times New Roman" w:hAnsi="Times New Roman" w:cs="Times New Roman"/>
          <w:i/>
          <w:sz w:val="24"/>
          <w:szCs w:val="24"/>
        </w:rPr>
        <w:t xml:space="preserve">PAL2, </w:t>
      </w:r>
      <w:r>
        <w:rPr>
          <w:rFonts w:ascii="Times New Roman" w:hAnsi="Times New Roman" w:cs="Times New Roman"/>
          <w:i/>
          <w:sz w:val="24"/>
          <w:szCs w:val="24"/>
        </w:rPr>
        <w:t>MA</w:t>
      </w:r>
      <w:r w:rsidRPr="00412A9D">
        <w:rPr>
          <w:rFonts w:ascii="Times New Roman" w:hAnsi="Times New Roman" w:cs="Times New Roman"/>
          <w:i/>
          <w:sz w:val="24"/>
          <w:szCs w:val="24"/>
        </w:rPr>
        <w:t>PAL3</w:t>
      </w:r>
      <w:r w:rsidRPr="00412A9D">
        <w:rPr>
          <w:rFonts w:ascii="Times New Roman" w:hAnsi="Times New Roman" w:cs="Times New Roman"/>
          <w:sz w:val="24"/>
          <w:szCs w:val="24"/>
        </w:rPr>
        <w:t xml:space="preserve">, </w:t>
      </w:r>
      <w:r w:rsidRPr="00412A9D">
        <w:rPr>
          <w:rFonts w:ascii="Times New Roman" w:hAnsi="Times New Roman" w:cs="Times New Roman"/>
          <w:i/>
          <w:iCs/>
          <w:sz w:val="24"/>
          <w:szCs w:val="24"/>
        </w:rPr>
        <w:t>Ma</w:t>
      </w:r>
      <w:r w:rsidRPr="00412A9D">
        <w:rPr>
          <w:rFonts w:ascii="Times New Roman" w:hAnsi="Times New Roman" w:cs="Times New Roman"/>
          <w:i/>
          <w:sz w:val="24"/>
          <w:szCs w:val="24"/>
        </w:rPr>
        <w:t>CHS1</w:t>
      </w:r>
      <w:r w:rsidRPr="00412A9D">
        <w:rPr>
          <w:rFonts w:ascii="Times New Roman" w:hAnsi="Times New Roman" w:cs="Times New Roman"/>
          <w:iCs/>
          <w:sz w:val="24"/>
          <w:szCs w:val="24"/>
        </w:rPr>
        <w:t>,</w:t>
      </w:r>
      <w:r>
        <w:rPr>
          <w:rFonts w:ascii="Times New Roman" w:hAnsi="Times New Roman" w:cs="Times New Roman"/>
          <w:i/>
          <w:sz w:val="24"/>
          <w:szCs w:val="24"/>
        </w:rPr>
        <w:t xml:space="preserve"> Ma</w:t>
      </w:r>
      <w:r w:rsidRPr="00412A9D">
        <w:rPr>
          <w:rFonts w:ascii="Times New Roman" w:hAnsi="Times New Roman" w:cs="Times New Roman"/>
          <w:i/>
          <w:sz w:val="24"/>
          <w:szCs w:val="24"/>
        </w:rPr>
        <w:t>F3H</w:t>
      </w:r>
      <w:r>
        <w:rPr>
          <w:rFonts w:ascii="Times New Roman" w:hAnsi="Times New Roman" w:cs="Times New Roman"/>
          <w:iCs/>
          <w:sz w:val="24"/>
          <w:szCs w:val="24"/>
        </w:rPr>
        <w:t xml:space="preserve">, </w:t>
      </w:r>
      <w:r w:rsidRPr="00412A9D">
        <w:rPr>
          <w:rFonts w:ascii="Times New Roman" w:hAnsi="Times New Roman" w:cs="Times New Roman"/>
          <w:i/>
          <w:sz w:val="24"/>
          <w:szCs w:val="24"/>
        </w:rPr>
        <w:t>MaF3GT</w:t>
      </w:r>
      <w:r>
        <w:rPr>
          <w:rFonts w:ascii="Times New Roman" w:hAnsi="Times New Roman" w:cs="Times New Roman"/>
          <w:iCs/>
          <w:sz w:val="24"/>
          <w:szCs w:val="24"/>
        </w:rPr>
        <w:t xml:space="preserve"> and </w:t>
      </w:r>
      <w:r w:rsidRPr="00412A9D">
        <w:rPr>
          <w:rFonts w:ascii="Times New Roman" w:hAnsi="Times New Roman" w:cs="Times New Roman"/>
          <w:i/>
          <w:sz w:val="24"/>
          <w:szCs w:val="24"/>
        </w:rPr>
        <w:t>MaUGT90A1</w:t>
      </w:r>
      <w:r>
        <w:rPr>
          <w:rFonts w:ascii="Times New Roman" w:hAnsi="Times New Roman" w:cs="Times New Roman"/>
          <w:iCs/>
          <w:sz w:val="24"/>
          <w:szCs w:val="24"/>
        </w:rPr>
        <w:t>.</w:t>
      </w:r>
      <w:r>
        <w:rPr>
          <w:rFonts w:ascii="Times New Roman" w:hAnsi="Times New Roman" w:cs="Times New Roman" w:hint="eastAsia"/>
          <w:iCs/>
          <w:sz w:val="24"/>
          <w:szCs w:val="24"/>
        </w:rPr>
        <w:t xml:space="preserve"> </w:t>
      </w:r>
      <w:bookmarkEnd w:id="152"/>
      <w:r w:rsidRPr="00412A9D">
        <w:rPr>
          <w:rFonts w:ascii="Times New Roman" w:hAnsi="Times New Roman" w:cs="Times New Roman"/>
          <w:sz w:val="24"/>
          <w:szCs w:val="24"/>
        </w:rPr>
        <w:t xml:space="preserve">A similar trend was also reported in </w:t>
      </w:r>
      <w:r w:rsidRPr="00412A9D">
        <w:rPr>
          <w:rFonts w:ascii="Times New Roman" w:hAnsi="Times New Roman" w:cs="Times New Roman"/>
          <w:i/>
          <w:sz w:val="24"/>
          <w:szCs w:val="24"/>
        </w:rPr>
        <w:t xml:space="preserve">Achillea </w:t>
      </w:r>
      <w:proofErr w:type="spellStart"/>
      <w:r w:rsidRPr="00412A9D">
        <w:rPr>
          <w:rFonts w:ascii="Times New Roman" w:hAnsi="Times New Roman" w:cs="Times New Roman"/>
          <w:i/>
          <w:sz w:val="24"/>
          <w:szCs w:val="24"/>
        </w:rPr>
        <w:t>pachycephala</w:t>
      </w:r>
      <w:proofErr w:type="spellEnd"/>
      <w:r w:rsidRPr="00412A9D">
        <w:rPr>
          <w:rFonts w:ascii="Times New Roman" w:hAnsi="Times New Roman" w:cs="Times New Roman"/>
          <w:sz w:val="24"/>
          <w:szCs w:val="24"/>
        </w:rPr>
        <w:t>.</w:t>
      </w:r>
      <w:r w:rsidRPr="00412A9D">
        <w:rPr>
          <w:rFonts w:ascii="Times New Roman" w:hAnsi="Times New Roman" w:cs="Times New Roman"/>
          <w:sz w:val="24"/>
          <w:szCs w:val="24"/>
        </w:rPr>
        <w:fldChar w:fldCharType="begin">
          <w:fldData xml:space="preserve">PEVuZE5vdGU+PENpdGU+PEF1dGhvcj5HaGFyaWJpPC9BdXRob3I+PFllYXI+MjAxOTwvWWVhcj48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</w:fldData>
        </w:fldChar>
      </w:r>
      <w:r w:rsidR="00600315">
        <w:rPr>
          <w:rFonts w:ascii="Times New Roman" w:hAnsi="Times New Roman" w:cs="Times New Roman"/>
          <w:sz w:val="24"/>
          <w:szCs w:val="24"/>
        </w:rPr>
        <w:instrText xml:space="preserve"> ADDIN EN.CITE </w:instrText>
      </w:r>
      <w:r w:rsidR="00600315">
        <w:rPr>
          <w:rFonts w:ascii="Times New Roman" w:hAnsi="Times New Roman" w:cs="Times New Roman"/>
          <w:sz w:val="24"/>
          <w:szCs w:val="24"/>
        </w:rPr>
        <w:fldChar w:fldCharType="begin">
          <w:fldData xml:space="preserve">PEVuZE5vdGU+PENpdGU+PEF1dGhvcj5HaGFyaWJpPC9BdXRob3I+PFllYXI+MjAxOTwvWWVhcj48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</w:fldData>
        </w:fldChar>
      </w:r>
      <w:r w:rsidR="00600315">
        <w:rPr>
          <w:rFonts w:ascii="Times New Roman" w:hAnsi="Times New Roman" w:cs="Times New Roman"/>
          <w:sz w:val="24"/>
          <w:szCs w:val="24"/>
        </w:rPr>
        <w:instrText xml:space="preserve"> ADDIN EN.CITE.DATA </w:instrText>
      </w:r>
      <w:r w:rsidR="00600315">
        <w:rPr>
          <w:rFonts w:ascii="Times New Roman" w:hAnsi="Times New Roman" w:cs="Times New Roman"/>
          <w:sz w:val="24"/>
          <w:szCs w:val="24"/>
        </w:rPr>
      </w:r>
      <w:r w:rsidR="00600315">
        <w:rPr>
          <w:rFonts w:ascii="Times New Roman" w:hAnsi="Times New Roman" w:cs="Times New Roman"/>
          <w:sz w:val="24"/>
          <w:szCs w:val="24"/>
        </w:rPr>
        <w:fldChar w:fldCharType="end"/>
      </w:r>
      <w:r w:rsidRPr="00412A9D">
        <w:rPr>
          <w:rFonts w:ascii="Times New Roman" w:hAnsi="Times New Roman" w:cs="Times New Roman"/>
          <w:sz w:val="24"/>
          <w:szCs w:val="24"/>
        </w:rPr>
      </w:r>
      <w:r w:rsidRPr="00412A9D">
        <w:rPr>
          <w:rFonts w:ascii="Times New Roman" w:hAnsi="Times New Roman" w:cs="Times New Roman"/>
          <w:sz w:val="24"/>
          <w:szCs w:val="24"/>
        </w:rPr>
        <w:fldChar w:fldCharType="separate"/>
      </w:r>
      <w:r w:rsidR="00600315">
        <w:rPr>
          <w:rFonts w:ascii="Times New Roman" w:hAnsi="Times New Roman" w:cs="Times New Roman"/>
          <w:noProof/>
          <w:sz w:val="24"/>
          <w:szCs w:val="24"/>
        </w:rPr>
        <w:t>[</w:t>
      </w:r>
      <w:hyperlink w:anchor="_ENREF_21" w:tooltip="Gharibi, 2019 #21" w:history="1">
        <w:r w:rsidR="00600315">
          <w:rPr>
            <w:rFonts w:ascii="Times New Roman" w:hAnsi="Times New Roman" w:cs="Times New Roman"/>
            <w:noProof/>
            <w:sz w:val="24"/>
            <w:szCs w:val="24"/>
          </w:rPr>
          <w:t>21</w:t>
        </w:r>
      </w:hyperlink>
      <w:r w:rsidR="00600315">
        <w:rPr>
          <w:rFonts w:ascii="Times New Roman" w:hAnsi="Times New Roman" w:cs="Times New Roman"/>
          <w:noProof/>
          <w:sz w:val="24"/>
          <w:szCs w:val="24"/>
        </w:rPr>
        <w:t>]</w:t>
      </w:r>
      <w:r w:rsidRPr="00412A9D">
        <w:rPr>
          <w:rFonts w:ascii="Times New Roman" w:hAnsi="Times New Roman" w:cs="Times New Roman"/>
          <w:sz w:val="24"/>
          <w:szCs w:val="24"/>
        </w:rPr>
        <w:fldChar w:fldCharType="end"/>
      </w:r>
      <w:r>
        <w:rPr>
          <w:rFonts w:ascii="Times New Roman" w:hAnsi="Times New Roman" w:cs="Times New Roman"/>
          <w:sz w:val="24"/>
          <w:szCs w:val="24"/>
        </w:rPr>
        <w:t xml:space="preserve"> </w:t>
      </w:r>
      <w:r>
        <w:rPr>
          <w:rFonts w:ascii="Times New Roman" w:hAnsi="Times New Roman" w:cs="Times New Roman" w:hint="eastAsia"/>
          <w:sz w:val="24"/>
          <w:szCs w:val="24"/>
        </w:rPr>
        <w:t>However</w:t>
      </w:r>
      <w:r w:rsidRPr="00412A9D">
        <w:rPr>
          <w:rFonts w:ascii="Times New Roman" w:hAnsi="Times New Roman" w:cs="Times New Roman"/>
          <w:sz w:val="24"/>
          <w:szCs w:val="24"/>
        </w:rPr>
        <w:t>, not all gene expression</w:t>
      </w:r>
      <w:r>
        <w:rPr>
          <w:rFonts w:ascii="Times New Roman" w:hAnsi="Times New Roman" w:cs="Times New Roman"/>
          <w:sz w:val="24"/>
          <w:szCs w:val="24"/>
        </w:rPr>
        <w:t xml:space="preserve"> </w:t>
      </w:r>
      <w:r w:rsidRPr="00412A9D">
        <w:rPr>
          <w:rFonts w:ascii="Times New Roman" w:hAnsi="Times New Roman" w:cs="Times New Roman"/>
          <w:sz w:val="24"/>
          <w:szCs w:val="24"/>
        </w:rPr>
        <w:t>coincide</w:t>
      </w:r>
      <w:r>
        <w:rPr>
          <w:rFonts w:ascii="Times New Roman" w:hAnsi="Times New Roman" w:cs="Times New Roman"/>
          <w:sz w:val="24"/>
          <w:szCs w:val="24"/>
        </w:rPr>
        <w:t>s</w:t>
      </w:r>
      <w:r w:rsidRPr="00412A9D">
        <w:rPr>
          <w:rFonts w:ascii="Times New Roman" w:hAnsi="Times New Roman" w:cs="Times New Roman"/>
          <w:sz w:val="24"/>
          <w:szCs w:val="24"/>
        </w:rPr>
        <w:t xml:space="preserve"> with the accumulation </w:t>
      </w:r>
      <w:r>
        <w:rPr>
          <w:rFonts w:ascii="Times New Roman" w:hAnsi="Times New Roman" w:cs="Times New Roman"/>
          <w:sz w:val="24"/>
          <w:szCs w:val="24"/>
        </w:rPr>
        <w:t xml:space="preserve">trend </w:t>
      </w:r>
      <w:r w:rsidRPr="00412A9D">
        <w:rPr>
          <w:rFonts w:ascii="Times New Roman" w:hAnsi="Times New Roman" w:cs="Times New Roman"/>
          <w:sz w:val="24"/>
          <w:szCs w:val="24"/>
        </w:rPr>
        <w:t>of</w:t>
      </w:r>
      <w:r>
        <w:rPr>
          <w:rFonts w:ascii="Times New Roman" w:hAnsi="Times New Roman" w:cs="Times New Roman"/>
          <w:sz w:val="24"/>
          <w:szCs w:val="24"/>
        </w:rPr>
        <w:t xml:space="preserve"> </w:t>
      </w:r>
      <w:r w:rsidRPr="00412A9D">
        <w:rPr>
          <w:rFonts w:ascii="Times New Roman" w:hAnsi="Times New Roman" w:cs="Times New Roman"/>
          <w:sz w:val="24"/>
          <w:szCs w:val="24"/>
        </w:rPr>
        <w:t>flavonoids</w:t>
      </w:r>
      <w:r>
        <w:rPr>
          <w:rFonts w:ascii="Times New Roman" w:hAnsi="Times New Roman" w:cs="Times New Roman"/>
          <w:sz w:val="24"/>
          <w:szCs w:val="24"/>
        </w:rPr>
        <w:t xml:space="preserve">, </w:t>
      </w:r>
      <w:r>
        <w:rPr>
          <w:rFonts w:ascii="Times New Roman" w:hAnsi="Times New Roman" w:cs="Times New Roman" w:hint="eastAsia"/>
          <w:sz w:val="24"/>
          <w:szCs w:val="24"/>
        </w:rPr>
        <w:t>such as</w:t>
      </w:r>
      <w:r>
        <w:rPr>
          <w:rFonts w:ascii="Times New Roman" w:hAnsi="Times New Roman" w:cs="Times New Roman"/>
          <w:sz w:val="24"/>
          <w:szCs w:val="24"/>
        </w:rPr>
        <w:t xml:space="preserve"> </w:t>
      </w:r>
      <w:r>
        <w:rPr>
          <w:rFonts w:ascii="Times New Roman" w:hAnsi="Times New Roman" w:cs="Times New Roman"/>
          <w:i/>
          <w:iCs/>
          <w:sz w:val="24"/>
          <w:szCs w:val="24"/>
        </w:rPr>
        <w:t>MaC4H</w:t>
      </w:r>
      <w:r w:rsidRPr="00412A9D">
        <w:rPr>
          <w:rFonts w:ascii="Times New Roman" w:hAnsi="Times New Roman" w:cs="Times New Roman"/>
          <w:sz w:val="24"/>
          <w:szCs w:val="24"/>
        </w:rPr>
        <w:t>,</w:t>
      </w:r>
      <w:r>
        <w:rPr>
          <w:rFonts w:ascii="Times New Roman" w:hAnsi="Times New Roman" w:cs="Times New Roman"/>
          <w:i/>
          <w:iCs/>
          <w:sz w:val="24"/>
          <w:szCs w:val="24"/>
        </w:rPr>
        <w:t xml:space="preserve"> MaF3</w:t>
      </w:r>
      <w:r>
        <w:rPr>
          <w:rFonts w:ascii="Times New Roman" w:eastAsia="宋体" w:hAnsi="Times New Roman" w:cs="Times New Roman"/>
          <w:i/>
          <w:iCs/>
          <w:sz w:val="24"/>
          <w:szCs w:val="24"/>
        </w:rPr>
        <w:t>′</w:t>
      </w:r>
      <w:r>
        <w:rPr>
          <w:rFonts w:ascii="Times New Roman" w:hAnsi="Times New Roman" w:cs="Times New Roman"/>
          <w:i/>
          <w:iCs/>
          <w:sz w:val="24"/>
          <w:szCs w:val="24"/>
        </w:rPr>
        <w:t>H1</w:t>
      </w:r>
      <w:r>
        <w:rPr>
          <w:rFonts w:ascii="Times New Roman" w:hAnsi="Times New Roman" w:cs="Times New Roman"/>
          <w:sz w:val="24"/>
          <w:szCs w:val="24"/>
        </w:rPr>
        <w:t xml:space="preserve">, </w:t>
      </w:r>
      <w:r w:rsidRPr="00412A9D">
        <w:rPr>
          <w:rFonts w:ascii="Times New Roman" w:hAnsi="Times New Roman" w:cs="Times New Roman"/>
          <w:i/>
          <w:iCs/>
          <w:sz w:val="24"/>
          <w:szCs w:val="24"/>
        </w:rPr>
        <w:t>MaF3G6</w:t>
      </w:r>
      <w:r>
        <w:rPr>
          <w:rFonts w:ascii="Times New Roman" w:hAnsi="Times New Roman" w:cs="Times New Roman"/>
          <w:sz w:val="24"/>
          <w:szCs w:val="24"/>
        </w:rPr>
        <w:t>″</w:t>
      </w:r>
      <w:r w:rsidRPr="00412A9D">
        <w:rPr>
          <w:rFonts w:ascii="Times New Roman" w:hAnsi="Times New Roman" w:cs="Times New Roman"/>
          <w:i/>
          <w:iCs/>
          <w:sz w:val="24"/>
          <w:szCs w:val="24"/>
        </w:rPr>
        <w:t>RT</w:t>
      </w:r>
      <w:r>
        <w:rPr>
          <w:rFonts w:ascii="Times New Roman" w:hAnsi="Times New Roman" w:cs="Times New Roman"/>
          <w:sz w:val="24"/>
          <w:szCs w:val="24"/>
        </w:rPr>
        <w:t xml:space="preserve">, and </w:t>
      </w:r>
      <w:r w:rsidRPr="00412A9D">
        <w:rPr>
          <w:rFonts w:ascii="Times New Roman" w:hAnsi="Times New Roman" w:cs="Times New Roman"/>
          <w:i/>
          <w:iCs/>
          <w:sz w:val="24"/>
          <w:szCs w:val="24"/>
        </w:rPr>
        <w:t>MaUGT76A2</w:t>
      </w:r>
      <w:r w:rsidRPr="00412A9D">
        <w:rPr>
          <w:rFonts w:ascii="Times New Roman" w:hAnsi="Times New Roman" w:cs="Times New Roman"/>
          <w:sz w:val="24"/>
          <w:szCs w:val="24"/>
        </w:rPr>
        <w:t>. A possible explanation for this observation might be a homeostatic regulation of phenylpropanoid pathway</w:t>
      </w:r>
      <w:r w:rsidRPr="00412A9D">
        <w:rPr>
          <w:rFonts w:ascii="Times New Roman" w:hAnsi="Times New Roman" w:cs="Times New Roman"/>
          <w:sz w:val="24"/>
          <w:szCs w:val="24"/>
        </w:rPr>
        <w:fldChar w:fldCharType="begin">
          <w:fldData xml:space="preserve">PEVuZE5vdGU+PENpdGU+PEF1dGhvcj5TaGk8L0F1dGhvcj48WWVhcj4yMDIyPC9ZZWFyPjxSZWNO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</w:fldData>
        </w:fldChar>
      </w:r>
      <w:r w:rsidR="00600315">
        <w:rPr>
          <w:rFonts w:ascii="Times New Roman" w:hAnsi="Times New Roman" w:cs="Times New Roman"/>
          <w:sz w:val="24"/>
          <w:szCs w:val="24"/>
        </w:rPr>
        <w:instrText xml:space="preserve"> ADDIN EN.CITE </w:instrText>
      </w:r>
      <w:r w:rsidR="00600315">
        <w:rPr>
          <w:rFonts w:ascii="Times New Roman" w:hAnsi="Times New Roman" w:cs="Times New Roman"/>
          <w:sz w:val="24"/>
          <w:szCs w:val="24"/>
        </w:rPr>
        <w:fldChar w:fldCharType="begin">
          <w:fldData xml:space="preserve">PEVuZE5vdGU+PENpdGU+PEF1dGhvcj5TaGk8L0F1dGhvcj48WWVhcj4yMDIyPC9ZZWFyPjxSZWNO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</w:fldData>
        </w:fldChar>
      </w:r>
      <w:r w:rsidR="00600315">
        <w:rPr>
          <w:rFonts w:ascii="Times New Roman" w:hAnsi="Times New Roman" w:cs="Times New Roman"/>
          <w:sz w:val="24"/>
          <w:szCs w:val="24"/>
        </w:rPr>
        <w:instrText xml:space="preserve"> ADDIN EN.CITE.DATA </w:instrText>
      </w:r>
      <w:r w:rsidR="00600315">
        <w:rPr>
          <w:rFonts w:ascii="Times New Roman" w:hAnsi="Times New Roman" w:cs="Times New Roman"/>
          <w:sz w:val="24"/>
          <w:szCs w:val="24"/>
        </w:rPr>
      </w:r>
      <w:r w:rsidR="00600315">
        <w:rPr>
          <w:rFonts w:ascii="Times New Roman" w:hAnsi="Times New Roman" w:cs="Times New Roman"/>
          <w:sz w:val="24"/>
          <w:szCs w:val="24"/>
        </w:rPr>
        <w:fldChar w:fldCharType="end"/>
      </w:r>
      <w:r w:rsidRPr="00412A9D">
        <w:rPr>
          <w:rFonts w:ascii="Times New Roman" w:hAnsi="Times New Roman" w:cs="Times New Roman"/>
          <w:sz w:val="24"/>
          <w:szCs w:val="24"/>
        </w:rPr>
      </w:r>
      <w:r w:rsidRPr="00412A9D">
        <w:rPr>
          <w:rFonts w:ascii="Times New Roman" w:hAnsi="Times New Roman" w:cs="Times New Roman"/>
          <w:sz w:val="24"/>
          <w:szCs w:val="24"/>
        </w:rPr>
        <w:fldChar w:fldCharType="separate"/>
      </w:r>
      <w:r w:rsidR="00600315">
        <w:rPr>
          <w:rFonts w:ascii="Times New Roman" w:hAnsi="Times New Roman" w:cs="Times New Roman"/>
          <w:noProof/>
          <w:sz w:val="24"/>
          <w:szCs w:val="24"/>
        </w:rPr>
        <w:t>[</w:t>
      </w:r>
      <w:hyperlink w:anchor="_ENREF_44" w:tooltip="Shi, 2022 #1257" w:history="1">
        <w:r w:rsidR="00600315">
          <w:rPr>
            <w:rFonts w:ascii="Times New Roman" w:hAnsi="Times New Roman" w:cs="Times New Roman"/>
            <w:noProof/>
            <w:sz w:val="24"/>
            <w:szCs w:val="24"/>
          </w:rPr>
          <w:t>44</w:t>
        </w:r>
      </w:hyperlink>
      <w:r w:rsidR="00600315">
        <w:rPr>
          <w:rFonts w:ascii="Times New Roman" w:hAnsi="Times New Roman" w:cs="Times New Roman"/>
          <w:noProof/>
          <w:sz w:val="24"/>
          <w:szCs w:val="24"/>
        </w:rPr>
        <w:t>]</w:t>
      </w:r>
      <w:r w:rsidRPr="00412A9D">
        <w:rPr>
          <w:rFonts w:ascii="Times New Roman" w:hAnsi="Times New Roman" w:cs="Times New Roman"/>
          <w:sz w:val="24"/>
          <w:szCs w:val="24"/>
        </w:rPr>
        <w:fldChar w:fldCharType="end"/>
      </w:r>
      <w:r>
        <w:rPr>
          <w:rFonts w:ascii="Times New Roman" w:hAnsi="Times New Roman" w:cs="Times New Roman"/>
          <w:sz w:val="24"/>
          <w:szCs w:val="24"/>
        </w:rPr>
        <w:t>.</w:t>
      </w:r>
      <w:r>
        <w:rPr>
          <w:rFonts w:ascii="Times New Roman" w:hAnsi="Times New Roman" w:cs="Times New Roman" w:hint="eastAsia"/>
          <w:sz w:val="24"/>
          <w:szCs w:val="24"/>
        </w:rPr>
        <w:t xml:space="preserve"> </w:t>
      </w:r>
      <w:r>
        <w:rPr>
          <w:rFonts w:ascii="Times New Roman" w:hAnsi="Times New Roman" w:cs="Times New Roman"/>
          <w:sz w:val="24"/>
          <w:szCs w:val="24"/>
        </w:rPr>
        <w:t xml:space="preserve">Furthermore, </w:t>
      </w:r>
      <w:r>
        <w:rPr>
          <w:rFonts w:ascii="Times New Roman" w:hAnsi="Times New Roman" w:cs="Times New Roman" w:hint="eastAsia"/>
          <w:sz w:val="24"/>
          <w:szCs w:val="24"/>
        </w:rPr>
        <w:t xml:space="preserve">the </w:t>
      </w:r>
      <w:r>
        <w:rPr>
          <w:rFonts w:ascii="Times New Roman" w:hAnsi="Times New Roman" w:cs="Times New Roman"/>
          <w:sz w:val="24"/>
          <w:szCs w:val="24"/>
        </w:rPr>
        <w:t xml:space="preserve">metabolism </w:t>
      </w:r>
      <w:r>
        <w:rPr>
          <w:rFonts w:ascii="Times New Roman" w:hAnsi="Times New Roman" w:cs="Times New Roman" w:hint="eastAsia"/>
          <w:sz w:val="24"/>
          <w:szCs w:val="24"/>
        </w:rPr>
        <w:t xml:space="preserve">of </w:t>
      </w:r>
      <w:r>
        <w:rPr>
          <w:rFonts w:ascii="Times New Roman" w:hAnsi="Times New Roman" w:cs="Times New Roman"/>
          <w:sz w:val="24"/>
          <w:szCs w:val="24"/>
        </w:rPr>
        <w:t>flavonoid</w:t>
      </w:r>
      <w:r>
        <w:rPr>
          <w:rFonts w:ascii="Times New Roman" w:hAnsi="Times New Roman" w:cs="Times New Roman" w:hint="eastAsia"/>
          <w:sz w:val="24"/>
          <w:szCs w:val="24"/>
        </w:rPr>
        <w:t>s</w:t>
      </w:r>
      <w:r>
        <w:rPr>
          <w:rFonts w:ascii="Times New Roman" w:hAnsi="Times New Roman" w:cs="Times New Roman"/>
          <w:sz w:val="24"/>
          <w:szCs w:val="24"/>
        </w:rPr>
        <w:t xml:space="preserve"> is closely intertwined with metabolic signaling pathways that are activated in response to drought stress. A notable example is abscisic acid (ABA), a phytohormone associated with drought tolerance in plants. Gao </w:t>
      </w:r>
      <w:r>
        <w:rPr>
          <w:rFonts w:ascii="Times New Roman" w:hAnsi="Times New Roman" w:cs="Times New Roman"/>
          <w:i/>
          <w:sz w:val="24"/>
          <w:szCs w:val="24"/>
        </w:rPr>
        <w:t>et al</w:t>
      </w:r>
      <w:r>
        <w:rPr>
          <w:rFonts w:ascii="Times New Roman" w:hAnsi="Times New Roman" w:cs="Times New Roman"/>
          <w:sz w:val="24"/>
          <w:szCs w:val="24"/>
        </w:rPr>
        <w:t>.</w:t>
      </w:r>
      <w:r>
        <w:rPr>
          <w:rFonts w:ascii="Times New Roman" w:hAnsi="Times New Roman" w:cs="Times New Roman"/>
          <w:sz w:val="24"/>
          <w:szCs w:val="24"/>
        </w:rPr>
        <w:fldChar w:fldCharType="begin">
          <w:fldData xml:space="preserve">PEVuZE5vdGU+PENpdGU+PEF1dGhvcj5HYW88L0F1dGhvcj48WWVhcj4yMDIxPC9ZZWFyPjxSZWNO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</w:fldData>
        </w:fldChar>
      </w:r>
      <w:r w:rsidR="00600315">
        <w:rPr>
          <w:rFonts w:ascii="Times New Roman" w:hAnsi="Times New Roman" w:cs="Times New Roman"/>
          <w:sz w:val="24"/>
          <w:szCs w:val="24"/>
        </w:rPr>
        <w:instrText xml:space="preserve"> ADDIN EN.CITE </w:instrText>
      </w:r>
      <w:r w:rsidR="00600315">
        <w:rPr>
          <w:rFonts w:ascii="Times New Roman" w:hAnsi="Times New Roman" w:cs="Times New Roman"/>
          <w:sz w:val="24"/>
          <w:szCs w:val="24"/>
        </w:rPr>
        <w:fldChar w:fldCharType="begin">
          <w:fldData xml:space="preserve">PEVuZE5vdGU+PENpdGU+PEF1dGhvcj5HYW88L0F1dGhvcj48WWVhcj4yMDIxPC9ZZWFyPjxSZWNO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</w:fldData>
        </w:fldChar>
      </w:r>
      <w:r w:rsidR="00600315">
        <w:rPr>
          <w:rFonts w:ascii="Times New Roman" w:hAnsi="Times New Roman" w:cs="Times New Roman"/>
          <w:sz w:val="24"/>
          <w:szCs w:val="24"/>
        </w:rPr>
        <w:instrText xml:space="preserve"> ADDIN EN.CITE.DATA </w:instrText>
      </w:r>
      <w:r w:rsidR="00600315">
        <w:rPr>
          <w:rFonts w:ascii="Times New Roman" w:hAnsi="Times New Roman" w:cs="Times New Roman"/>
          <w:sz w:val="24"/>
          <w:szCs w:val="24"/>
        </w:rPr>
      </w:r>
      <w:r w:rsidR="00600315">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600315">
        <w:rPr>
          <w:rFonts w:ascii="Times New Roman" w:hAnsi="Times New Roman" w:cs="Times New Roman"/>
          <w:noProof/>
          <w:sz w:val="24"/>
          <w:szCs w:val="24"/>
        </w:rPr>
        <w:t>[</w:t>
      </w:r>
      <w:hyperlink w:anchor="_ENREF_9" w:tooltip="Gao, 2021 #56" w:history="1">
        <w:r w:rsidR="00600315">
          <w:rPr>
            <w:rFonts w:ascii="Times New Roman" w:hAnsi="Times New Roman" w:cs="Times New Roman"/>
            <w:noProof/>
            <w:sz w:val="24"/>
            <w:szCs w:val="24"/>
          </w:rPr>
          <w:t>9</w:t>
        </w:r>
      </w:hyperlink>
      <w:r w:rsidR="00600315">
        <w:rPr>
          <w:rFonts w:ascii="Times New Roman" w:hAnsi="Times New Roman" w:cs="Times New Roman"/>
          <w:noProof/>
          <w:sz w:val="24"/>
          <w:szCs w:val="24"/>
        </w:rPr>
        <w:t>]</w:t>
      </w:r>
      <w:r>
        <w:rPr>
          <w:rFonts w:ascii="Times New Roman" w:hAnsi="Times New Roman" w:cs="Times New Roman"/>
          <w:sz w:val="24"/>
          <w:szCs w:val="24"/>
        </w:rPr>
        <w:fldChar w:fldCharType="end"/>
      </w:r>
      <w:r>
        <w:rPr>
          <w:rFonts w:ascii="Times New Roman" w:hAnsi="Times New Roman" w:cs="Times New Roman"/>
          <w:sz w:val="24"/>
          <w:szCs w:val="24"/>
        </w:rPr>
        <w:t xml:space="preserve"> have confirmed that the mutual regulation of ABA and flavonoids signaling contributed to the </w:t>
      </w:r>
      <w:r>
        <w:rPr>
          <w:rFonts w:ascii="Times New Roman" w:hAnsi="Times New Roman" w:cs="Times New Roman" w:hint="eastAsia"/>
          <w:sz w:val="24"/>
          <w:szCs w:val="24"/>
        </w:rPr>
        <w:t>variation</w:t>
      </w:r>
      <w:r>
        <w:rPr>
          <w:rFonts w:ascii="Times New Roman" w:hAnsi="Times New Roman" w:cs="Times New Roman"/>
          <w:sz w:val="24"/>
          <w:szCs w:val="24"/>
        </w:rPr>
        <w:t xml:space="preserve"> in drought resistance </w:t>
      </w:r>
      <w:r>
        <w:rPr>
          <w:rFonts w:ascii="Times New Roman" w:hAnsi="Times New Roman" w:cs="Times New Roman" w:hint="eastAsia"/>
          <w:sz w:val="24"/>
          <w:szCs w:val="24"/>
        </w:rPr>
        <w:t>among</w:t>
      </w:r>
      <w:r>
        <w:rPr>
          <w:rFonts w:ascii="Times New Roman" w:hAnsi="Times New Roman" w:cs="Times New Roman"/>
          <w:sz w:val="24"/>
          <w:szCs w:val="24"/>
        </w:rPr>
        <w:t xml:space="preserve"> different sea buckthorn subspecies. </w:t>
      </w:r>
      <w:r>
        <w:rPr>
          <w:rFonts w:ascii="Times New Roman" w:hAnsi="Times New Roman" w:cs="Times New Roman" w:hint="eastAsia"/>
          <w:sz w:val="24"/>
          <w:szCs w:val="24"/>
        </w:rPr>
        <w:t>While</w:t>
      </w:r>
      <w:r>
        <w:rPr>
          <w:rFonts w:ascii="Times New Roman" w:hAnsi="Times New Roman" w:cs="Times New Roman"/>
          <w:sz w:val="24"/>
          <w:szCs w:val="24"/>
        </w:rPr>
        <w:t xml:space="preserve"> the ABA content was not measured in this study, </w:t>
      </w:r>
      <w:r>
        <w:rPr>
          <w:rFonts w:ascii="Times New Roman" w:hAnsi="Times New Roman" w:cs="Times New Roman" w:hint="eastAsia"/>
          <w:sz w:val="24"/>
          <w:szCs w:val="24"/>
        </w:rPr>
        <w:t>it is</w:t>
      </w:r>
      <w:r>
        <w:rPr>
          <w:rFonts w:ascii="Times New Roman" w:hAnsi="Times New Roman" w:cs="Times New Roman"/>
          <w:sz w:val="24"/>
          <w:szCs w:val="24"/>
        </w:rPr>
        <w:t xml:space="preserve"> speculated that an </w:t>
      </w:r>
      <w:r>
        <w:rPr>
          <w:rFonts w:ascii="Times New Roman" w:hAnsi="Times New Roman" w:cs="Times New Roman" w:hint="eastAsia"/>
          <w:sz w:val="24"/>
          <w:szCs w:val="24"/>
        </w:rPr>
        <w:t>increased</w:t>
      </w:r>
      <w:r>
        <w:rPr>
          <w:rFonts w:ascii="Times New Roman" w:hAnsi="Times New Roman" w:cs="Times New Roman"/>
          <w:sz w:val="24"/>
          <w:szCs w:val="24"/>
        </w:rPr>
        <w:t xml:space="preserve"> ABA content</w:t>
      </w:r>
      <w:r>
        <w:rPr>
          <w:rFonts w:ascii="Times New Roman" w:hAnsi="Times New Roman" w:cs="Times New Roman" w:hint="eastAsia"/>
          <w:sz w:val="24"/>
          <w:szCs w:val="24"/>
        </w:rPr>
        <w:t xml:space="preserve"> would</w:t>
      </w:r>
      <w:r>
        <w:rPr>
          <w:rFonts w:ascii="Times New Roman" w:hAnsi="Times New Roman" w:cs="Times New Roman"/>
          <w:sz w:val="24"/>
          <w:szCs w:val="24"/>
        </w:rPr>
        <w:t xml:space="preserve"> be </w:t>
      </w:r>
      <w:r>
        <w:rPr>
          <w:rFonts w:ascii="Times New Roman" w:hAnsi="Times New Roman" w:cs="Times New Roman" w:hint="eastAsia"/>
          <w:kern w:val="0"/>
          <w:sz w:val="24"/>
          <w:szCs w:val="24"/>
        </w:rPr>
        <w:t xml:space="preserve">evident based on findings from </w:t>
      </w:r>
      <w:r>
        <w:rPr>
          <w:rFonts w:ascii="Times New Roman" w:hAnsi="Times New Roman" w:cs="Times New Roman"/>
          <w:sz w:val="24"/>
          <w:szCs w:val="24"/>
        </w:rPr>
        <w:t>Liu’s research in mulberry</w:t>
      </w:r>
      <w:r>
        <w:rPr>
          <w:rFonts w:ascii="Times New Roman" w:hAnsi="Times New Roman" w:cs="Times New Roman"/>
          <w:sz w:val="24"/>
          <w:szCs w:val="24"/>
        </w:rPr>
        <w:fldChar w:fldCharType="begin">
          <w:fldData xml:space="preserve">PEVuZE5vdGU+PENpdGU+PEF1dGhvcj5MaXU8L0F1dGhvcj48WWVhcj4yMDIxPC9ZZWFyPjxSZWNO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</w:fldData>
        </w:fldChar>
      </w:r>
      <w:r w:rsidR="00600315">
        <w:rPr>
          <w:rFonts w:ascii="Times New Roman" w:hAnsi="Times New Roman" w:cs="Times New Roman"/>
          <w:sz w:val="24"/>
          <w:szCs w:val="24"/>
        </w:rPr>
        <w:instrText xml:space="preserve"> ADDIN EN.CITE </w:instrText>
      </w:r>
      <w:r w:rsidR="00600315">
        <w:rPr>
          <w:rFonts w:ascii="Times New Roman" w:hAnsi="Times New Roman" w:cs="Times New Roman"/>
          <w:sz w:val="24"/>
          <w:szCs w:val="24"/>
        </w:rPr>
        <w:fldChar w:fldCharType="begin">
          <w:fldData xml:space="preserve">PEVuZE5vdGU+PENpdGU+PEF1dGhvcj5MaXU8L0F1dGhvcj48WWVhcj4yMDIxPC9ZZWFyPjxSZWNO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</w:fldData>
        </w:fldChar>
      </w:r>
      <w:r w:rsidR="00600315">
        <w:rPr>
          <w:rFonts w:ascii="Times New Roman" w:hAnsi="Times New Roman" w:cs="Times New Roman"/>
          <w:sz w:val="24"/>
          <w:szCs w:val="24"/>
        </w:rPr>
        <w:instrText xml:space="preserve"> ADDIN EN.CITE.DATA </w:instrText>
      </w:r>
      <w:r w:rsidR="00600315">
        <w:rPr>
          <w:rFonts w:ascii="Times New Roman" w:hAnsi="Times New Roman" w:cs="Times New Roman"/>
          <w:sz w:val="24"/>
          <w:szCs w:val="24"/>
        </w:rPr>
      </w:r>
      <w:r w:rsidR="00600315">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600315">
        <w:rPr>
          <w:rFonts w:ascii="Times New Roman" w:hAnsi="Times New Roman" w:cs="Times New Roman"/>
          <w:noProof/>
          <w:sz w:val="24"/>
          <w:szCs w:val="24"/>
        </w:rPr>
        <w:t>[</w:t>
      </w:r>
      <w:hyperlink w:anchor="_ENREF_29" w:tooltip="Liu, 2021 #29" w:history="1">
        <w:r w:rsidR="00600315">
          <w:rPr>
            <w:rFonts w:ascii="Times New Roman" w:hAnsi="Times New Roman" w:cs="Times New Roman"/>
            <w:noProof/>
            <w:sz w:val="24"/>
            <w:szCs w:val="24"/>
          </w:rPr>
          <w:t>29</w:t>
        </w:r>
      </w:hyperlink>
      <w:r w:rsidR="00600315">
        <w:rPr>
          <w:rFonts w:ascii="Times New Roman" w:hAnsi="Times New Roman" w:cs="Times New Roman"/>
          <w:noProof/>
          <w:sz w:val="24"/>
          <w:szCs w:val="24"/>
        </w:rPr>
        <w:t>]</w:t>
      </w:r>
      <w:r>
        <w:rPr>
          <w:rFonts w:ascii="Times New Roman" w:hAnsi="Times New Roman" w:cs="Times New Roman"/>
          <w:sz w:val="24"/>
          <w:szCs w:val="24"/>
        </w:rPr>
        <w:fldChar w:fldCharType="end"/>
      </w:r>
      <w:r>
        <w:rPr>
          <w:rFonts w:ascii="Times New Roman" w:hAnsi="Times New Roman" w:cs="Times New Roman"/>
          <w:sz w:val="24"/>
          <w:szCs w:val="24"/>
        </w:rPr>
        <w:t>.</w:t>
      </w:r>
    </w:p>
    <w:p w14:paraId="2624B0CA" w14:textId="77777777" w:rsidR="00102FD9" w:rsidRDefault="00102FD9">
      <w:pPr>
        <w:spacing w:line="360" w:lineRule="auto"/>
        <w:rPr>
          <w:rFonts w:ascii="Times New Roman" w:hAnsi="Times New Roman" w:cs="Times New Roman"/>
          <w:sz w:val="24"/>
          <w:szCs w:val="24"/>
        </w:rPr>
      </w:pPr>
    </w:p>
    <w:p w14:paraId="38F27110" w14:textId="4EAB26B9" w:rsidR="00102FD9" w:rsidRDefault="00FE23EB">
      <w:pPr>
        <w:spacing w:line="360" w:lineRule="auto"/>
        <w:rPr>
          <w:rFonts w:ascii="Times New Roman" w:hAnsi="Times New Roman" w:cs="Times New Roman"/>
          <w:sz w:val="24"/>
          <w:szCs w:val="24"/>
        </w:rPr>
      </w:pPr>
      <w:r>
        <w:rPr>
          <w:rFonts w:ascii="Times New Roman" w:hAnsi="Times New Roman" w:cs="Times New Roman" w:hint="eastAsia"/>
          <w:sz w:val="24"/>
          <w:szCs w:val="24"/>
        </w:rPr>
        <w:t>The integration of m</w:t>
      </w:r>
      <w:r>
        <w:rPr>
          <w:rFonts w:ascii="Times New Roman" w:hAnsi="Times New Roman" w:cs="Times New Roman"/>
          <w:sz w:val="24"/>
          <w:szCs w:val="24"/>
        </w:rPr>
        <w:t>ulti-omics profiling and analysis ha</w:t>
      </w:r>
      <w:r>
        <w:rPr>
          <w:rFonts w:ascii="Times New Roman" w:hAnsi="Times New Roman" w:cs="Times New Roman" w:hint="eastAsia"/>
          <w:sz w:val="24"/>
          <w:szCs w:val="24"/>
        </w:rPr>
        <w:t>s</w:t>
      </w:r>
      <w:r>
        <w:rPr>
          <w:rFonts w:ascii="Times New Roman" w:hAnsi="Times New Roman" w:cs="Times New Roman"/>
          <w:sz w:val="24"/>
          <w:szCs w:val="24"/>
        </w:rPr>
        <w:t xml:space="preserve"> provided new insights on </w:t>
      </w:r>
      <w:r>
        <w:rPr>
          <w:rFonts w:ascii="Times New Roman" w:hAnsi="Times New Roman" w:cs="Times New Roman" w:hint="eastAsia"/>
          <w:sz w:val="24"/>
          <w:szCs w:val="24"/>
        </w:rPr>
        <w:t xml:space="preserve">the </w:t>
      </w:r>
      <w:r>
        <w:rPr>
          <w:rFonts w:ascii="Times New Roman" w:hAnsi="Times New Roman" w:cs="Times New Roman"/>
          <w:sz w:val="24"/>
          <w:szCs w:val="24"/>
        </w:rPr>
        <w:t xml:space="preserve">biosynthesis studies of flavonoids and other </w:t>
      </w:r>
      <w:r>
        <w:rPr>
          <w:rFonts w:ascii="Times New Roman" w:hAnsi="Times New Roman" w:cs="Times New Roman" w:hint="eastAsia"/>
          <w:sz w:val="24"/>
          <w:szCs w:val="24"/>
        </w:rPr>
        <w:t>bio</w:t>
      </w:r>
      <w:r>
        <w:rPr>
          <w:rFonts w:ascii="Times New Roman" w:hAnsi="Times New Roman" w:cs="Times New Roman"/>
          <w:sz w:val="24"/>
          <w:szCs w:val="24"/>
        </w:rPr>
        <w:t xml:space="preserve">active </w:t>
      </w:r>
      <w:r>
        <w:rPr>
          <w:rFonts w:ascii="Times New Roman" w:hAnsi="Times New Roman" w:cs="Times New Roman" w:hint="eastAsia"/>
          <w:sz w:val="24"/>
          <w:szCs w:val="24"/>
        </w:rPr>
        <w:t>compounds</w:t>
      </w:r>
      <w:r>
        <w:rPr>
          <w:rFonts w:ascii="Times New Roman" w:hAnsi="Times New Roman" w:cs="Times New Roman"/>
          <w:sz w:val="24"/>
          <w:szCs w:val="24"/>
        </w:rPr>
        <w:t xml:space="preserve"> </w:t>
      </w:r>
      <w:r>
        <w:rPr>
          <w:rFonts w:ascii="Times New Roman" w:hAnsi="Times New Roman" w:cs="Times New Roman" w:hint="eastAsia"/>
          <w:sz w:val="24"/>
          <w:szCs w:val="24"/>
        </w:rPr>
        <w:t>such as</w:t>
      </w:r>
      <w:r>
        <w:rPr>
          <w:rFonts w:ascii="Times New Roman" w:hAnsi="Times New Roman" w:cs="Times New Roman"/>
          <w:sz w:val="24"/>
          <w:szCs w:val="24"/>
        </w:rPr>
        <w:t xml:space="preserve"> 1-deoxynojirimycin (DNJ) in mulberry</w:t>
      </w:r>
      <w:r w:rsidRPr="00FE23EB">
        <w:rPr>
          <w:rFonts w:ascii="Times New Roman" w:hAnsi="Times New Roman" w:cs="Times New Roman"/>
          <w:sz w:val="24"/>
          <w:szCs w:val="24"/>
        </w:rPr>
        <w:fldChar w:fldCharType="begin">
          <w:fldData xml:space="preserve">PEVuZE5vdGU+PENpdGU+PEF1dGhvcj5ZYW5nPC9BdXRob3I+PFllYXI+MjAyMzwvWWVhcj48UmVj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=
</w:fldData>
        </w:fldChar>
      </w:r>
      <w:r w:rsidR="00600315">
        <w:rPr>
          <w:rFonts w:ascii="Times New Roman" w:hAnsi="Times New Roman" w:cs="Times New Roman"/>
          <w:sz w:val="24"/>
          <w:szCs w:val="24"/>
        </w:rPr>
        <w:instrText xml:space="preserve"> ADDIN EN.CITE </w:instrText>
      </w:r>
      <w:r w:rsidR="00600315">
        <w:rPr>
          <w:rFonts w:ascii="Times New Roman" w:hAnsi="Times New Roman" w:cs="Times New Roman"/>
          <w:sz w:val="24"/>
          <w:szCs w:val="24"/>
        </w:rPr>
        <w:fldChar w:fldCharType="begin">
          <w:fldData xml:space="preserve">PEVuZE5vdGU+PENpdGU+PEF1dGhvcj5ZYW5nPC9BdXRob3I+PFllYXI+MjAyMzwvWWVhcj48UmVj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=
</w:fldData>
        </w:fldChar>
      </w:r>
      <w:r w:rsidR="00600315">
        <w:rPr>
          <w:rFonts w:ascii="Times New Roman" w:hAnsi="Times New Roman" w:cs="Times New Roman"/>
          <w:sz w:val="24"/>
          <w:szCs w:val="24"/>
        </w:rPr>
        <w:instrText xml:space="preserve"> ADDIN EN.CITE.DATA </w:instrText>
      </w:r>
      <w:r w:rsidR="00600315">
        <w:rPr>
          <w:rFonts w:ascii="Times New Roman" w:hAnsi="Times New Roman" w:cs="Times New Roman"/>
          <w:sz w:val="24"/>
          <w:szCs w:val="24"/>
        </w:rPr>
      </w:r>
      <w:r w:rsidR="00600315">
        <w:rPr>
          <w:rFonts w:ascii="Times New Roman" w:hAnsi="Times New Roman" w:cs="Times New Roman"/>
          <w:sz w:val="24"/>
          <w:szCs w:val="24"/>
        </w:rPr>
        <w:fldChar w:fldCharType="end"/>
      </w:r>
      <w:r w:rsidRPr="00FE23EB">
        <w:rPr>
          <w:rFonts w:ascii="Times New Roman" w:hAnsi="Times New Roman" w:cs="Times New Roman"/>
          <w:sz w:val="24"/>
          <w:szCs w:val="24"/>
        </w:rPr>
      </w:r>
      <w:r w:rsidRPr="00FE23EB">
        <w:rPr>
          <w:rFonts w:ascii="Times New Roman" w:hAnsi="Times New Roman" w:cs="Times New Roman"/>
          <w:sz w:val="24"/>
          <w:szCs w:val="24"/>
        </w:rPr>
        <w:fldChar w:fldCharType="separate"/>
      </w:r>
      <w:r w:rsidR="00600315">
        <w:rPr>
          <w:rFonts w:ascii="Times New Roman" w:hAnsi="Times New Roman" w:cs="Times New Roman"/>
          <w:noProof/>
          <w:sz w:val="24"/>
          <w:szCs w:val="24"/>
        </w:rPr>
        <w:t>[</w:t>
      </w:r>
      <w:hyperlink w:anchor="_ENREF_13" w:tooltip="Li, 2020 #13" w:history="1">
        <w:r w:rsidR="00600315">
          <w:rPr>
            <w:rFonts w:ascii="Times New Roman" w:hAnsi="Times New Roman" w:cs="Times New Roman"/>
            <w:noProof/>
            <w:sz w:val="24"/>
            <w:szCs w:val="24"/>
          </w:rPr>
          <w:t>13</w:t>
        </w:r>
      </w:hyperlink>
      <w:r w:rsidR="00600315">
        <w:rPr>
          <w:rFonts w:ascii="Times New Roman" w:hAnsi="Times New Roman" w:cs="Times New Roman"/>
          <w:noProof/>
          <w:sz w:val="24"/>
          <w:szCs w:val="24"/>
        </w:rPr>
        <w:t xml:space="preserve">, </w:t>
      </w:r>
      <w:hyperlink w:anchor="_ENREF_45" w:tooltip="Yang, 2023 #49" w:history="1">
        <w:r w:rsidR="00600315">
          <w:rPr>
            <w:rFonts w:ascii="Times New Roman" w:hAnsi="Times New Roman" w:cs="Times New Roman"/>
            <w:noProof/>
            <w:sz w:val="24"/>
            <w:szCs w:val="24"/>
          </w:rPr>
          <w:t>45</w:t>
        </w:r>
      </w:hyperlink>
      <w:r w:rsidR="00600315">
        <w:rPr>
          <w:rFonts w:ascii="Times New Roman" w:hAnsi="Times New Roman" w:cs="Times New Roman"/>
          <w:noProof/>
          <w:sz w:val="24"/>
          <w:szCs w:val="24"/>
        </w:rPr>
        <w:t>]</w:t>
      </w:r>
      <w:r w:rsidRPr="00FE23EB">
        <w:rPr>
          <w:rFonts w:ascii="Times New Roman" w:hAnsi="Times New Roman" w:cs="Times New Roman"/>
          <w:sz w:val="24"/>
          <w:szCs w:val="24"/>
        </w:rPr>
        <w:fldChar w:fldCharType="end"/>
      </w:r>
      <w:r>
        <w:rPr>
          <w:rFonts w:ascii="Times New Roman" w:hAnsi="Times New Roman" w:cs="Times New Roman"/>
          <w:sz w:val="24"/>
          <w:szCs w:val="24"/>
        </w:rPr>
        <w:t>.</w:t>
      </w:r>
      <w:r w:rsidRPr="00FE23EB">
        <w:rPr>
          <w:rFonts w:ascii="Times New Roman" w:hAnsi="Times New Roman" w:cs="Times New Roman"/>
          <w:sz w:val="24"/>
          <w:szCs w:val="24"/>
        </w:rPr>
        <w:t xml:space="preserve"> </w:t>
      </w:r>
      <w:r>
        <w:rPr>
          <w:rFonts w:ascii="Times New Roman" w:hAnsi="Times New Roman" w:cs="Times New Roman"/>
          <w:sz w:val="24"/>
          <w:szCs w:val="24"/>
        </w:rPr>
        <w:t xml:space="preserve">This study not only investigated the </w:t>
      </w:r>
      <w:r>
        <w:rPr>
          <w:rFonts w:ascii="Times New Roman" w:hAnsi="Times New Roman" w:cs="Times New Roman"/>
          <w:sz w:val="24"/>
          <w:szCs w:val="24"/>
        </w:rPr>
        <w:lastRenderedPageBreak/>
        <w:t>biochemical response of flavonoids under drought</w:t>
      </w:r>
      <w:r>
        <w:rPr>
          <w:rFonts w:ascii="Times New Roman" w:hAnsi="Times New Roman" w:cs="Times New Roman" w:hint="eastAsia"/>
          <w:sz w:val="24"/>
          <w:szCs w:val="24"/>
        </w:rPr>
        <w:t xml:space="preserve"> </w:t>
      </w:r>
      <w:r>
        <w:rPr>
          <w:rFonts w:ascii="Times New Roman" w:hAnsi="Times New Roman" w:cs="Times New Roman"/>
          <w:sz w:val="24"/>
          <w:szCs w:val="24"/>
        </w:rPr>
        <w:t xml:space="preserve">but also </w:t>
      </w:r>
      <w:r>
        <w:rPr>
          <w:rFonts w:ascii="Times New Roman" w:hAnsi="Times New Roman" w:cs="Times New Roman" w:hint="eastAsia"/>
          <w:sz w:val="24"/>
          <w:szCs w:val="24"/>
        </w:rPr>
        <w:t xml:space="preserve">endeavored </w:t>
      </w:r>
      <w:r>
        <w:rPr>
          <w:rFonts w:ascii="Times New Roman" w:hAnsi="Times New Roman" w:cs="Times New Roman"/>
          <w:sz w:val="24"/>
          <w:szCs w:val="24"/>
        </w:rPr>
        <w:t xml:space="preserve">to identify </w:t>
      </w:r>
      <w:r>
        <w:rPr>
          <w:rFonts w:ascii="Times New Roman" w:hAnsi="Times New Roman" w:cs="Times New Roman" w:hint="eastAsia"/>
          <w:sz w:val="24"/>
          <w:szCs w:val="24"/>
        </w:rPr>
        <w:t>potential</w:t>
      </w:r>
      <w:r>
        <w:rPr>
          <w:rFonts w:ascii="Times New Roman" w:hAnsi="Times New Roman" w:cs="Times New Roman"/>
          <w:sz w:val="24"/>
          <w:szCs w:val="24"/>
        </w:rPr>
        <w:t xml:space="preserve"> key genes involved in flavonoid </w:t>
      </w:r>
      <w:hyperlink r:id="rId8" w:anchor="biosynthesis" w:tgtFrame="_blank" w:history="1">
        <w:r>
          <w:rPr>
            <w:rFonts w:ascii="Times New Roman" w:hAnsi="Times New Roman" w:cs="Times New Roman"/>
            <w:sz w:val="24"/>
            <w:szCs w:val="24"/>
          </w:rPr>
          <w:t>biosynthesis</w:t>
        </w:r>
      </w:hyperlink>
      <w:r>
        <w:rPr>
          <w:rFonts w:ascii="Times New Roman" w:hAnsi="Times New Roman" w:cs="Times New Roman"/>
          <w:sz w:val="24"/>
          <w:szCs w:val="24"/>
        </w:rPr>
        <w:t>.</w:t>
      </w:r>
      <w:r>
        <w:rPr>
          <w:rFonts w:ascii="Times New Roman" w:hAnsi="Times New Roman" w:cs="Times New Roman" w:hint="eastAsia"/>
          <w:sz w:val="24"/>
          <w:szCs w:val="24"/>
        </w:rPr>
        <w:t xml:space="preserve"> The enzyme FLS catalyzes the conversion of</w:t>
      </w:r>
      <w:r>
        <w:rPr>
          <w:rFonts w:ascii="Times New Roman" w:hAnsi="Times New Roman" w:cs="Times New Roman"/>
          <w:sz w:val="24"/>
          <w:szCs w:val="24"/>
        </w:rPr>
        <w:t xml:space="preserve"> </w:t>
      </w:r>
      <w:proofErr w:type="spellStart"/>
      <w:r>
        <w:rPr>
          <w:rFonts w:ascii="Times New Roman" w:hAnsi="Times New Roman" w:cs="Times New Roman"/>
          <w:sz w:val="24"/>
          <w:szCs w:val="24"/>
        </w:rPr>
        <w:t>dihydroflavonol</w:t>
      </w:r>
      <w:proofErr w:type="spellEnd"/>
      <w:r>
        <w:rPr>
          <w:rFonts w:ascii="Times New Roman" w:hAnsi="Times New Roman" w:cs="Times New Roman"/>
          <w:sz w:val="24"/>
          <w:szCs w:val="24"/>
        </w:rPr>
        <w:t xml:space="preserve"> to </w:t>
      </w:r>
      <w:proofErr w:type="spellStart"/>
      <w:r>
        <w:rPr>
          <w:rFonts w:ascii="Times New Roman" w:hAnsi="Times New Roman" w:cs="Times New Roman"/>
          <w:sz w:val="24"/>
          <w:szCs w:val="24"/>
        </w:rPr>
        <w:t>flavonol</w:t>
      </w:r>
      <w:proofErr w:type="spellEnd"/>
      <w:r>
        <w:rPr>
          <w:rFonts w:ascii="Times New Roman" w:hAnsi="Times New Roman" w:cs="Times New Roman"/>
          <w:sz w:val="24"/>
          <w:szCs w:val="24"/>
        </w:rPr>
        <w:t xml:space="preserve">, </w:t>
      </w:r>
      <w:r>
        <w:rPr>
          <w:rFonts w:ascii="Times New Roman" w:hAnsi="Times New Roman" w:cs="Times New Roman" w:hint="eastAsia"/>
          <w:sz w:val="24"/>
          <w:szCs w:val="24"/>
        </w:rPr>
        <w:t>serving as the initial</w:t>
      </w:r>
      <w:r>
        <w:rPr>
          <w:rFonts w:ascii="Times New Roman" w:hAnsi="Times New Roman" w:cs="Times New Roman"/>
          <w:sz w:val="24"/>
          <w:szCs w:val="24"/>
        </w:rPr>
        <w:t xml:space="preserve"> key enzyme </w:t>
      </w:r>
      <w:r>
        <w:rPr>
          <w:rFonts w:ascii="Times New Roman" w:hAnsi="Times New Roman" w:cs="Times New Roman" w:hint="eastAsia"/>
          <w:sz w:val="24"/>
          <w:szCs w:val="24"/>
        </w:rPr>
        <w:t xml:space="preserve">in the </w:t>
      </w:r>
      <w:proofErr w:type="spellStart"/>
      <w:r>
        <w:rPr>
          <w:rFonts w:ascii="Times New Roman" w:hAnsi="Times New Roman" w:cs="Times New Roman"/>
          <w:sz w:val="24"/>
          <w:szCs w:val="24"/>
        </w:rPr>
        <w:t>flavonol</w:t>
      </w:r>
      <w:proofErr w:type="spellEnd"/>
      <w:r>
        <w:rPr>
          <w:rFonts w:ascii="Times New Roman" w:hAnsi="Times New Roman" w:cs="Times New Roman"/>
          <w:sz w:val="24"/>
          <w:szCs w:val="24"/>
        </w:rPr>
        <w:t xml:space="preserve"> pathway. MaFLS1 protein characterized in this study catalyzed the conversion of </w:t>
      </w:r>
      <w:proofErr w:type="spellStart"/>
      <w:r>
        <w:rPr>
          <w:rFonts w:ascii="Times New Roman" w:hAnsi="Times New Roman" w:cs="Times New Roman"/>
          <w:sz w:val="24"/>
          <w:szCs w:val="24"/>
        </w:rPr>
        <w:t>dihydroflavonols</w:t>
      </w:r>
      <w:proofErr w:type="spellEnd"/>
      <w:r>
        <w:rPr>
          <w:rFonts w:ascii="Times New Roman" w:hAnsi="Times New Roman" w:cs="Times New Roman"/>
          <w:sz w:val="24"/>
          <w:szCs w:val="24"/>
        </w:rPr>
        <w:t xml:space="preserve"> to </w:t>
      </w:r>
      <w:proofErr w:type="spellStart"/>
      <w:r>
        <w:rPr>
          <w:rFonts w:ascii="Times New Roman" w:hAnsi="Times New Roman" w:cs="Times New Roman"/>
          <w:sz w:val="24"/>
          <w:szCs w:val="24"/>
        </w:rPr>
        <w:t>flavonols</w:t>
      </w:r>
      <w:proofErr w:type="spellEnd"/>
      <w:r>
        <w:rPr>
          <w:rFonts w:ascii="Times New Roman" w:hAnsi="Times New Roman" w:cs="Times New Roman"/>
          <w:sz w:val="24"/>
          <w:szCs w:val="24"/>
        </w:rPr>
        <w:t xml:space="preserve">, </w:t>
      </w:r>
      <w:r>
        <w:rPr>
          <w:rFonts w:ascii="Times New Roman" w:hAnsi="Times New Roman" w:cs="Times New Roman" w:hint="eastAsia"/>
          <w:sz w:val="24"/>
          <w:szCs w:val="24"/>
        </w:rPr>
        <w:t xml:space="preserve">potentially facilitating the </w:t>
      </w:r>
      <w:r>
        <w:rPr>
          <w:rFonts w:ascii="Times New Roman" w:hAnsi="Times New Roman" w:cs="Times New Roman"/>
          <w:sz w:val="24"/>
          <w:szCs w:val="24"/>
        </w:rPr>
        <w:t xml:space="preserve">enrichment of </w:t>
      </w:r>
      <w:proofErr w:type="spellStart"/>
      <w:r>
        <w:rPr>
          <w:rFonts w:ascii="Times New Roman" w:hAnsi="Times New Roman" w:cs="Times New Roman"/>
          <w:sz w:val="24"/>
          <w:szCs w:val="24"/>
        </w:rPr>
        <w:t>flavonols</w:t>
      </w:r>
      <w:proofErr w:type="spellEnd"/>
      <w:r>
        <w:rPr>
          <w:rFonts w:ascii="Times New Roman" w:hAnsi="Times New Roman" w:cs="Times New Roman"/>
          <w:sz w:val="24"/>
          <w:szCs w:val="24"/>
        </w:rPr>
        <w:t xml:space="preserve"> intermediator </w:t>
      </w:r>
      <w:r>
        <w:rPr>
          <w:rFonts w:ascii="Times New Roman" w:hAnsi="Times New Roman" w:cs="Times New Roman" w:hint="eastAsia"/>
          <w:sz w:val="24"/>
          <w:szCs w:val="24"/>
        </w:rPr>
        <w:t>such as</w:t>
      </w:r>
      <w:r>
        <w:rPr>
          <w:rFonts w:ascii="Times New Roman" w:hAnsi="Times New Roman" w:cs="Times New Roman"/>
          <w:sz w:val="24"/>
          <w:szCs w:val="24"/>
        </w:rPr>
        <w:t xml:space="preserve"> kaempferol and quercetin in mulberry. </w:t>
      </w:r>
      <w:r>
        <w:rPr>
          <w:rFonts w:ascii="Times New Roman" w:hAnsi="Times New Roman" w:cs="Times New Roman" w:hint="eastAsia"/>
          <w:sz w:val="24"/>
          <w:szCs w:val="24"/>
        </w:rPr>
        <w:t xml:space="preserve">While a negative correlation was observed between the expression levels </w:t>
      </w:r>
      <w:r>
        <w:rPr>
          <w:rFonts w:ascii="Times New Roman" w:hAnsi="Times New Roman" w:cs="Times New Roman"/>
          <w:sz w:val="24"/>
          <w:szCs w:val="24"/>
        </w:rPr>
        <w:t xml:space="preserve">of </w:t>
      </w:r>
      <w:r w:rsidRPr="00FE23EB">
        <w:rPr>
          <w:rFonts w:ascii="Times New Roman" w:hAnsi="Times New Roman" w:cs="Times New Roman"/>
          <w:i/>
          <w:iCs/>
          <w:sz w:val="24"/>
          <w:szCs w:val="24"/>
        </w:rPr>
        <w:t>Ma</w:t>
      </w:r>
      <w:r>
        <w:rPr>
          <w:rFonts w:ascii="Times New Roman" w:hAnsi="Times New Roman" w:cs="Times New Roman"/>
          <w:i/>
          <w:sz w:val="24"/>
          <w:szCs w:val="24"/>
        </w:rPr>
        <w:t>FLS2</w:t>
      </w:r>
      <w:r>
        <w:rPr>
          <w:rFonts w:ascii="Times New Roman" w:hAnsi="Times New Roman" w:cs="Times New Roman"/>
          <w:sz w:val="24"/>
          <w:szCs w:val="24"/>
        </w:rPr>
        <w:t xml:space="preserve"> and </w:t>
      </w:r>
      <w:r w:rsidRPr="00FE23EB">
        <w:rPr>
          <w:rFonts w:ascii="Times New Roman" w:hAnsi="Times New Roman" w:cs="Times New Roman"/>
          <w:i/>
          <w:iCs/>
          <w:sz w:val="24"/>
          <w:szCs w:val="24"/>
        </w:rPr>
        <w:t>Ma</w:t>
      </w:r>
      <w:r>
        <w:rPr>
          <w:rFonts w:ascii="Times New Roman" w:hAnsi="Times New Roman" w:cs="Times New Roman"/>
          <w:i/>
          <w:sz w:val="24"/>
          <w:szCs w:val="24"/>
        </w:rPr>
        <w:t>FLS</w:t>
      </w:r>
      <w:r>
        <w:rPr>
          <w:rFonts w:ascii="Times New Roman" w:hAnsi="Times New Roman" w:cs="Times New Roman"/>
          <w:sz w:val="24"/>
          <w:szCs w:val="24"/>
        </w:rPr>
        <w:t xml:space="preserve">3 </w:t>
      </w:r>
      <w:r>
        <w:rPr>
          <w:rFonts w:ascii="Times New Roman" w:hAnsi="Times New Roman" w:cs="Times New Roman" w:hint="eastAsia"/>
          <w:sz w:val="24"/>
          <w:szCs w:val="24"/>
        </w:rPr>
        <w:t>and</w:t>
      </w:r>
      <w:r>
        <w:rPr>
          <w:rFonts w:ascii="Times New Roman" w:hAnsi="Times New Roman" w:cs="Times New Roman"/>
          <w:sz w:val="24"/>
          <w:szCs w:val="24"/>
        </w:rPr>
        <w:t xml:space="preserve"> </w:t>
      </w:r>
      <w:proofErr w:type="spellStart"/>
      <w:r>
        <w:rPr>
          <w:rFonts w:ascii="Times New Roman" w:hAnsi="Times New Roman" w:cs="Times New Roman"/>
          <w:sz w:val="24"/>
          <w:szCs w:val="24"/>
        </w:rPr>
        <w:t>flavoniods</w:t>
      </w:r>
      <w:proofErr w:type="spellEnd"/>
      <w:r>
        <w:rPr>
          <w:rFonts w:ascii="Times New Roman" w:hAnsi="Times New Roman" w:cs="Times New Roman"/>
          <w:sz w:val="24"/>
          <w:szCs w:val="24"/>
        </w:rPr>
        <w:t xml:space="preserve"> accumulation,</w:t>
      </w:r>
      <w:r>
        <w:rPr>
          <w:rFonts w:ascii="Times New Roman" w:hAnsi="Times New Roman" w:cs="Times New Roman" w:hint="eastAsia"/>
          <w:sz w:val="24"/>
          <w:szCs w:val="24"/>
        </w:rPr>
        <w:t xml:space="preserve"> the specific functions of these enzymes remained unexplored.</w:t>
      </w:r>
      <w:r>
        <w:rPr>
          <w:rFonts w:ascii="Times New Roman" w:hAnsi="Times New Roman" w:cs="Times New Roman"/>
          <w:sz w:val="24"/>
          <w:szCs w:val="24"/>
        </w:rPr>
        <w:t xml:space="preserve"> </w:t>
      </w:r>
      <w:bookmarkStart w:id="153" w:name="OLE_LINK66"/>
      <w:bookmarkStart w:id="154" w:name="OLE_LINK67"/>
      <w:bookmarkStart w:id="155" w:name="OLE_LINK3"/>
      <w:bookmarkStart w:id="156" w:name="OLE_LINK2"/>
      <w:bookmarkStart w:id="157" w:name="OLE_LINK55"/>
      <w:bookmarkStart w:id="158" w:name="OLE_LINK58"/>
      <w:bookmarkStart w:id="159" w:name="OLE_LINK663"/>
      <w:bookmarkStart w:id="160" w:name="OLE_LINK664"/>
      <w:proofErr w:type="spellStart"/>
      <w:r w:rsidRPr="00FE23EB">
        <w:rPr>
          <w:rFonts w:ascii="Times New Roman" w:hAnsi="Times New Roman" w:cs="Times New Roman"/>
          <w:sz w:val="24"/>
          <w:szCs w:val="24"/>
        </w:rPr>
        <w:t>F</w:t>
      </w:r>
      <w:r>
        <w:rPr>
          <w:rFonts w:ascii="Times New Roman" w:hAnsi="Times New Roman" w:cs="Times New Roman"/>
          <w:sz w:val="24"/>
          <w:szCs w:val="24"/>
        </w:rPr>
        <w:t>lavonols</w:t>
      </w:r>
      <w:proofErr w:type="spellEnd"/>
      <w:r>
        <w:rPr>
          <w:rFonts w:ascii="Times New Roman" w:hAnsi="Times New Roman" w:cs="Times New Roman"/>
          <w:sz w:val="24"/>
          <w:szCs w:val="24"/>
        </w:rPr>
        <w:t xml:space="preserve"> have various bioactivities</w:t>
      </w:r>
      <w:r>
        <w:t xml:space="preserve"> </w:t>
      </w:r>
      <w:r>
        <w:rPr>
          <w:rFonts w:ascii="Times New Roman" w:hAnsi="Times New Roman" w:cs="Times New Roman"/>
          <w:sz w:val="24"/>
          <w:szCs w:val="24"/>
        </w:rPr>
        <w:t xml:space="preserve">beneficial to human </w:t>
      </w:r>
      <w:r>
        <w:rPr>
          <w:rFonts w:ascii="Times New Roman" w:hAnsi="Times New Roman" w:cs="Times New Roman" w:hint="eastAsia"/>
          <w:sz w:val="24"/>
          <w:szCs w:val="24"/>
        </w:rPr>
        <w:t>health</w:t>
      </w:r>
      <w:r>
        <w:rPr>
          <w:rFonts w:ascii="Times New Roman" w:hAnsi="Times New Roman" w:cs="Times New Roman"/>
          <w:sz w:val="24"/>
          <w:szCs w:val="24"/>
        </w:rPr>
        <w:t xml:space="preserve">, however, </w:t>
      </w:r>
      <w:r>
        <w:rPr>
          <w:rFonts w:ascii="Times New Roman" w:hAnsi="Times New Roman" w:cs="Times New Roman" w:hint="eastAsia"/>
          <w:kern w:val="0"/>
          <w:sz w:val="24"/>
          <w:szCs w:val="24"/>
        </w:rPr>
        <w:t xml:space="preserve">their practical application is hindered by </w:t>
      </w:r>
      <w:r>
        <w:rPr>
          <w:rFonts w:ascii="Times New Roman" w:hAnsi="Times New Roman" w:cs="Times New Roman"/>
          <w:sz w:val="24"/>
          <w:szCs w:val="24"/>
        </w:rPr>
        <w:t>the high costs and extraction challenges</w:t>
      </w:r>
      <w:bookmarkEnd w:id="153"/>
      <w:r>
        <w:rPr>
          <w:rFonts w:ascii="Times New Roman" w:hAnsi="Times New Roman" w:cs="Times New Roman"/>
          <w:sz w:val="24"/>
          <w:szCs w:val="24"/>
        </w:rPr>
        <w:t>.</w:t>
      </w:r>
      <w:bookmarkEnd w:id="154"/>
      <w:r>
        <w:rPr>
          <w:rFonts w:ascii="Times New Roman" w:hAnsi="Times New Roman" w:cs="Times New Roman" w:hint="eastAsia"/>
          <w:sz w:val="24"/>
          <w:szCs w:val="24"/>
        </w:rPr>
        <w:t xml:space="preserve"> </w:t>
      </w:r>
      <w:r>
        <w:rPr>
          <w:rFonts w:ascii="Times New Roman" w:hAnsi="Times New Roman" w:cs="Times New Roman"/>
          <w:sz w:val="24"/>
          <w:szCs w:val="24"/>
        </w:rPr>
        <w:t xml:space="preserve">Compared to chemical synthesis and plant extraction, </w:t>
      </w:r>
      <w:r>
        <w:rPr>
          <w:rFonts w:ascii="Times New Roman" w:hAnsi="Times New Roman" w:cs="Times New Roman" w:hint="eastAsia"/>
          <w:sz w:val="24"/>
          <w:szCs w:val="24"/>
        </w:rPr>
        <w:t xml:space="preserve">the idea of synthesizing </w:t>
      </w:r>
      <w:r>
        <w:rPr>
          <w:rFonts w:ascii="Times New Roman" w:hAnsi="Times New Roman" w:cs="Times New Roman"/>
          <w:sz w:val="24"/>
          <w:szCs w:val="24"/>
        </w:rPr>
        <w:t xml:space="preserve">flavonoids </w:t>
      </w:r>
      <w:r>
        <w:rPr>
          <w:rFonts w:ascii="Times New Roman" w:hAnsi="Times New Roman" w:cs="Times New Roman" w:hint="eastAsia"/>
          <w:sz w:val="24"/>
          <w:szCs w:val="24"/>
        </w:rPr>
        <w:t>through</w:t>
      </w:r>
      <w:r>
        <w:rPr>
          <w:rFonts w:ascii="Times New Roman" w:hAnsi="Times New Roman" w:cs="Times New Roman"/>
          <w:sz w:val="24"/>
          <w:szCs w:val="24"/>
        </w:rPr>
        <w:t xml:space="preserve"> fermentation </w:t>
      </w:r>
      <w:r>
        <w:rPr>
          <w:rFonts w:ascii="Times New Roman" w:hAnsi="Times New Roman" w:cs="Times New Roman" w:hint="eastAsia"/>
          <w:sz w:val="24"/>
          <w:szCs w:val="24"/>
        </w:rPr>
        <w:t xml:space="preserve">using </w:t>
      </w:r>
      <w:r>
        <w:rPr>
          <w:rFonts w:ascii="Times New Roman" w:hAnsi="Times New Roman" w:cs="Times New Roman"/>
          <w:sz w:val="24"/>
          <w:szCs w:val="24"/>
        </w:rPr>
        <w:t xml:space="preserve">mulberry genes </w:t>
      </w:r>
      <w:r>
        <w:rPr>
          <w:rFonts w:ascii="Times New Roman" w:hAnsi="Times New Roman" w:cs="Times New Roman" w:hint="eastAsia"/>
          <w:sz w:val="24"/>
          <w:szCs w:val="24"/>
        </w:rPr>
        <w:t xml:space="preserve">holds promise for producing </w:t>
      </w:r>
      <w:r>
        <w:rPr>
          <w:rFonts w:ascii="Times New Roman" w:hAnsi="Times New Roman" w:cs="Times New Roman"/>
          <w:sz w:val="24"/>
          <w:szCs w:val="24"/>
        </w:rPr>
        <w:t xml:space="preserve">secondary metabolites </w:t>
      </w:r>
      <w:r>
        <w:rPr>
          <w:rFonts w:ascii="Times New Roman" w:hAnsi="Times New Roman" w:cs="Times New Roman" w:hint="eastAsia"/>
          <w:sz w:val="24"/>
          <w:szCs w:val="24"/>
        </w:rPr>
        <w:t>under</w:t>
      </w:r>
      <w:r>
        <w:rPr>
          <w:rFonts w:ascii="Times New Roman" w:hAnsi="Times New Roman" w:cs="Times New Roman"/>
          <w:sz w:val="24"/>
          <w:szCs w:val="24"/>
        </w:rPr>
        <w:t xml:space="preserve"> control</w:t>
      </w:r>
      <w:r>
        <w:rPr>
          <w:rFonts w:ascii="Times New Roman" w:hAnsi="Times New Roman" w:cs="Times New Roman" w:hint="eastAsia"/>
          <w:sz w:val="24"/>
          <w:szCs w:val="24"/>
        </w:rPr>
        <w:t>led</w:t>
      </w:r>
      <w:r>
        <w:rPr>
          <w:rFonts w:ascii="Times New Roman" w:hAnsi="Times New Roman" w:cs="Times New Roman"/>
          <w:sz w:val="24"/>
          <w:szCs w:val="24"/>
        </w:rPr>
        <w:t xml:space="preserve"> condition</w:t>
      </w:r>
      <w:r>
        <w:rPr>
          <w:rFonts w:ascii="Times New Roman" w:hAnsi="Times New Roman" w:cs="Times New Roman" w:hint="eastAsia"/>
          <w:sz w:val="24"/>
          <w:szCs w:val="24"/>
        </w:rPr>
        <w:t>s</w:t>
      </w:r>
      <w:r>
        <w:rPr>
          <w:rFonts w:ascii="Times New Roman" w:hAnsi="Times New Roman" w:cs="Times New Roman"/>
          <w:sz w:val="24"/>
          <w:szCs w:val="24"/>
        </w:rPr>
        <w:fldChar w:fldCharType="begin">
          <w:fldData xml:space="preserve">PEVuZE5vdGU+PENpdGU+PEF1dGhvcj5XYW5nPC9BdXRob3I+PFllYXI+MjAxNzwvWWVhcj48UmVj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</w:fldData>
        </w:fldChar>
      </w:r>
      <w:r w:rsidR="00600315">
        <w:rPr>
          <w:rFonts w:ascii="Times New Roman" w:hAnsi="Times New Roman" w:cs="Times New Roman"/>
          <w:sz w:val="24"/>
          <w:szCs w:val="24"/>
        </w:rPr>
        <w:instrText xml:space="preserve"> ADDIN EN.CITE </w:instrText>
      </w:r>
      <w:r w:rsidR="00600315">
        <w:rPr>
          <w:rFonts w:ascii="Times New Roman" w:hAnsi="Times New Roman" w:cs="Times New Roman"/>
          <w:sz w:val="24"/>
          <w:szCs w:val="24"/>
        </w:rPr>
        <w:fldChar w:fldCharType="begin">
          <w:fldData xml:space="preserve">PEVuZE5vdGU+PENpdGU+PEF1dGhvcj5XYW5nPC9BdXRob3I+PFllYXI+MjAxNzwvWWVhcj48UmVj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</w:fldData>
        </w:fldChar>
      </w:r>
      <w:r w:rsidR="00600315">
        <w:rPr>
          <w:rFonts w:ascii="Times New Roman" w:hAnsi="Times New Roman" w:cs="Times New Roman"/>
          <w:sz w:val="24"/>
          <w:szCs w:val="24"/>
        </w:rPr>
        <w:instrText xml:space="preserve"> ADDIN EN.CITE.DATA </w:instrText>
      </w:r>
      <w:r w:rsidR="00600315">
        <w:rPr>
          <w:rFonts w:ascii="Times New Roman" w:hAnsi="Times New Roman" w:cs="Times New Roman"/>
          <w:sz w:val="24"/>
          <w:szCs w:val="24"/>
        </w:rPr>
      </w:r>
      <w:r w:rsidR="00600315">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600315">
        <w:rPr>
          <w:rFonts w:ascii="Times New Roman" w:hAnsi="Times New Roman" w:cs="Times New Roman"/>
          <w:noProof/>
          <w:sz w:val="24"/>
          <w:szCs w:val="24"/>
        </w:rPr>
        <w:t>[</w:t>
      </w:r>
      <w:hyperlink w:anchor="_ENREF_42" w:tooltip="Wang, 2017 #32" w:history="1">
        <w:r w:rsidR="00600315">
          <w:rPr>
            <w:rFonts w:ascii="Times New Roman" w:hAnsi="Times New Roman" w:cs="Times New Roman"/>
            <w:noProof/>
            <w:sz w:val="24"/>
            <w:szCs w:val="24"/>
          </w:rPr>
          <w:t>42</w:t>
        </w:r>
      </w:hyperlink>
      <w:r w:rsidR="00600315">
        <w:rPr>
          <w:rFonts w:ascii="Times New Roman" w:hAnsi="Times New Roman" w:cs="Times New Roman"/>
          <w:noProof/>
          <w:sz w:val="24"/>
          <w:szCs w:val="24"/>
        </w:rPr>
        <w:t>]</w:t>
      </w:r>
      <w:r>
        <w:rPr>
          <w:rFonts w:ascii="Times New Roman" w:hAnsi="Times New Roman" w:cs="Times New Roman"/>
          <w:sz w:val="24"/>
          <w:szCs w:val="24"/>
        </w:rPr>
        <w:fldChar w:fldCharType="end"/>
      </w:r>
      <w:r>
        <w:rPr>
          <w:rFonts w:ascii="Times New Roman" w:hAnsi="Times New Roman" w:cs="Times New Roman" w:hint="eastAsia"/>
          <w:sz w:val="24"/>
          <w:szCs w:val="24"/>
        </w:rPr>
        <w:t>. This approach may</w:t>
      </w:r>
      <w:r>
        <w:rPr>
          <w:rFonts w:ascii="Times New Roman" w:hAnsi="Times New Roman" w:cs="Times New Roman"/>
          <w:sz w:val="24"/>
          <w:szCs w:val="24"/>
        </w:rPr>
        <w:t xml:space="preserve"> potentially redu</w:t>
      </w:r>
      <w:r>
        <w:rPr>
          <w:rFonts w:ascii="Times New Roman" w:hAnsi="Times New Roman" w:cs="Times New Roman" w:hint="eastAsia"/>
          <w:sz w:val="24"/>
          <w:szCs w:val="24"/>
        </w:rPr>
        <w:t>ce</w:t>
      </w:r>
      <w:r>
        <w:rPr>
          <w:rFonts w:ascii="Times New Roman" w:hAnsi="Times New Roman" w:cs="Times New Roman"/>
          <w:sz w:val="24"/>
          <w:szCs w:val="24"/>
        </w:rPr>
        <w:t xml:space="preserve"> </w:t>
      </w:r>
      <w:r>
        <w:rPr>
          <w:rFonts w:ascii="Times New Roman" w:hAnsi="Times New Roman" w:cs="Times New Roman" w:hint="eastAsia"/>
          <w:kern w:val="0"/>
          <w:sz w:val="24"/>
          <w:szCs w:val="24"/>
        </w:rPr>
        <w:t xml:space="preserve">production costs, </w:t>
      </w:r>
      <w:r>
        <w:rPr>
          <w:rFonts w:ascii="Times New Roman" w:hAnsi="Times New Roman" w:cs="Times New Roman"/>
          <w:sz w:val="24"/>
          <w:szCs w:val="24"/>
        </w:rPr>
        <w:t>avoid side effects</w:t>
      </w:r>
      <w:r>
        <w:rPr>
          <w:rFonts w:ascii="Times New Roman" w:hAnsi="Times New Roman" w:cs="Times New Roman" w:hint="eastAsia"/>
          <w:sz w:val="24"/>
          <w:szCs w:val="24"/>
        </w:rPr>
        <w:t>,</w:t>
      </w:r>
      <w:r>
        <w:rPr>
          <w:rFonts w:ascii="Times New Roman" w:hAnsi="Times New Roman" w:cs="Times New Roman"/>
          <w:sz w:val="24"/>
          <w:szCs w:val="24"/>
        </w:rPr>
        <w:t xml:space="preserve"> and </w:t>
      </w:r>
      <w:r>
        <w:rPr>
          <w:rFonts w:ascii="Times New Roman" w:hAnsi="Times New Roman" w:cs="Times New Roman" w:hint="eastAsia"/>
          <w:sz w:val="24"/>
          <w:szCs w:val="24"/>
        </w:rPr>
        <w:t xml:space="preserve">mitigate </w:t>
      </w:r>
      <w:r>
        <w:rPr>
          <w:rFonts w:ascii="Times New Roman" w:hAnsi="Times New Roman" w:cs="Times New Roman"/>
          <w:sz w:val="24"/>
          <w:szCs w:val="24"/>
        </w:rPr>
        <w:t>environmental pollution problems</w:t>
      </w:r>
      <w:bookmarkEnd w:id="155"/>
      <w:bookmarkEnd w:id="156"/>
      <w:bookmarkEnd w:id="157"/>
      <w:bookmarkEnd w:id="158"/>
      <w:r>
        <w:rPr>
          <w:rFonts w:ascii="Times New Roman" w:hAnsi="Times New Roman" w:cs="Times New Roman"/>
          <w:sz w:val="24"/>
          <w:szCs w:val="24"/>
        </w:rPr>
        <w:fldChar w:fldCharType="begin">
          <w:fldData xml:space="preserve">PEVuZE5vdGU+PENpdGU+PEF1dGhvcj5NYXZlbDwvQXV0aG9yPjxZZWFyPjIwMDY8L1llYXI+PFJl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</w:fldData>
        </w:fldChar>
      </w:r>
      <w:r w:rsidR="00600315">
        <w:rPr>
          <w:rFonts w:ascii="Times New Roman" w:hAnsi="Times New Roman" w:cs="Times New Roman"/>
          <w:sz w:val="24"/>
          <w:szCs w:val="24"/>
        </w:rPr>
        <w:instrText xml:space="preserve"> ADDIN EN.CITE </w:instrText>
      </w:r>
      <w:r w:rsidR="00600315">
        <w:rPr>
          <w:rFonts w:ascii="Times New Roman" w:hAnsi="Times New Roman" w:cs="Times New Roman"/>
          <w:sz w:val="24"/>
          <w:szCs w:val="24"/>
        </w:rPr>
        <w:fldChar w:fldCharType="begin">
          <w:fldData xml:space="preserve">PEVuZE5vdGU+PENpdGU+PEF1dGhvcj5NYXZlbDwvQXV0aG9yPjxZZWFyPjIwMDY8L1llYXI+PFJl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</w:fldData>
        </w:fldChar>
      </w:r>
      <w:r w:rsidR="00600315">
        <w:rPr>
          <w:rFonts w:ascii="Times New Roman" w:hAnsi="Times New Roman" w:cs="Times New Roman"/>
          <w:sz w:val="24"/>
          <w:szCs w:val="24"/>
        </w:rPr>
        <w:instrText xml:space="preserve"> ADDIN EN.CITE.DATA </w:instrText>
      </w:r>
      <w:r w:rsidR="00600315">
        <w:rPr>
          <w:rFonts w:ascii="Times New Roman" w:hAnsi="Times New Roman" w:cs="Times New Roman"/>
          <w:sz w:val="24"/>
          <w:szCs w:val="24"/>
        </w:rPr>
      </w:r>
      <w:r w:rsidR="00600315">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600315">
        <w:rPr>
          <w:rFonts w:ascii="Times New Roman" w:hAnsi="Times New Roman" w:cs="Times New Roman"/>
          <w:noProof/>
          <w:sz w:val="24"/>
          <w:szCs w:val="24"/>
        </w:rPr>
        <w:t>[</w:t>
      </w:r>
      <w:hyperlink w:anchor="_ENREF_46" w:tooltip="Mavel, 2006 #50" w:history="1">
        <w:r w:rsidR="00600315">
          <w:rPr>
            <w:rFonts w:ascii="Times New Roman" w:hAnsi="Times New Roman" w:cs="Times New Roman"/>
            <w:noProof/>
            <w:sz w:val="24"/>
            <w:szCs w:val="24"/>
          </w:rPr>
          <w:t>46</w:t>
        </w:r>
      </w:hyperlink>
      <w:r w:rsidR="00600315">
        <w:rPr>
          <w:rFonts w:ascii="Times New Roman" w:hAnsi="Times New Roman" w:cs="Times New Roman"/>
          <w:noProof/>
          <w:sz w:val="24"/>
          <w:szCs w:val="24"/>
        </w:rPr>
        <w:t>]</w:t>
      </w:r>
      <w:r>
        <w:rPr>
          <w:rFonts w:ascii="Times New Roman" w:hAnsi="Times New Roman" w:cs="Times New Roman"/>
          <w:sz w:val="24"/>
          <w:szCs w:val="24"/>
        </w:rPr>
        <w:fldChar w:fldCharType="end"/>
      </w:r>
      <w:r>
        <w:rPr>
          <w:rFonts w:ascii="Times New Roman" w:hAnsi="Times New Roman" w:cs="Times New Roman"/>
          <w:sz w:val="24"/>
          <w:szCs w:val="24"/>
        </w:rPr>
        <w:t>.</w:t>
      </w:r>
    </w:p>
    <w:p w14:paraId="2C5782FE" w14:textId="77777777" w:rsidR="00102FD9" w:rsidRDefault="00102FD9">
      <w:pPr>
        <w:spacing w:line="360" w:lineRule="auto"/>
        <w:rPr>
          <w:rFonts w:ascii="Times New Roman" w:hAnsi="Times New Roman" w:cs="Times New Roman"/>
          <w:sz w:val="24"/>
          <w:szCs w:val="24"/>
        </w:rPr>
      </w:pPr>
    </w:p>
    <w:bookmarkEnd w:id="145"/>
    <w:bookmarkEnd w:id="159"/>
    <w:bookmarkEnd w:id="160"/>
    <w:p w14:paraId="72633C14" w14:textId="2F0788B8" w:rsidR="00102FD9" w:rsidRDefault="00FE23EB">
      <w:pPr>
        <w:spacing w:line="360" w:lineRule="auto"/>
        <w:rPr>
          <w:rFonts w:ascii="Times New Roman" w:hAnsi="Times New Roman" w:cs="Times New Roman"/>
          <w:sz w:val="24"/>
          <w:szCs w:val="24"/>
        </w:rPr>
      </w:pPr>
      <w:r>
        <w:rPr>
          <w:rFonts w:ascii="Times New Roman" w:hAnsi="Times New Roman" w:cs="Times New Roman"/>
          <w:sz w:val="24"/>
          <w:szCs w:val="24"/>
        </w:rPr>
        <w:t xml:space="preserve">Flavonoid </w:t>
      </w:r>
      <w:r>
        <w:rPr>
          <w:rFonts w:ascii="Times New Roman" w:hAnsi="Times New Roman" w:cs="Times New Roman"/>
          <w:kern w:val="0"/>
          <w:sz w:val="24"/>
          <w:szCs w:val="24"/>
        </w:rPr>
        <w:t xml:space="preserve">related UGTs in plants usually shows strong </w:t>
      </w:r>
      <w:r>
        <w:rPr>
          <w:rFonts w:ascii="Times New Roman" w:hAnsi="Times New Roman" w:cs="Times New Roman"/>
          <w:sz w:val="24"/>
          <w:szCs w:val="24"/>
        </w:rPr>
        <w:t>substrate specificity</w:t>
      </w:r>
      <w:r>
        <w:rPr>
          <w:rFonts w:ascii="Times New Roman" w:hAnsi="Times New Roman" w:cs="Times New Roman"/>
          <w:sz w:val="24"/>
          <w:szCs w:val="24"/>
        </w:rPr>
        <w:fldChar w:fldCharType="begin">
          <w:fldData xml:space="preserve">PEVuZE5vdGU+PENpdGU+PEF1dGhvcj5HdW88L0F1dGhvcj48WWVhcj4yMDIzPC9ZZWFyPjxSZWNO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</w:fldData>
        </w:fldChar>
      </w:r>
      <w:r w:rsidR="00600315">
        <w:rPr>
          <w:rFonts w:ascii="Times New Roman" w:hAnsi="Times New Roman" w:cs="Times New Roman"/>
          <w:sz w:val="24"/>
          <w:szCs w:val="24"/>
        </w:rPr>
        <w:instrText xml:space="preserve"> ADDIN EN.CITE </w:instrText>
      </w:r>
      <w:r w:rsidR="00600315">
        <w:rPr>
          <w:rFonts w:ascii="Times New Roman" w:hAnsi="Times New Roman" w:cs="Times New Roman"/>
          <w:sz w:val="24"/>
          <w:szCs w:val="24"/>
        </w:rPr>
        <w:fldChar w:fldCharType="begin">
          <w:fldData xml:space="preserve">PEVuZE5vdGU+PENpdGU+PEF1dGhvcj5HdW88L0F1dGhvcj48WWVhcj4yMDIzPC9ZZWFyPjxSZWNO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</w:fldData>
        </w:fldChar>
      </w:r>
      <w:r w:rsidR="00600315">
        <w:rPr>
          <w:rFonts w:ascii="Times New Roman" w:hAnsi="Times New Roman" w:cs="Times New Roman"/>
          <w:sz w:val="24"/>
          <w:szCs w:val="24"/>
        </w:rPr>
        <w:instrText xml:space="preserve"> ADDIN EN.CITE.DATA </w:instrText>
      </w:r>
      <w:r w:rsidR="00600315">
        <w:rPr>
          <w:rFonts w:ascii="Times New Roman" w:hAnsi="Times New Roman" w:cs="Times New Roman"/>
          <w:sz w:val="24"/>
          <w:szCs w:val="24"/>
        </w:rPr>
      </w:r>
      <w:r w:rsidR="00600315">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600315">
        <w:rPr>
          <w:rFonts w:ascii="Times New Roman" w:hAnsi="Times New Roman" w:cs="Times New Roman"/>
          <w:noProof/>
          <w:sz w:val="24"/>
          <w:szCs w:val="24"/>
        </w:rPr>
        <w:t>[</w:t>
      </w:r>
      <w:hyperlink w:anchor="_ENREF_47" w:tooltip="Guo, 2023 #51" w:history="1">
        <w:r w:rsidR="00600315">
          <w:rPr>
            <w:rFonts w:ascii="Times New Roman" w:hAnsi="Times New Roman" w:cs="Times New Roman"/>
            <w:noProof/>
            <w:sz w:val="24"/>
            <w:szCs w:val="24"/>
          </w:rPr>
          <w:t>47</w:t>
        </w:r>
      </w:hyperlink>
      <w:r w:rsidR="00600315">
        <w:rPr>
          <w:rFonts w:ascii="Times New Roman" w:hAnsi="Times New Roman" w:cs="Times New Roman"/>
          <w:noProof/>
          <w:sz w:val="24"/>
          <w:szCs w:val="24"/>
        </w:rPr>
        <w:t>]</w:t>
      </w:r>
      <w:r>
        <w:rPr>
          <w:rFonts w:ascii="Times New Roman" w:hAnsi="Times New Roman" w:cs="Times New Roman"/>
          <w:sz w:val="24"/>
          <w:szCs w:val="24"/>
        </w:rPr>
        <w:fldChar w:fldCharType="end"/>
      </w:r>
      <w:r>
        <w:rPr>
          <w:rFonts w:ascii="Times New Roman" w:hAnsi="Times New Roman" w:cs="Times New Roman"/>
          <w:sz w:val="24"/>
          <w:szCs w:val="24"/>
        </w:rPr>
        <w:t xml:space="preserve">. </w:t>
      </w:r>
      <w:r>
        <w:rPr>
          <w:rFonts w:ascii="Times New Roman" w:hAnsi="Times New Roman" w:cs="Times New Roman" w:hint="eastAsia"/>
          <w:sz w:val="24"/>
          <w:szCs w:val="24"/>
        </w:rPr>
        <w:t>In our study</w:t>
      </w:r>
      <w:r>
        <w:rPr>
          <w:rFonts w:ascii="Times New Roman" w:hAnsi="Times New Roman" w:cs="Times New Roman"/>
          <w:sz w:val="24"/>
          <w:szCs w:val="24"/>
        </w:rPr>
        <w:t xml:space="preserve">, the MaF3GT5 protein catalyzed </w:t>
      </w:r>
      <w:r>
        <w:rPr>
          <w:rFonts w:ascii="Times New Roman" w:hAnsi="Times New Roman" w:cs="Times New Roman" w:hint="eastAsia"/>
          <w:sz w:val="24"/>
          <w:szCs w:val="24"/>
        </w:rPr>
        <w:t xml:space="preserve">the </w:t>
      </w:r>
      <w:r>
        <w:rPr>
          <w:rFonts w:ascii="Times New Roman" w:hAnsi="Times New Roman" w:cs="Times New Roman"/>
          <w:sz w:val="24"/>
          <w:szCs w:val="24"/>
        </w:rPr>
        <w:t xml:space="preserve">conversion of </w:t>
      </w:r>
      <w:proofErr w:type="spellStart"/>
      <w:r>
        <w:rPr>
          <w:rFonts w:ascii="Times New Roman" w:hAnsi="Times New Roman" w:cs="Times New Roman"/>
          <w:sz w:val="24"/>
          <w:szCs w:val="24"/>
        </w:rPr>
        <w:t>flavonol</w:t>
      </w:r>
      <w:proofErr w:type="spellEnd"/>
      <w:r>
        <w:rPr>
          <w:rFonts w:ascii="Times New Roman" w:hAnsi="Times New Roman" w:cs="Times New Roman"/>
          <w:sz w:val="24"/>
          <w:szCs w:val="24"/>
        </w:rPr>
        <w:t xml:space="preserve"> aglycones (e.g., kaempferol and quercetin) to </w:t>
      </w:r>
      <w:proofErr w:type="spellStart"/>
      <w:r>
        <w:rPr>
          <w:rFonts w:ascii="Times New Roman" w:hAnsi="Times New Roman" w:cs="Times New Roman"/>
          <w:sz w:val="24"/>
          <w:szCs w:val="24"/>
        </w:rPr>
        <w:t>flavonol</w:t>
      </w:r>
      <w:proofErr w:type="spellEnd"/>
      <w:r>
        <w:rPr>
          <w:rFonts w:ascii="Times New Roman" w:hAnsi="Times New Roman" w:cs="Times New Roman"/>
          <w:sz w:val="24"/>
          <w:szCs w:val="24"/>
        </w:rPr>
        <w:t xml:space="preserve"> 3-</w:t>
      </w:r>
      <w:r>
        <w:rPr>
          <w:rFonts w:ascii="Times New Roman" w:hAnsi="Times New Roman" w:cs="Times New Roman"/>
          <w:i/>
          <w:sz w:val="24"/>
          <w:szCs w:val="24"/>
        </w:rPr>
        <w:t>O</w:t>
      </w:r>
      <w:r>
        <w:rPr>
          <w:rFonts w:ascii="Times New Roman" w:hAnsi="Times New Roman" w:cs="Times New Roman"/>
          <w:sz w:val="24"/>
          <w:szCs w:val="24"/>
        </w:rPr>
        <w:t xml:space="preserve">-glucoside and </w:t>
      </w:r>
      <w:proofErr w:type="spellStart"/>
      <w:r>
        <w:rPr>
          <w:rFonts w:ascii="Times New Roman" w:hAnsi="Times New Roman" w:cs="Times New Roman"/>
          <w:sz w:val="24"/>
          <w:szCs w:val="24"/>
        </w:rPr>
        <w:t>flavonol</w:t>
      </w:r>
      <w:proofErr w:type="spellEnd"/>
      <w:r>
        <w:rPr>
          <w:rFonts w:ascii="Times New Roman" w:hAnsi="Times New Roman" w:cs="Times New Roman"/>
          <w:sz w:val="24"/>
          <w:szCs w:val="24"/>
        </w:rPr>
        <w:t xml:space="preserve"> 7-</w:t>
      </w:r>
      <w:r>
        <w:rPr>
          <w:rFonts w:ascii="Times New Roman" w:hAnsi="Times New Roman" w:cs="Times New Roman"/>
          <w:i/>
          <w:sz w:val="24"/>
          <w:szCs w:val="24"/>
        </w:rPr>
        <w:t>O</w:t>
      </w:r>
      <w:r>
        <w:rPr>
          <w:rFonts w:ascii="Times New Roman" w:hAnsi="Times New Roman" w:cs="Times New Roman"/>
          <w:sz w:val="24"/>
          <w:szCs w:val="24"/>
        </w:rPr>
        <w:t>-glucoside</w:t>
      </w:r>
      <w:r>
        <w:rPr>
          <w:rFonts w:ascii="Times New Roman" w:hAnsi="Times New Roman" w:cs="Times New Roman" w:hint="eastAsia"/>
          <w:sz w:val="24"/>
          <w:szCs w:val="24"/>
        </w:rPr>
        <w:t>,</w:t>
      </w:r>
      <w:r>
        <w:rPr>
          <w:rFonts w:ascii="Times New Roman" w:hAnsi="Times New Roman" w:cs="Times New Roman"/>
          <w:sz w:val="24"/>
          <w:szCs w:val="24"/>
        </w:rPr>
        <w:t xml:space="preserve"> but </w:t>
      </w:r>
      <w:r>
        <w:rPr>
          <w:rFonts w:ascii="Times New Roman" w:hAnsi="Times New Roman" w:cs="Times New Roman" w:hint="eastAsia"/>
          <w:sz w:val="24"/>
          <w:szCs w:val="24"/>
        </w:rPr>
        <w:t xml:space="preserve">it </w:t>
      </w:r>
      <w:r>
        <w:rPr>
          <w:rFonts w:ascii="Times New Roman" w:hAnsi="Times New Roman" w:cs="Times New Roman"/>
          <w:sz w:val="24"/>
          <w:szCs w:val="24"/>
        </w:rPr>
        <w:t xml:space="preserve">did not utilize </w:t>
      </w:r>
      <w:r>
        <w:rPr>
          <w:rFonts w:ascii="Times New Roman" w:hAnsi="Times New Roman" w:cs="Times New Roman"/>
          <w:kern w:val="0"/>
          <w:sz w:val="24"/>
          <w:szCs w:val="24"/>
        </w:rPr>
        <w:t>3-</w:t>
      </w:r>
      <w:r>
        <w:rPr>
          <w:rFonts w:ascii="Times New Roman" w:hAnsi="Times New Roman" w:cs="Times New Roman"/>
          <w:i/>
          <w:kern w:val="0"/>
          <w:sz w:val="24"/>
          <w:szCs w:val="24"/>
        </w:rPr>
        <w:t>O</w:t>
      </w:r>
      <w:r>
        <w:rPr>
          <w:rFonts w:ascii="Times New Roman" w:hAnsi="Times New Roman" w:cs="Times New Roman"/>
          <w:kern w:val="0"/>
          <w:sz w:val="24"/>
          <w:szCs w:val="24"/>
        </w:rPr>
        <w:t>- and 7-</w:t>
      </w:r>
      <w:r>
        <w:rPr>
          <w:rFonts w:ascii="Times New Roman" w:hAnsi="Times New Roman" w:cs="Times New Roman"/>
          <w:i/>
          <w:kern w:val="0"/>
          <w:sz w:val="24"/>
          <w:szCs w:val="24"/>
        </w:rPr>
        <w:t>O</w:t>
      </w:r>
      <w:r>
        <w:rPr>
          <w:rFonts w:ascii="Times New Roman" w:hAnsi="Times New Roman" w:cs="Times New Roman"/>
          <w:kern w:val="0"/>
          <w:sz w:val="24"/>
          <w:szCs w:val="24"/>
        </w:rPr>
        <w:t xml:space="preserve">-glucosylated </w:t>
      </w:r>
      <w:proofErr w:type="spellStart"/>
      <w:r>
        <w:rPr>
          <w:rFonts w:ascii="Times New Roman" w:hAnsi="Times New Roman" w:cs="Times New Roman"/>
          <w:kern w:val="0"/>
          <w:sz w:val="24"/>
          <w:szCs w:val="24"/>
        </w:rPr>
        <w:t>flavonols</w:t>
      </w:r>
      <w:proofErr w:type="spellEnd"/>
      <w:r>
        <w:rPr>
          <w:rFonts w:ascii="Times New Roman" w:hAnsi="Times New Roman" w:cs="Times New Roman"/>
          <w:kern w:val="0"/>
          <w:sz w:val="24"/>
          <w:szCs w:val="24"/>
        </w:rPr>
        <w:t xml:space="preserve"> </w:t>
      </w:r>
      <w:r>
        <w:rPr>
          <w:rFonts w:ascii="Times New Roman" w:hAnsi="Times New Roman" w:cs="Times New Roman" w:hint="eastAsia"/>
          <w:kern w:val="0"/>
          <w:sz w:val="24"/>
          <w:szCs w:val="24"/>
        </w:rPr>
        <w:t>or</w:t>
      </w:r>
      <w:r>
        <w:rPr>
          <w:rFonts w:ascii="Times New Roman" w:hAnsi="Times New Roman" w:cs="Times New Roman"/>
          <w:sz w:val="24"/>
          <w:szCs w:val="24"/>
        </w:rPr>
        <w:t xml:space="preserve"> </w:t>
      </w:r>
      <w:r>
        <w:rPr>
          <w:rFonts w:ascii="Times New Roman" w:eastAsia="宋体" w:hAnsi="Times New Roman" w:cs="Times New Roman"/>
          <w:sz w:val="24"/>
          <w:szCs w:val="24"/>
        </w:rPr>
        <w:t>UDP-rhamnose</w:t>
      </w:r>
      <w:r>
        <w:rPr>
          <w:rFonts w:ascii="Times New Roman" w:hAnsi="Times New Roman" w:cs="Times New Roman"/>
          <w:sz w:val="24"/>
          <w:szCs w:val="24"/>
        </w:rPr>
        <w:t xml:space="preserve"> as </w:t>
      </w:r>
      <w:r>
        <w:rPr>
          <w:rFonts w:ascii="Times New Roman" w:hAnsi="Times New Roman" w:cs="Times New Roman"/>
          <w:kern w:val="0"/>
          <w:sz w:val="24"/>
          <w:szCs w:val="24"/>
        </w:rPr>
        <w:t xml:space="preserve">potential </w:t>
      </w:r>
      <w:bookmarkStart w:id="161" w:name="OLE_LINK61"/>
      <w:bookmarkStart w:id="162" w:name="OLE_LINK60"/>
      <w:r>
        <w:rPr>
          <w:rFonts w:ascii="Times New Roman" w:hAnsi="Times New Roman" w:cs="Times New Roman"/>
          <w:kern w:val="0"/>
          <w:sz w:val="24"/>
          <w:szCs w:val="24"/>
        </w:rPr>
        <w:t>substrates</w:t>
      </w:r>
      <w:bookmarkEnd w:id="161"/>
      <w:bookmarkEnd w:id="162"/>
      <w:r>
        <w:rPr>
          <w:rFonts w:ascii="Times New Roman" w:hAnsi="Times New Roman" w:cs="Times New Roman"/>
          <w:kern w:val="0"/>
          <w:sz w:val="24"/>
          <w:szCs w:val="24"/>
        </w:rPr>
        <w:t xml:space="preserve">. </w:t>
      </w:r>
      <w:r>
        <w:rPr>
          <w:rFonts w:ascii="Times New Roman" w:hAnsi="Times New Roman" w:cs="Times New Roman" w:hint="eastAsia"/>
          <w:sz w:val="24"/>
          <w:szCs w:val="24"/>
        </w:rPr>
        <w:t>Similarly,</w:t>
      </w:r>
      <w:r>
        <w:rPr>
          <w:rFonts w:ascii="Times New Roman" w:hAnsi="Times New Roman" w:cs="Times New Roman"/>
          <w:sz w:val="24"/>
          <w:szCs w:val="24"/>
        </w:rPr>
        <w:t xml:space="preserve"> </w:t>
      </w:r>
      <w:r w:rsidRPr="00F761F2">
        <w:rPr>
          <w:rFonts w:ascii="Times New Roman" w:hAnsi="Times New Roman" w:cs="Times New Roman"/>
          <w:iCs/>
          <w:sz w:val="24"/>
          <w:szCs w:val="24"/>
        </w:rPr>
        <w:t>FaGT7</w:t>
      </w:r>
      <w:r>
        <w:rPr>
          <w:rFonts w:ascii="Times New Roman" w:hAnsi="Times New Roman" w:cs="Times New Roman"/>
          <w:sz w:val="24"/>
          <w:szCs w:val="24"/>
        </w:rPr>
        <w:t xml:space="preserve"> protein from strawberry (</w:t>
      </w:r>
      <w:r>
        <w:rPr>
          <w:rFonts w:ascii="Times New Roman" w:hAnsi="Times New Roman" w:cs="Times New Roman"/>
          <w:i/>
          <w:sz w:val="24"/>
          <w:szCs w:val="24"/>
        </w:rPr>
        <w:t>Fragaria</w:t>
      </w:r>
      <w:r>
        <w:rPr>
          <w:rFonts w:ascii="Times New Roman" w:hAnsi="Times New Roman" w:cs="Times New Roman"/>
          <w:sz w:val="24"/>
          <w:szCs w:val="24"/>
        </w:rPr>
        <w:t xml:space="preserve"> x </w:t>
      </w:r>
      <w:proofErr w:type="spellStart"/>
      <w:r>
        <w:rPr>
          <w:rFonts w:ascii="Times New Roman" w:hAnsi="Times New Roman" w:cs="Times New Roman"/>
          <w:i/>
          <w:sz w:val="24"/>
          <w:szCs w:val="24"/>
        </w:rPr>
        <w:t>ananassa</w:t>
      </w:r>
      <w:proofErr w:type="spellEnd"/>
      <w:r>
        <w:rPr>
          <w:rFonts w:ascii="Times New Roman" w:hAnsi="Times New Roman" w:cs="Times New Roman"/>
          <w:sz w:val="24"/>
          <w:szCs w:val="24"/>
        </w:rPr>
        <w:t>) primarily catalyzed the glycosylation at the 3-OH or 4'-OH position of kaempferol and quercetin</w:t>
      </w:r>
      <w:r>
        <w:rPr>
          <w:rFonts w:ascii="Times New Roman" w:hAnsi="Times New Roman" w:cs="Times New Roman" w:hint="eastAsia"/>
          <w:sz w:val="24"/>
          <w:szCs w:val="24"/>
        </w:rPr>
        <w:t>,</w:t>
      </w:r>
      <w:r>
        <w:rPr>
          <w:rFonts w:ascii="Times New Roman" w:hAnsi="Times New Roman" w:cs="Times New Roman"/>
          <w:sz w:val="24"/>
          <w:szCs w:val="24"/>
        </w:rPr>
        <w:t xml:space="preserve"> but </w:t>
      </w:r>
      <w:r>
        <w:rPr>
          <w:rFonts w:ascii="Times New Roman" w:hAnsi="Times New Roman" w:cs="Times New Roman" w:hint="eastAsia"/>
          <w:sz w:val="24"/>
          <w:szCs w:val="24"/>
        </w:rPr>
        <w:t xml:space="preserve">it </w:t>
      </w:r>
      <w:r>
        <w:rPr>
          <w:rFonts w:ascii="Times New Roman" w:hAnsi="Times New Roman" w:cs="Times New Roman"/>
          <w:sz w:val="24"/>
          <w:szCs w:val="24"/>
        </w:rPr>
        <w:t xml:space="preserve">did not directly mediate the synthesis of </w:t>
      </w:r>
      <w:proofErr w:type="spellStart"/>
      <w:r>
        <w:rPr>
          <w:rFonts w:ascii="Times New Roman" w:hAnsi="Times New Roman" w:cs="Times New Roman"/>
          <w:sz w:val="24"/>
          <w:szCs w:val="24"/>
        </w:rPr>
        <w:t>flavonol</w:t>
      </w:r>
      <w:proofErr w:type="spellEnd"/>
      <w:r>
        <w:rPr>
          <w:rFonts w:ascii="Times New Roman" w:hAnsi="Times New Roman" w:cs="Times New Roman"/>
          <w:sz w:val="24"/>
          <w:szCs w:val="24"/>
        </w:rPr>
        <w:t xml:space="preserve"> di-</w:t>
      </w:r>
      <w:r>
        <w:rPr>
          <w:rFonts w:ascii="Times New Roman" w:hAnsi="Times New Roman" w:cs="Times New Roman"/>
          <w:i/>
          <w:sz w:val="24"/>
          <w:szCs w:val="24"/>
        </w:rPr>
        <w:t>O</w:t>
      </w:r>
      <w:r>
        <w:rPr>
          <w:rFonts w:ascii="Times New Roman" w:hAnsi="Times New Roman" w:cs="Times New Roman"/>
          <w:sz w:val="24"/>
          <w:szCs w:val="24"/>
        </w:rPr>
        <w:t>-glucoside</w:t>
      </w:r>
      <w:r>
        <w:rPr>
          <w:rFonts w:ascii="Times New Roman" w:hAnsi="Times New Roman" w:cs="Times New Roman"/>
          <w:sz w:val="24"/>
          <w:szCs w:val="24"/>
        </w:rPr>
        <w:fldChar w:fldCharType="begin">
          <w:fldData xml:space="preserve">PEVuZE5vdGU+PENpdGU+PEF1dGhvcj5Hcmllc3NlcjwvQXV0aG9yPjxZZWFyPjIwMDg8L1llYXI+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==
</w:fldData>
        </w:fldChar>
      </w:r>
      <w:r w:rsidR="00600315">
        <w:rPr>
          <w:rFonts w:ascii="Times New Roman" w:hAnsi="Times New Roman" w:cs="Times New Roman"/>
          <w:sz w:val="24"/>
          <w:szCs w:val="24"/>
        </w:rPr>
        <w:instrText xml:space="preserve"> ADDIN EN.CITE </w:instrText>
      </w:r>
      <w:r w:rsidR="00600315">
        <w:rPr>
          <w:rFonts w:ascii="Times New Roman" w:hAnsi="Times New Roman" w:cs="Times New Roman"/>
          <w:sz w:val="24"/>
          <w:szCs w:val="24"/>
        </w:rPr>
        <w:fldChar w:fldCharType="begin">
          <w:fldData xml:space="preserve">PEVuZE5vdGU+PENpdGU+PEF1dGhvcj5Hcmllc3NlcjwvQXV0aG9yPjxZZWFyPjIwMDg8L1llYXI+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==
</w:fldData>
        </w:fldChar>
      </w:r>
      <w:r w:rsidR="00600315">
        <w:rPr>
          <w:rFonts w:ascii="Times New Roman" w:hAnsi="Times New Roman" w:cs="Times New Roman"/>
          <w:sz w:val="24"/>
          <w:szCs w:val="24"/>
        </w:rPr>
        <w:instrText xml:space="preserve"> ADDIN EN.CITE.DATA </w:instrText>
      </w:r>
      <w:r w:rsidR="00600315">
        <w:rPr>
          <w:rFonts w:ascii="Times New Roman" w:hAnsi="Times New Roman" w:cs="Times New Roman"/>
          <w:sz w:val="24"/>
          <w:szCs w:val="24"/>
        </w:rPr>
      </w:r>
      <w:r w:rsidR="00600315">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600315">
        <w:rPr>
          <w:rFonts w:ascii="Times New Roman" w:hAnsi="Times New Roman" w:cs="Times New Roman"/>
          <w:noProof/>
          <w:sz w:val="24"/>
          <w:szCs w:val="24"/>
        </w:rPr>
        <w:t>[</w:t>
      </w:r>
      <w:hyperlink w:anchor="_ENREF_48" w:tooltip="Griesser, 2008 #52" w:history="1">
        <w:r w:rsidR="00600315">
          <w:rPr>
            <w:rFonts w:ascii="Times New Roman" w:hAnsi="Times New Roman" w:cs="Times New Roman"/>
            <w:noProof/>
            <w:sz w:val="24"/>
            <w:szCs w:val="24"/>
          </w:rPr>
          <w:t>48</w:t>
        </w:r>
      </w:hyperlink>
      <w:r w:rsidR="00600315">
        <w:rPr>
          <w:rFonts w:ascii="Times New Roman" w:hAnsi="Times New Roman" w:cs="Times New Roman"/>
          <w:noProof/>
          <w:sz w:val="24"/>
          <w:szCs w:val="24"/>
        </w:rPr>
        <w:t>]</w:t>
      </w:r>
      <w:r>
        <w:rPr>
          <w:rFonts w:ascii="Times New Roman" w:hAnsi="Times New Roman" w:cs="Times New Roman"/>
          <w:sz w:val="24"/>
          <w:szCs w:val="24"/>
        </w:rPr>
        <w:fldChar w:fldCharType="end"/>
      </w:r>
      <w:r>
        <w:rPr>
          <w:rFonts w:ascii="Times New Roman" w:hAnsi="Times New Roman" w:cs="Times New Roman"/>
          <w:sz w:val="24"/>
          <w:szCs w:val="24"/>
        </w:rPr>
        <w:t xml:space="preserve">. A </w:t>
      </w:r>
      <w:r>
        <w:rPr>
          <w:rFonts w:ascii="Times New Roman" w:hAnsi="Times New Roman" w:cs="Times New Roman"/>
          <w:kern w:val="0"/>
          <w:sz w:val="24"/>
          <w:szCs w:val="24"/>
        </w:rPr>
        <w:t xml:space="preserve">novel </w:t>
      </w:r>
      <w:r>
        <w:rPr>
          <w:rFonts w:ascii="Times New Roman" w:hAnsi="Times New Roman" w:cs="Times New Roman"/>
          <w:sz w:val="24"/>
          <w:szCs w:val="24"/>
        </w:rPr>
        <w:t>anthocyanidin 3-</w:t>
      </w:r>
      <w:r>
        <w:rPr>
          <w:rFonts w:ascii="Times New Roman" w:hAnsi="Times New Roman" w:cs="Times New Roman"/>
          <w:i/>
          <w:sz w:val="24"/>
          <w:szCs w:val="24"/>
        </w:rPr>
        <w:t>O</w:t>
      </w:r>
      <w:r>
        <w:rPr>
          <w:rFonts w:ascii="Times New Roman" w:hAnsi="Times New Roman" w:cs="Times New Roman"/>
          <w:sz w:val="24"/>
          <w:szCs w:val="24"/>
        </w:rPr>
        <w:t>-glucoside-2″</w:t>
      </w:r>
      <w:r w:rsidRPr="00F761F2">
        <w:rPr>
          <w:rFonts w:ascii="Times New Roman" w:hAnsi="Times New Roman" w:cs="Times New Roman"/>
          <w:sz w:val="24"/>
          <w:szCs w:val="24"/>
        </w:rPr>
        <w:t>-</w:t>
      </w:r>
      <w:r w:rsidRPr="00F761F2">
        <w:rPr>
          <w:rFonts w:ascii="Times New Roman" w:hAnsi="Times New Roman" w:cs="Times New Roman"/>
          <w:i/>
          <w:sz w:val="24"/>
          <w:szCs w:val="24"/>
        </w:rPr>
        <w:t>O</w:t>
      </w:r>
      <w:r w:rsidRPr="00F761F2">
        <w:rPr>
          <w:rFonts w:ascii="Times New Roman" w:hAnsi="Times New Roman" w:cs="Times New Roman"/>
          <w:sz w:val="24"/>
          <w:szCs w:val="24"/>
        </w:rPr>
        <w:t xml:space="preserve">-glucosyltransferase (In3GGT) was also reported in </w:t>
      </w:r>
      <w:r w:rsidRPr="00F761F2">
        <w:rPr>
          <w:rFonts w:ascii="Times New Roman" w:hAnsi="Times New Roman" w:cs="Times New Roman"/>
          <w:kern w:val="0"/>
          <w:sz w:val="24"/>
          <w:szCs w:val="24"/>
        </w:rPr>
        <w:t xml:space="preserve">Japanese morning glory </w:t>
      </w:r>
      <w:r w:rsidRPr="00F761F2">
        <w:rPr>
          <w:rFonts w:ascii="Times New Roman" w:hAnsi="Times New Roman" w:cs="Times New Roman"/>
          <w:i/>
          <w:kern w:val="0"/>
          <w:sz w:val="24"/>
          <w:szCs w:val="24"/>
        </w:rPr>
        <w:t>(Ipomoea nil</w:t>
      </w:r>
      <w:r w:rsidRPr="00F761F2">
        <w:rPr>
          <w:rFonts w:ascii="Times New Roman" w:hAnsi="Times New Roman" w:cs="Times New Roman"/>
          <w:kern w:val="0"/>
          <w:sz w:val="24"/>
          <w:szCs w:val="24"/>
        </w:rPr>
        <w:t xml:space="preserve">), which </w:t>
      </w:r>
      <w:r w:rsidRPr="00F761F2">
        <w:rPr>
          <w:rFonts w:ascii="Times New Roman" w:hAnsi="Times New Roman" w:cs="Times New Roman"/>
          <w:sz w:val="24"/>
          <w:szCs w:val="24"/>
        </w:rPr>
        <w:t>recognized anthocyanidin 3-</w:t>
      </w:r>
      <w:r w:rsidRPr="00F761F2">
        <w:rPr>
          <w:rFonts w:ascii="Times New Roman" w:hAnsi="Times New Roman" w:cs="Times New Roman"/>
          <w:i/>
          <w:sz w:val="24"/>
          <w:szCs w:val="24"/>
        </w:rPr>
        <w:t>O</w:t>
      </w:r>
      <w:r w:rsidRPr="00F761F2">
        <w:rPr>
          <w:rFonts w:ascii="Times New Roman" w:hAnsi="Times New Roman" w:cs="Times New Roman"/>
          <w:sz w:val="24"/>
          <w:szCs w:val="24"/>
        </w:rPr>
        <w:t xml:space="preserve">-glucoside as </w:t>
      </w:r>
      <w:r w:rsidRPr="00F761F2">
        <w:rPr>
          <w:rFonts w:ascii="Times New Roman" w:hAnsi="Times New Roman" w:cs="Times New Roman"/>
          <w:kern w:val="0"/>
          <w:sz w:val="24"/>
          <w:szCs w:val="24"/>
        </w:rPr>
        <w:t>substrates</w:t>
      </w:r>
      <w:r w:rsidRPr="00F761F2">
        <w:rPr>
          <w:rFonts w:ascii="Times New Roman" w:hAnsi="Times New Roman" w:cs="Times New Roman"/>
          <w:sz w:val="24"/>
          <w:szCs w:val="24"/>
        </w:rPr>
        <w:t xml:space="preserve"> but not anthocyanidin 3, 5-di-</w:t>
      </w:r>
      <w:r w:rsidRPr="00F761F2">
        <w:rPr>
          <w:rFonts w:ascii="Times New Roman" w:hAnsi="Times New Roman" w:cs="Times New Roman"/>
          <w:i/>
          <w:sz w:val="24"/>
          <w:szCs w:val="24"/>
        </w:rPr>
        <w:t>O</w:t>
      </w:r>
      <w:r w:rsidRPr="00F761F2">
        <w:rPr>
          <w:rFonts w:ascii="Times New Roman" w:hAnsi="Times New Roman" w:cs="Times New Roman"/>
          <w:sz w:val="24"/>
          <w:szCs w:val="24"/>
        </w:rPr>
        <w:t>-glucoside</w:t>
      </w:r>
      <w:r w:rsidRPr="00F761F2">
        <w:rPr>
          <w:rFonts w:ascii="Times New Roman" w:hAnsi="Times New Roman" w:cs="Times New Roman"/>
          <w:sz w:val="24"/>
          <w:szCs w:val="24"/>
        </w:rPr>
        <w:fldChar w:fldCharType="begin">
          <w:fldData xml:space="preserve">PEVuZE5vdGU+PENpdGU+PEF1dGhvcj5Nb3JpdGE8L0F1dGhvcj48WWVhcj4yMDA1PC9ZZWFyPjxS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</w:fldData>
        </w:fldChar>
      </w:r>
      <w:r w:rsidR="00600315">
        <w:rPr>
          <w:rFonts w:ascii="Times New Roman" w:hAnsi="Times New Roman" w:cs="Times New Roman"/>
          <w:sz w:val="24"/>
          <w:szCs w:val="24"/>
        </w:rPr>
        <w:instrText xml:space="preserve"> ADDIN EN.CITE </w:instrText>
      </w:r>
      <w:r w:rsidR="00600315">
        <w:rPr>
          <w:rFonts w:ascii="Times New Roman" w:hAnsi="Times New Roman" w:cs="Times New Roman"/>
          <w:sz w:val="24"/>
          <w:szCs w:val="24"/>
        </w:rPr>
        <w:fldChar w:fldCharType="begin">
          <w:fldData xml:space="preserve">PEVuZE5vdGU+PENpdGU+PEF1dGhvcj5Nb3JpdGE8L0F1dGhvcj48WWVhcj4yMDA1PC9ZZWFyPjxS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</w:fldData>
        </w:fldChar>
      </w:r>
      <w:r w:rsidR="00600315">
        <w:rPr>
          <w:rFonts w:ascii="Times New Roman" w:hAnsi="Times New Roman" w:cs="Times New Roman"/>
          <w:sz w:val="24"/>
          <w:szCs w:val="24"/>
        </w:rPr>
        <w:instrText xml:space="preserve"> ADDIN EN.CITE.DATA </w:instrText>
      </w:r>
      <w:r w:rsidR="00600315">
        <w:rPr>
          <w:rFonts w:ascii="Times New Roman" w:hAnsi="Times New Roman" w:cs="Times New Roman"/>
          <w:sz w:val="24"/>
          <w:szCs w:val="24"/>
        </w:rPr>
      </w:r>
      <w:r w:rsidR="00600315">
        <w:rPr>
          <w:rFonts w:ascii="Times New Roman" w:hAnsi="Times New Roman" w:cs="Times New Roman"/>
          <w:sz w:val="24"/>
          <w:szCs w:val="24"/>
        </w:rPr>
        <w:fldChar w:fldCharType="end"/>
      </w:r>
      <w:r w:rsidRPr="00F761F2">
        <w:rPr>
          <w:rFonts w:ascii="Times New Roman" w:hAnsi="Times New Roman" w:cs="Times New Roman"/>
          <w:sz w:val="24"/>
          <w:szCs w:val="24"/>
        </w:rPr>
      </w:r>
      <w:r w:rsidRPr="00F761F2">
        <w:rPr>
          <w:rFonts w:ascii="Times New Roman" w:hAnsi="Times New Roman" w:cs="Times New Roman"/>
          <w:sz w:val="24"/>
          <w:szCs w:val="24"/>
        </w:rPr>
        <w:fldChar w:fldCharType="separate"/>
      </w:r>
      <w:r w:rsidR="00600315">
        <w:rPr>
          <w:rFonts w:ascii="Times New Roman" w:hAnsi="Times New Roman" w:cs="Times New Roman"/>
          <w:noProof/>
          <w:sz w:val="24"/>
          <w:szCs w:val="24"/>
        </w:rPr>
        <w:t>[</w:t>
      </w:r>
      <w:hyperlink w:anchor="_ENREF_49" w:tooltip="Morita, 2005 #1260" w:history="1">
        <w:r w:rsidR="00600315">
          <w:rPr>
            <w:rFonts w:ascii="Times New Roman" w:hAnsi="Times New Roman" w:cs="Times New Roman"/>
            <w:noProof/>
            <w:sz w:val="24"/>
            <w:szCs w:val="24"/>
          </w:rPr>
          <w:t>49</w:t>
        </w:r>
      </w:hyperlink>
      <w:r w:rsidR="00600315">
        <w:rPr>
          <w:rFonts w:ascii="Times New Roman" w:hAnsi="Times New Roman" w:cs="Times New Roman"/>
          <w:noProof/>
          <w:sz w:val="24"/>
          <w:szCs w:val="24"/>
        </w:rPr>
        <w:t>]</w:t>
      </w:r>
      <w:r w:rsidRPr="00F761F2">
        <w:rPr>
          <w:rFonts w:ascii="Times New Roman" w:hAnsi="Times New Roman" w:cs="Times New Roman"/>
          <w:sz w:val="24"/>
          <w:szCs w:val="24"/>
        </w:rPr>
        <w:fldChar w:fldCharType="end"/>
      </w:r>
      <w:r>
        <w:rPr>
          <w:rFonts w:ascii="Times New Roman" w:hAnsi="Times New Roman" w:cs="Times New Roman"/>
          <w:sz w:val="24"/>
          <w:szCs w:val="24"/>
        </w:rPr>
        <w:t>.</w:t>
      </w:r>
      <w:r w:rsidRPr="00F761F2">
        <w:rPr>
          <w:rFonts w:ascii="Times New Roman" w:hAnsi="Times New Roman" w:cs="Times New Roman"/>
          <w:sz w:val="24"/>
          <w:szCs w:val="24"/>
        </w:rPr>
        <w:t xml:space="preserve"> </w:t>
      </w:r>
      <w:r>
        <w:rPr>
          <w:rFonts w:ascii="Times New Roman" w:hAnsi="Times New Roman" w:cs="Times New Roman"/>
          <w:sz w:val="24"/>
          <w:szCs w:val="24"/>
        </w:rPr>
        <w:t xml:space="preserve">Moreover, a genetic study of </w:t>
      </w:r>
      <w:r>
        <w:rPr>
          <w:rFonts w:ascii="Times New Roman" w:hAnsi="Times New Roman" w:cs="Times New Roman"/>
          <w:i/>
          <w:sz w:val="24"/>
          <w:szCs w:val="24"/>
        </w:rPr>
        <w:t>AtUGT89C1</w:t>
      </w:r>
      <w:r>
        <w:rPr>
          <w:rFonts w:ascii="Times New Roman" w:hAnsi="Times New Roman" w:cs="Times New Roman"/>
          <w:sz w:val="24"/>
          <w:szCs w:val="24"/>
        </w:rPr>
        <w:t xml:space="preserve"> and </w:t>
      </w:r>
      <w:r>
        <w:rPr>
          <w:rFonts w:ascii="Times New Roman" w:hAnsi="Times New Roman" w:cs="Times New Roman"/>
          <w:i/>
          <w:sz w:val="24"/>
          <w:szCs w:val="24"/>
        </w:rPr>
        <w:t>AtUGT79B6</w:t>
      </w:r>
      <w:r>
        <w:rPr>
          <w:rFonts w:ascii="Times New Roman" w:hAnsi="Times New Roman" w:cs="Times New Roman"/>
          <w:sz w:val="24"/>
          <w:szCs w:val="24"/>
        </w:rPr>
        <w:t xml:space="preserve"> in </w:t>
      </w:r>
      <w:r>
        <w:rPr>
          <w:rFonts w:ascii="Times New Roman" w:hAnsi="Times New Roman" w:cs="Times New Roman"/>
          <w:i/>
          <w:sz w:val="24"/>
          <w:szCs w:val="24"/>
        </w:rPr>
        <w:t>Arabidopsis</w:t>
      </w:r>
      <w:r>
        <w:rPr>
          <w:rFonts w:ascii="Times New Roman" w:hAnsi="Times New Roman" w:cs="Times New Roman" w:hint="eastAsia"/>
          <w:i/>
          <w:sz w:val="24"/>
          <w:szCs w:val="24"/>
        </w:rPr>
        <w:t xml:space="preserve"> </w:t>
      </w:r>
      <w:r>
        <w:rPr>
          <w:rFonts w:ascii="Times New Roman" w:hAnsi="Times New Roman" w:cs="Times New Roman"/>
          <w:sz w:val="24"/>
          <w:szCs w:val="24"/>
        </w:rPr>
        <w:t xml:space="preserve">observed that </w:t>
      </w:r>
      <w:proofErr w:type="spellStart"/>
      <w:r>
        <w:rPr>
          <w:rFonts w:ascii="Times New Roman" w:hAnsi="Times New Roman" w:cs="Times New Roman"/>
          <w:sz w:val="24"/>
          <w:szCs w:val="24"/>
        </w:rPr>
        <w:t>flavonol</w:t>
      </w:r>
      <w:proofErr w:type="spellEnd"/>
      <w:r>
        <w:rPr>
          <w:rFonts w:ascii="Times New Roman" w:hAnsi="Times New Roman" w:cs="Times New Roman"/>
          <w:sz w:val="24"/>
          <w:szCs w:val="24"/>
        </w:rPr>
        <w:t xml:space="preserve"> 7-</w:t>
      </w:r>
      <w:r>
        <w:rPr>
          <w:rFonts w:ascii="Times New Roman" w:hAnsi="Times New Roman" w:cs="Times New Roman"/>
          <w:i/>
          <w:sz w:val="24"/>
          <w:szCs w:val="24"/>
        </w:rPr>
        <w:t>O</w:t>
      </w:r>
      <w:r>
        <w:rPr>
          <w:rFonts w:ascii="Times New Roman" w:hAnsi="Times New Roman" w:cs="Times New Roman"/>
          <w:sz w:val="24"/>
          <w:szCs w:val="24"/>
        </w:rPr>
        <w:t>-rhamnosylation occurs after 3-</w:t>
      </w:r>
      <w:r>
        <w:rPr>
          <w:rFonts w:ascii="Times New Roman" w:hAnsi="Times New Roman" w:cs="Times New Roman"/>
          <w:i/>
          <w:sz w:val="24"/>
          <w:szCs w:val="24"/>
        </w:rPr>
        <w:t>O</w:t>
      </w:r>
      <w:r>
        <w:rPr>
          <w:rFonts w:ascii="Times New Roman" w:hAnsi="Times New Roman" w:cs="Times New Roman"/>
          <w:sz w:val="24"/>
          <w:szCs w:val="24"/>
        </w:rPr>
        <w:t>-glycosylation and glycosylation at 5-0H or 7-OH may occur after full modification at 3-OH</w:t>
      </w:r>
      <w:r>
        <w:rPr>
          <w:rFonts w:ascii="Times New Roman" w:hAnsi="Times New Roman" w:cs="Times New Roman"/>
          <w:sz w:val="24"/>
          <w:szCs w:val="24"/>
        </w:rPr>
        <w:fldChar w:fldCharType="begin">
          <w:fldData xml:space="preserve">PEVuZE5vdGU+PENpdGU+PEF1dGhvcj5Zb25la3VyYS1TYWtha2liYXJhPC9BdXRob3I+PFllYXI+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</w:fldData>
        </w:fldChar>
      </w:r>
      <w:r w:rsidR="00600315">
        <w:rPr>
          <w:rFonts w:ascii="Times New Roman" w:hAnsi="Times New Roman" w:cs="Times New Roman"/>
          <w:sz w:val="24"/>
          <w:szCs w:val="24"/>
        </w:rPr>
        <w:instrText xml:space="preserve"> ADDIN EN.CITE </w:instrText>
      </w:r>
      <w:r w:rsidR="00600315">
        <w:rPr>
          <w:rFonts w:ascii="Times New Roman" w:hAnsi="Times New Roman" w:cs="Times New Roman"/>
          <w:sz w:val="24"/>
          <w:szCs w:val="24"/>
        </w:rPr>
        <w:fldChar w:fldCharType="begin">
          <w:fldData xml:space="preserve">PEVuZE5vdGU+PENpdGU+PEF1dGhvcj5Zb25la3VyYS1TYWtha2liYXJhPC9BdXRob3I+PFllYXI+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</w:fldData>
        </w:fldChar>
      </w:r>
      <w:r w:rsidR="00600315">
        <w:rPr>
          <w:rFonts w:ascii="Times New Roman" w:hAnsi="Times New Roman" w:cs="Times New Roman"/>
          <w:sz w:val="24"/>
          <w:szCs w:val="24"/>
        </w:rPr>
        <w:instrText xml:space="preserve"> ADDIN EN.CITE.DATA </w:instrText>
      </w:r>
      <w:r w:rsidR="00600315">
        <w:rPr>
          <w:rFonts w:ascii="Times New Roman" w:hAnsi="Times New Roman" w:cs="Times New Roman"/>
          <w:sz w:val="24"/>
          <w:szCs w:val="24"/>
        </w:rPr>
      </w:r>
      <w:r w:rsidR="00600315">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600315">
        <w:rPr>
          <w:rFonts w:ascii="Times New Roman" w:hAnsi="Times New Roman" w:cs="Times New Roman"/>
          <w:noProof/>
          <w:sz w:val="24"/>
          <w:szCs w:val="24"/>
        </w:rPr>
        <w:t>[</w:t>
      </w:r>
      <w:hyperlink w:anchor="_ENREF_50" w:tooltip="Yonekura-Sakakibara, 2014 #1262" w:history="1">
        <w:r w:rsidR="00600315">
          <w:rPr>
            <w:rFonts w:ascii="Times New Roman" w:hAnsi="Times New Roman" w:cs="Times New Roman"/>
            <w:noProof/>
            <w:sz w:val="24"/>
            <w:szCs w:val="24"/>
          </w:rPr>
          <w:t>50</w:t>
        </w:r>
      </w:hyperlink>
      <w:r w:rsidR="00600315">
        <w:rPr>
          <w:rFonts w:ascii="Times New Roman" w:hAnsi="Times New Roman" w:cs="Times New Roman"/>
          <w:noProof/>
          <w:sz w:val="24"/>
          <w:szCs w:val="24"/>
        </w:rPr>
        <w:t xml:space="preserve">, </w:t>
      </w:r>
      <w:hyperlink w:anchor="_ENREF_51" w:tooltip="Yonekura-Sakakibara, 2007 #54" w:history="1">
        <w:r w:rsidR="00600315">
          <w:rPr>
            <w:rFonts w:ascii="Times New Roman" w:hAnsi="Times New Roman" w:cs="Times New Roman"/>
            <w:noProof/>
            <w:sz w:val="24"/>
            <w:szCs w:val="24"/>
          </w:rPr>
          <w:t>51</w:t>
        </w:r>
      </w:hyperlink>
      <w:r w:rsidR="00600315">
        <w:rPr>
          <w:rFonts w:ascii="Times New Roman" w:hAnsi="Times New Roman" w:cs="Times New Roman"/>
          <w:noProof/>
          <w:sz w:val="24"/>
          <w:szCs w:val="24"/>
        </w:rPr>
        <w:t>]</w:t>
      </w:r>
      <w:r>
        <w:rPr>
          <w:rFonts w:ascii="Times New Roman" w:hAnsi="Times New Roman" w:cs="Times New Roman"/>
          <w:sz w:val="24"/>
          <w:szCs w:val="24"/>
        </w:rPr>
        <w:fldChar w:fldCharType="end"/>
      </w:r>
      <w:r>
        <w:rPr>
          <w:rFonts w:ascii="Times New Roman" w:hAnsi="Times New Roman" w:cs="Times New Roman"/>
          <w:sz w:val="24"/>
          <w:szCs w:val="24"/>
        </w:rPr>
        <w:t>, suggesting that several</w:t>
      </w:r>
      <w:r>
        <w:rPr>
          <w:rFonts w:ascii="Times New Roman" w:hAnsi="Times New Roman" w:cs="Times New Roman" w:hint="eastAsia"/>
          <w:sz w:val="24"/>
          <w:szCs w:val="24"/>
        </w:rPr>
        <w:t>,</w:t>
      </w:r>
      <w:r>
        <w:rPr>
          <w:rFonts w:ascii="Times New Roman" w:hAnsi="Times New Roman" w:cs="Times New Roman"/>
          <w:sz w:val="24"/>
          <w:szCs w:val="24"/>
        </w:rPr>
        <w:t xml:space="preserve"> as-yet uncharacterized </w:t>
      </w:r>
      <w:proofErr w:type="spellStart"/>
      <w:r w:rsidRPr="00F761F2">
        <w:rPr>
          <w:rFonts w:ascii="Times New Roman" w:hAnsi="Times New Roman" w:cs="Times New Roman"/>
          <w:i/>
          <w:iCs/>
          <w:sz w:val="24"/>
          <w:szCs w:val="24"/>
        </w:rPr>
        <w:t>MaUGTs</w:t>
      </w:r>
      <w:proofErr w:type="spellEnd"/>
      <w:r>
        <w:rPr>
          <w:rFonts w:ascii="Times New Roman" w:hAnsi="Times New Roman" w:cs="Times New Roman"/>
          <w:sz w:val="24"/>
          <w:szCs w:val="24"/>
        </w:rPr>
        <w:t xml:space="preserve"> involved in </w:t>
      </w:r>
      <w:proofErr w:type="spellStart"/>
      <w:r>
        <w:rPr>
          <w:rFonts w:ascii="Times New Roman" w:hAnsi="Times New Roman" w:cs="Times New Roman"/>
          <w:sz w:val="24"/>
          <w:szCs w:val="24"/>
        </w:rPr>
        <w:t>flavonol</w:t>
      </w:r>
      <w:proofErr w:type="spellEnd"/>
      <w:r>
        <w:rPr>
          <w:rFonts w:ascii="Times New Roman" w:hAnsi="Times New Roman" w:cs="Times New Roman"/>
          <w:sz w:val="24"/>
          <w:szCs w:val="24"/>
        </w:rPr>
        <w:t xml:space="preserve"> 3, 7-di-</w:t>
      </w:r>
      <w:r>
        <w:rPr>
          <w:rFonts w:ascii="Times New Roman" w:hAnsi="Times New Roman" w:cs="Times New Roman"/>
          <w:i/>
          <w:sz w:val="24"/>
          <w:szCs w:val="24"/>
        </w:rPr>
        <w:t>O</w:t>
      </w:r>
      <w:r>
        <w:rPr>
          <w:rFonts w:ascii="Times New Roman" w:hAnsi="Times New Roman" w:cs="Times New Roman"/>
          <w:sz w:val="24"/>
          <w:szCs w:val="24"/>
        </w:rPr>
        <w:t xml:space="preserve">-glucoside biosynthesis are encoded in </w:t>
      </w:r>
      <w:r>
        <w:rPr>
          <w:rFonts w:ascii="Times New Roman" w:hAnsi="Times New Roman" w:cs="Times New Roman" w:hint="eastAsia"/>
          <w:sz w:val="24"/>
          <w:szCs w:val="24"/>
        </w:rPr>
        <w:t xml:space="preserve">the </w:t>
      </w:r>
      <w:r>
        <w:rPr>
          <w:rFonts w:ascii="Times New Roman" w:hAnsi="Times New Roman" w:cs="Times New Roman"/>
          <w:sz w:val="24"/>
          <w:szCs w:val="24"/>
        </w:rPr>
        <w:t xml:space="preserve">mulberry genome. </w:t>
      </w:r>
      <w:r>
        <w:rPr>
          <w:rFonts w:ascii="Times New Roman" w:hAnsi="Times New Roman" w:cs="Times New Roman" w:hint="eastAsia"/>
          <w:sz w:val="24"/>
          <w:szCs w:val="24"/>
        </w:rPr>
        <w:t>Unlike the characterization of</w:t>
      </w:r>
      <w:r>
        <w:rPr>
          <w:rFonts w:ascii="Times New Roman" w:hAnsi="Times New Roman" w:cs="Times New Roman"/>
          <w:sz w:val="24"/>
          <w:szCs w:val="24"/>
        </w:rPr>
        <w:t xml:space="preserve"> MaFLS1, fermentation </w:t>
      </w:r>
      <w:r>
        <w:rPr>
          <w:rFonts w:ascii="Times New Roman" w:hAnsi="Times New Roman" w:cs="Times New Roman"/>
          <w:sz w:val="24"/>
          <w:szCs w:val="24"/>
        </w:rPr>
        <w:lastRenderedPageBreak/>
        <w:t xml:space="preserve">test was not performed in the functional study of MaF3GT5 protein duo to its lower efficiency of flavonoid production (Figure 6). </w:t>
      </w:r>
      <w:r>
        <w:rPr>
          <w:rFonts w:ascii="Times New Roman" w:hAnsi="Times New Roman" w:cs="Times New Roman"/>
          <w:kern w:val="0"/>
          <w:sz w:val="24"/>
          <w:szCs w:val="24"/>
        </w:rPr>
        <w:t>To our knowledge</w:t>
      </w:r>
      <w:r>
        <w:rPr>
          <w:rFonts w:ascii="Times New Roman" w:hAnsi="Times New Roman" w:cs="Times New Roman"/>
          <w:sz w:val="24"/>
          <w:szCs w:val="24"/>
        </w:rPr>
        <w:t>, MaF3GT5 is the first UDP-glucosyltransferase identified in mulberry that form</w:t>
      </w:r>
      <w:r>
        <w:rPr>
          <w:rFonts w:ascii="Times New Roman" w:hAnsi="Times New Roman" w:cs="Times New Roman" w:hint="eastAsia"/>
          <w:sz w:val="24"/>
          <w:szCs w:val="24"/>
        </w:rPr>
        <w:t>s</w:t>
      </w:r>
      <w:r>
        <w:rPr>
          <w:rFonts w:ascii="Times New Roman" w:hAnsi="Times New Roman" w:cs="Times New Roman"/>
          <w:sz w:val="24"/>
          <w:szCs w:val="24"/>
        </w:rPr>
        <w:t xml:space="preserve"> 3-</w:t>
      </w:r>
      <w:r>
        <w:rPr>
          <w:rFonts w:ascii="Times New Roman" w:hAnsi="Times New Roman" w:cs="Times New Roman"/>
          <w:i/>
          <w:sz w:val="24"/>
          <w:szCs w:val="24"/>
        </w:rPr>
        <w:t>O</w:t>
      </w:r>
      <w:r>
        <w:rPr>
          <w:rFonts w:ascii="Times New Roman" w:hAnsi="Times New Roman" w:cs="Times New Roman"/>
          <w:sz w:val="24"/>
          <w:szCs w:val="24"/>
        </w:rPr>
        <w:t>- and 7-</w:t>
      </w:r>
      <w:r>
        <w:rPr>
          <w:rFonts w:ascii="Times New Roman" w:hAnsi="Times New Roman" w:cs="Times New Roman"/>
          <w:i/>
          <w:sz w:val="24"/>
          <w:szCs w:val="24"/>
        </w:rPr>
        <w:t>O</w:t>
      </w:r>
      <w:r>
        <w:rPr>
          <w:rFonts w:ascii="Times New Roman" w:hAnsi="Times New Roman" w:cs="Times New Roman"/>
          <w:sz w:val="24"/>
          <w:szCs w:val="24"/>
        </w:rPr>
        <w:t>-monoglucoside but not di-</w:t>
      </w:r>
      <w:r w:rsidRPr="00F761F2">
        <w:rPr>
          <w:rFonts w:ascii="Times New Roman" w:hAnsi="Times New Roman" w:cs="Times New Roman"/>
          <w:i/>
          <w:iCs/>
          <w:sz w:val="24"/>
          <w:szCs w:val="24"/>
        </w:rPr>
        <w:t>O</w:t>
      </w:r>
      <w:r>
        <w:rPr>
          <w:rFonts w:ascii="Times New Roman" w:hAnsi="Times New Roman" w:cs="Times New Roman"/>
          <w:sz w:val="24"/>
          <w:szCs w:val="24"/>
        </w:rPr>
        <w:t xml:space="preserve">-glucosides from </w:t>
      </w:r>
      <w:proofErr w:type="spellStart"/>
      <w:r>
        <w:rPr>
          <w:rFonts w:ascii="Times New Roman" w:hAnsi="Times New Roman" w:cs="Times New Roman"/>
          <w:sz w:val="24"/>
          <w:szCs w:val="24"/>
        </w:rPr>
        <w:t>flavonols</w:t>
      </w:r>
      <w:proofErr w:type="spellEnd"/>
      <w:r>
        <w:rPr>
          <w:rFonts w:ascii="Times New Roman" w:hAnsi="Times New Roman" w:cs="Times New Roman"/>
          <w:sz w:val="24"/>
          <w:szCs w:val="24"/>
        </w:rPr>
        <w:t xml:space="preserve"> such as kaempferol.</w:t>
      </w:r>
      <w:bookmarkStart w:id="163" w:name="OLE_LINK62"/>
      <w:bookmarkStart w:id="164" w:name="OLE_LINK63"/>
      <w:r>
        <w:rPr>
          <w:rFonts w:ascii="Times New Roman" w:hAnsi="Times New Roman" w:cs="Times New Roman"/>
          <w:sz w:val="24"/>
          <w:szCs w:val="24"/>
        </w:rPr>
        <w:t xml:space="preserve"> Besides, flavonoid biosynthetic and modification enzymes</w:t>
      </w:r>
      <w:r>
        <w:rPr>
          <w:rFonts w:ascii="Times New Roman" w:hAnsi="Times New Roman" w:cs="Times New Roman" w:hint="eastAsia"/>
          <w:sz w:val="24"/>
          <w:szCs w:val="24"/>
        </w:rPr>
        <w:t>,</w:t>
      </w:r>
      <w:r>
        <w:rPr>
          <w:rFonts w:ascii="Times New Roman" w:hAnsi="Times New Roman" w:cs="Times New Roman"/>
          <w:sz w:val="24"/>
          <w:szCs w:val="24"/>
        </w:rPr>
        <w:t xml:space="preserve"> such as</w:t>
      </w:r>
      <w:r>
        <w:rPr>
          <w:rFonts w:ascii="Times New Roman" w:hAnsi="Times New Roman" w:cs="Times New Roman"/>
          <w:kern w:val="0"/>
          <w:sz w:val="24"/>
          <w:szCs w:val="24"/>
        </w:rPr>
        <w:t xml:space="preserve"> </w:t>
      </w:r>
      <w:r>
        <w:rPr>
          <w:rFonts w:ascii="Times New Roman" w:hAnsi="Times New Roman" w:cs="Times New Roman"/>
          <w:sz w:val="24"/>
          <w:szCs w:val="24"/>
        </w:rPr>
        <w:t>flavonoid 3-</w:t>
      </w:r>
      <w:r>
        <w:rPr>
          <w:rFonts w:ascii="Times New Roman" w:hAnsi="Times New Roman" w:cs="Times New Roman"/>
          <w:i/>
          <w:sz w:val="24"/>
          <w:szCs w:val="24"/>
        </w:rPr>
        <w:t>O</w:t>
      </w:r>
      <w:r>
        <w:rPr>
          <w:rFonts w:ascii="Times New Roman" w:hAnsi="Times New Roman" w:cs="Times New Roman"/>
          <w:sz w:val="24"/>
          <w:szCs w:val="24"/>
        </w:rPr>
        <w:t>-glucoside-7-</w:t>
      </w:r>
      <w:r>
        <w:rPr>
          <w:rFonts w:ascii="Times New Roman" w:hAnsi="Times New Roman" w:cs="Times New Roman"/>
          <w:i/>
          <w:sz w:val="24"/>
          <w:szCs w:val="24"/>
        </w:rPr>
        <w:t>O</w:t>
      </w:r>
      <w:r>
        <w:rPr>
          <w:rFonts w:ascii="Times New Roman" w:hAnsi="Times New Roman" w:cs="Times New Roman"/>
          <w:sz w:val="24"/>
          <w:szCs w:val="24"/>
        </w:rPr>
        <w:t>-glucosyltransferase (3GGT) in mulberry</w:t>
      </w:r>
      <w:r>
        <w:rPr>
          <w:rFonts w:ascii="Times New Roman" w:hAnsi="Times New Roman" w:cs="Times New Roman" w:hint="eastAsia"/>
          <w:sz w:val="24"/>
          <w:szCs w:val="24"/>
        </w:rPr>
        <w:t>,</w:t>
      </w:r>
      <w:r>
        <w:rPr>
          <w:rFonts w:ascii="Times New Roman" w:hAnsi="Times New Roman" w:cs="Times New Roman"/>
          <w:sz w:val="24"/>
          <w:szCs w:val="24"/>
        </w:rPr>
        <w:t xml:space="preserve"> remains to be </w:t>
      </w:r>
      <w:r>
        <w:rPr>
          <w:rFonts w:ascii="Times New Roman" w:hAnsi="Times New Roman" w:cs="Times New Roman" w:hint="eastAsia"/>
          <w:sz w:val="24"/>
          <w:szCs w:val="24"/>
        </w:rPr>
        <w:t>elucidated</w:t>
      </w:r>
      <w:r>
        <w:rPr>
          <w:rFonts w:ascii="Times New Roman" w:hAnsi="Times New Roman" w:cs="Times New Roman"/>
          <w:sz w:val="24"/>
          <w:szCs w:val="24"/>
        </w:rPr>
        <w:t xml:space="preserve"> in</w:t>
      </w:r>
      <w:bookmarkEnd w:id="163"/>
      <w:bookmarkEnd w:id="164"/>
      <w:r>
        <w:rPr>
          <w:rFonts w:ascii="Times New Roman" w:hAnsi="Times New Roman" w:cs="Times New Roman"/>
          <w:sz w:val="24"/>
          <w:szCs w:val="24"/>
        </w:rPr>
        <w:t xml:space="preserve"> further research.</w:t>
      </w:r>
    </w:p>
    <w:p w14:paraId="59A2F220" w14:textId="77777777" w:rsidR="00A25983" w:rsidRDefault="00A25983">
      <w:pPr>
        <w:spacing w:line="360" w:lineRule="auto"/>
        <w:rPr>
          <w:rFonts w:ascii="Times New Roman" w:hAnsi="Times New Roman" w:cs="Times New Roman"/>
          <w:sz w:val="24"/>
          <w:szCs w:val="24"/>
        </w:rPr>
      </w:pPr>
    </w:p>
    <w:p w14:paraId="6F28781C" w14:textId="77777777" w:rsidR="00A25983" w:rsidRDefault="00A25983" w:rsidP="00A25983">
      <w:pPr>
        <w:spacing w:line="360" w:lineRule="auto"/>
        <w:rPr>
          <w:rFonts w:ascii="Times New Roman" w:hAnsi="Times New Roman" w:cs="Times New Roman"/>
          <w:b/>
          <w:sz w:val="24"/>
          <w:szCs w:val="24"/>
        </w:rPr>
      </w:pPr>
      <w:r>
        <w:rPr>
          <w:rFonts w:ascii="Times New Roman" w:hAnsi="Times New Roman" w:cs="Times New Roman"/>
          <w:b/>
          <w:sz w:val="24"/>
          <w:szCs w:val="24"/>
        </w:rPr>
        <w:t>4. Material and methods</w:t>
      </w:r>
    </w:p>
    <w:p w14:paraId="7E94B41E" w14:textId="77777777" w:rsidR="00A25983" w:rsidRPr="00A87F2A" w:rsidRDefault="00A25983" w:rsidP="00A87F2A">
      <w:pPr>
        <w:rPr>
          <w:rFonts w:ascii="Times New Roman" w:hAnsi="Times New Roman" w:cs="Times New Roman"/>
          <w:i/>
          <w:sz w:val="24"/>
          <w:szCs w:val="24"/>
        </w:rPr>
      </w:pPr>
      <w:r w:rsidRPr="00A87F2A">
        <w:rPr>
          <w:rFonts w:ascii="Times New Roman" w:hAnsi="Times New Roman" w:cs="Times New Roman"/>
          <w:i/>
          <w:sz w:val="24"/>
          <w:szCs w:val="24"/>
        </w:rPr>
        <w:t>4.1 Plant materials and drought treatment</w:t>
      </w:r>
    </w:p>
    <w:p w14:paraId="29CEDD1C" w14:textId="77777777" w:rsidR="00A25983" w:rsidRDefault="00A25983" w:rsidP="00A25983">
      <w:pPr>
        <w:spacing w:line="360" w:lineRule="auto"/>
        <w:rPr>
          <w:rFonts w:ascii="Times New Roman" w:hAnsi="Times New Roman" w:cs="Times New Roman"/>
          <w:sz w:val="24"/>
          <w:szCs w:val="24"/>
        </w:rPr>
      </w:pPr>
      <w:r>
        <w:rPr>
          <w:rFonts w:ascii="Times New Roman" w:hAnsi="Times New Roman" w:cs="Times New Roman"/>
          <w:sz w:val="24"/>
          <w:szCs w:val="24"/>
        </w:rPr>
        <w:t>The seed</w:t>
      </w:r>
      <w:r>
        <w:rPr>
          <w:rFonts w:ascii="Times New Roman" w:hAnsi="Times New Roman" w:cs="Times New Roman" w:hint="eastAsia"/>
          <w:sz w:val="24"/>
          <w:szCs w:val="24"/>
        </w:rPr>
        <w:t>s</w:t>
      </w:r>
      <w:r>
        <w:rPr>
          <w:rFonts w:ascii="Times New Roman" w:hAnsi="Times New Roman" w:cs="Times New Roman"/>
          <w:sz w:val="24"/>
          <w:szCs w:val="24"/>
        </w:rPr>
        <w:t xml:space="preserve"> of </w:t>
      </w:r>
      <w:r>
        <w:rPr>
          <w:rFonts w:ascii="Times New Roman" w:hAnsi="Times New Roman" w:cs="Times New Roman"/>
          <w:i/>
          <w:sz w:val="24"/>
          <w:szCs w:val="24"/>
        </w:rPr>
        <w:t>M. Pendula</w:t>
      </w:r>
      <w:r>
        <w:rPr>
          <w:rFonts w:ascii="Times New Roman" w:hAnsi="Times New Roman" w:cs="Times New Roman"/>
          <w:sz w:val="24"/>
          <w:szCs w:val="24"/>
        </w:rPr>
        <w:t xml:space="preserve"> </w:t>
      </w:r>
      <w:r>
        <w:rPr>
          <w:rFonts w:ascii="Times New Roman" w:hAnsi="Times New Roman" w:cs="Times New Roman" w:hint="eastAsia"/>
          <w:sz w:val="24"/>
          <w:szCs w:val="24"/>
        </w:rPr>
        <w:t>were initially stratified</w:t>
      </w:r>
      <w:r>
        <w:rPr>
          <w:rFonts w:ascii="Times New Roman" w:hAnsi="Times New Roman" w:cs="Times New Roman"/>
          <w:sz w:val="24"/>
          <w:szCs w:val="24"/>
        </w:rPr>
        <w:t xml:space="preserve"> in bottle</w:t>
      </w:r>
      <w:r>
        <w:rPr>
          <w:rFonts w:ascii="Times New Roman" w:hAnsi="Times New Roman" w:cs="Times New Roman" w:hint="eastAsia"/>
          <w:sz w:val="24"/>
          <w:szCs w:val="24"/>
        </w:rPr>
        <w:t>s</w:t>
      </w:r>
      <w:r>
        <w:rPr>
          <w:rFonts w:ascii="Times New Roman" w:hAnsi="Times New Roman" w:cs="Times New Roman"/>
          <w:sz w:val="24"/>
          <w:szCs w:val="24"/>
        </w:rPr>
        <w:t xml:space="preserve"> with water at 4°C for 48 hours to break dormancy. </w:t>
      </w:r>
      <w:r>
        <w:rPr>
          <w:rFonts w:ascii="Times New Roman" w:hAnsi="Times New Roman" w:cs="Times New Roman" w:hint="eastAsia"/>
          <w:sz w:val="24"/>
          <w:szCs w:val="24"/>
        </w:rPr>
        <w:t>After</w:t>
      </w:r>
      <w:r>
        <w:rPr>
          <w:rFonts w:ascii="Times New Roman" w:hAnsi="Times New Roman" w:cs="Times New Roman"/>
          <w:sz w:val="24"/>
          <w:szCs w:val="24"/>
        </w:rPr>
        <w:t xml:space="preserve"> </w:t>
      </w:r>
      <w:r>
        <w:rPr>
          <w:rFonts w:ascii="Times New Roman" w:hAnsi="Times New Roman" w:cs="Times New Roman" w:hint="eastAsia"/>
          <w:sz w:val="24"/>
          <w:szCs w:val="24"/>
        </w:rPr>
        <w:t>vernalization, the</w:t>
      </w:r>
      <w:r>
        <w:rPr>
          <w:rFonts w:ascii="Times New Roman" w:hAnsi="Times New Roman" w:cs="Times New Roman"/>
          <w:sz w:val="24"/>
          <w:szCs w:val="24"/>
        </w:rPr>
        <w:t xml:space="preserve"> seeds were </w:t>
      </w:r>
      <w:r>
        <w:rPr>
          <w:rFonts w:ascii="Times New Roman" w:hAnsi="Times New Roman" w:cs="Times New Roman" w:hint="eastAsia"/>
          <w:sz w:val="24"/>
          <w:szCs w:val="24"/>
        </w:rPr>
        <w:t>disinfected</w:t>
      </w:r>
      <w:r>
        <w:rPr>
          <w:rFonts w:ascii="Times New Roman" w:hAnsi="Times New Roman" w:cs="Times New Roman"/>
          <w:sz w:val="24"/>
          <w:szCs w:val="24"/>
        </w:rPr>
        <w:t xml:space="preserve"> with 0.1% HgCl</w:t>
      </w:r>
      <w:r>
        <w:rPr>
          <w:rFonts w:ascii="Times New Roman" w:hAnsi="Times New Roman" w:cs="Times New Roman"/>
          <w:sz w:val="24"/>
          <w:szCs w:val="24"/>
          <w:vertAlign w:val="subscript"/>
        </w:rPr>
        <w:t>2</w:t>
      </w:r>
      <w:r>
        <w:rPr>
          <w:rFonts w:ascii="Times New Roman" w:hAnsi="Times New Roman" w:cs="Times New Roman"/>
          <w:sz w:val="24"/>
          <w:szCs w:val="24"/>
        </w:rPr>
        <w:t xml:space="preserve"> for 10 min</w:t>
      </w:r>
      <w:r>
        <w:rPr>
          <w:rFonts w:ascii="Times New Roman" w:hAnsi="Times New Roman" w:cs="Times New Roman" w:hint="eastAsia"/>
          <w:sz w:val="24"/>
          <w:szCs w:val="24"/>
        </w:rPr>
        <w:t xml:space="preserve">, followed by three washes </w:t>
      </w:r>
      <w:r>
        <w:rPr>
          <w:rFonts w:ascii="Times New Roman" w:hAnsi="Times New Roman" w:cs="Times New Roman"/>
          <w:sz w:val="24"/>
          <w:szCs w:val="24"/>
        </w:rPr>
        <w:t>with sterilized distilled water</w:t>
      </w:r>
      <w:r>
        <w:rPr>
          <w:rFonts w:ascii="Times New Roman" w:hAnsi="Times New Roman" w:cs="Times New Roman" w:hint="eastAsia"/>
          <w:sz w:val="24"/>
          <w:szCs w:val="24"/>
        </w:rPr>
        <w:t>. Subsequently, the t</w:t>
      </w:r>
      <w:r>
        <w:rPr>
          <w:rFonts w:ascii="Times New Roman" w:hAnsi="Times New Roman" w:cs="Times New Roman"/>
          <w:sz w:val="24"/>
          <w:szCs w:val="24"/>
        </w:rPr>
        <w:t xml:space="preserve">reated seeds were cultured in a modified Hoagland solution </w:t>
      </w:r>
      <w:r>
        <w:rPr>
          <w:rFonts w:ascii="Times New Roman" w:hAnsi="Times New Roman" w:cs="Times New Roman" w:hint="eastAsia"/>
          <w:sz w:val="24"/>
          <w:szCs w:val="24"/>
        </w:rPr>
        <w:t>within</w:t>
      </w:r>
      <w:r>
        <w:rPr>
          <w:rFonts w:ascii="Times New Roman" w:hAnsi="Times New Roman" w:cs="Times New Roman"/>
          <w:sz w:val="24"/>
          <w:szCs w:val="24"/>
        </w:rPr>
        <w:t xml:space="preserve"> a growth chamber under </w:t>
      </w:r>
      <w:r>
        <w:rPr>
          <w:rFonts w:ascii="Times New Roman" w:hAnsi="Times New Roman" w:cs="Times New Roman" w:hint="eastAsia"/>
          <w:sz w:val="24"/>
          <w:szCs w:val="24"/>
        </w:rPr>
        <w:t>constant</w:t>
      </w:r>
      <w:r>
        <w:rPr>
          <w:rFonts w:ascii="Times New Roman" w:hAnsi="Times New Roman" w:cs="Times New Roman"/>
          <w:sz w:val="24"/>
          <w:szCs w:val="24"/>
        </w:rPr>
        <w:t xml:space="preserve"> condition</w:t>
      </w:r>
      <w:r>
        <w:rPr>
          <w:rFonts w:ascii="Times New Roman" w:hAnsi="Times New Roman" w:cs="Times New Roman" w:hint="eastAsia"/>
          <w:sz w:val="24"/>
          <w:szCs w:val="24"/>
        </w:rPr>
        <w:t>s</w:t>
      </w:r>
      <w:r>
        <w:rPr>
          <w:rFonts w:ascii="Times New Roman" w:hAnsi="Times New Roman" w:cs="Times New Roman"/>
          <w:sz w:val="24"/>
          <w:szCs w:val="24"/>
        </w:rPr>
        <w:t xml:space="preserve"> (16 h light/8 h dark photoperiod, 70% relative humidity</w:t>
      </w:r>
      <w:r>
        <w:rPr>
          <w:rFonts w:ascii="Times New Roman" w:hAnsi="Times New Roman" w:cs="Times New Roman" w:hint="eastAsia"/>
          <w:sz w:val="24"/>
          <w:szCs w:val="24"/>
        </w:rPr>
        <w:t>,</w:t>
      </w:r>
      <w:r>
        <w:rPr>
          <w:rFonts w:ascii="Times New Roman" w:hAnsi="Times New Roman" w:cs="Times New Roman"/>
          <w:sz w:val="24"/>
          <w:szCs w:val="24"/>
        </w:rPr>
        <w:t xml:space="preserve"> and</w:t>
      </w:r>
      <w:r>
        <w:rPr>
          <w:rFonts w:ascii="Times New Roman" w:hAnsi="Times New Roman" w:cs="Times New Roman" w:hint="eastAsia"/>
          <w:sz w:val="24"/>
          <w:szCs w:val="24"/>
        </w:rPr>
        <w:t xml:space="preserve"> a </w:t>
      </w:r>
      <w:r>
        <w:rPr>
          <w:rFonts w:ascii="Times New Roman" w:hAnsi="Times New Roman" w:cs="Times New Roman"/>
          <w:sz w:val="24"/>
          <w:szCs w:val="24"/>
        </w:rPr>
        <w:t xml:space="preserve">culture temperature </w:t>
      </w:r>
      <w:r>
        <w:rPr>
          <w:rFonts w:ascii="Times New Roman" w:hAnsi="Times New Roman" w:cs="Times New Roman" w:hint="eastAsia"/>
          <w:sz w:val="24"/>
          <w:szCs w:val="24"/>
        </w:rPr>
        <w:t xml:space="preserve">of </w:t>
      </w:r>
      <w:r>
        <w:rPr>
          <w:rFonts w:ascii="Times New Roman" w:hAnsi="Times New Roman" w:cs="Times New Roman"/>
          <w:sz w:val="24"/>
          <w:szCs w:val="24"/>
        </w:rPr>
        <w:t xml:space="preserve">25°C). </w:t>
      </w:r>
      <w:r>
        <w:rPr>
          <w:rFonts w:ascii="Times New Roman" w:hAnsi="Times New Roman" w:cs="Times New Roman" w:hint="eastAsia"/>
          <w:sz w:val="24"/>
          <w:szCs w:val="24"/>
        </w:rPr>
        <w:t xml:space="preserve">When the seedlings reached 45 days, they were </w:t>
      </w:r>
      <w:r>
        <w:rPr>
          <w:rFonts w:ascii="Times New Roman" w:hAnsi="Times New Roman" w:cs="Times New Roman"/>
          <w:sz w:val="24"/>
          <w:szCs w:val="24"/>
        </w:rPr>
        <w:t xml:space="preserve">transferred to </w:t>
      </w:r>
      <w:r>
        <w:rPr>
          <w:rFonts w:ascii="Times New Roman" w:hAnsi="Times New Roman" w:cs="Times New Roman" w:hint="eastAsia"/>
          <w:sz w:val="24"/>
          <w:szCs w:val="24"/>
        </w:rPr>
        <w:t xml:space="preserve">a </w:t>
      </w:r>
      <w:r>
        <w:rPr>
          <w:rFonts w:ascii="Times New Roman" w:hAnsi="Times New Roman" w:cs="Times New Roman"/>
          <w:sz w:val="24"/>
          <w:szCs w:val="24"/>
        </w:rPr>
        <w:t xml:space="preserve">Hoagland solution medium </w:t>
      </w:r>
      <w:r>
        <w:rPr>
          <w:rFonts w:ascii="Times New Roman" w:hAnsi="Times New Roman" w:cs="Times New Roman" w:hint="eastAsia"/>
          <w:sz w:val="24"/>
          <w:szCs w:val="24"/>
        </w:rPr>
        <w:t xml:space="preserve">supplemented </w:t>
      </w:r>
      <w:r>
        <w:rPr>
          <w:rFonts w:ascii="Times New Roman" w:hAnsi="Times New Roman" w:cs="Times New Roman"/>
          <w:sz w:val="24"/>
          <w:szCs w:val="24"/>
        </w:rPr>
        <w:t xml:space="preserve">with 30% PEG-6000 to simulate drought stress. </w:t>
      </w:r>
      <w:r>
        <w:rPr>
          <w:rFonts w:ascii="Times New Roman" w:hAnsi="Times New Roman" w:cs="Times New Roman" w:hint="eastAsia"/>
          <w:sz w:val="24"/>
          <w:szCs w:val="24"/>
        </w:rPr>
        <w:t>Leaf samples were then collected</w:t>
      </w:r>
      <w:r>
        <w:rPr>
          <w:rFonts w:ascii="Times New Roman" w:hAnsi="Times New Roman" w:cs="Times New Roman"/>
          <w:sz w:val="24"/>
          <w:szCs w:val="24"/>
        </w:rPr>
        <w:t xml:space="preserve"> at 0, 24, 48, </w:t>
      </w:r>
      <w:r>
        <w:rPr>
          <w:rFonts w:ascii="Times New Roman" w:hAnsi="Times New Roman" w:cs="Times New Roman" w:hint="eastAsia"/>
          <w:sz w:val="24"/>
          <w:szCs w:val="24"/>
        </w:rPr>
        <w:t xml:space="preserve">and </w:t>
      </w:r>
      <w:r>
        <w:rPr>
          <w:rFonts w:ascii="Times New Roman" w:hAnsi="Times New Roman" w:cs="Times New Roman"/>
          <w:sz w:val="24"/>
          <w:szCs w:val="24"/>
        </w:rPr>
        <w:t xml:space="preserve">72 hours of continuous treatment and </w:t>
      </w:r>
      <w:r>
        <w:rPr>
          <w:rFonts w:ascii="Times New Roman" w:hAnsi="Times New Roman" w:cs="Times New Roman" w:hint="eastAsia"/>
          <w:sz w:val="24"/>
          <w:szCs w:val="24"/>
        </w:rPr>
        <w:t xml:space="preserve">immediately </w:t>
      </w:r>
      <w:r>
        <w:rPr>
          <w:rFonts w:ascii="Times New Roman" w:hAnsi="Times New Roman" w:cs="Times New Roman"/>
          <w:sz w:val="24"/>
          <w:szCs w:val="24"/>
        </w:rPr>
        <w:t xml:space="preserve">stored at −80°C. Throughout the sampling period, </w:t>
      </w:r>
      <w:r>
        <w:rPr>
          <w:rFonts w:ascii="Times New Roman" w:hAnsi="Times New Roman" w:cs="Times New Roman" w:hint="eastAsia"/>
          <w:sz w:val="24"/>
          <w:szCs w:val="24"/>
        </w:rPr>
        <w:t xml:space="preserve">regular </w:t>
      </w:r>
      <w:r>
        <w:rPr>
          <w:rFonts w:ascii="Times New Roman" w:hAnsi="Times New Roman" w:cs="Times New Roman"/>
          <w:sz w:val="24"/>
          <w:szCs w:val="24"/>
        </w:rPr>
        <w:t xml:space="preserve">water </w:t>
      </w:r>
      <w:r>
        <w:rPr>
          <w:rFonts w:ascii="Times New Roman" w:hAnsi="Times New Roman" w:cs="Times New Roman" w:hint="eastAsia"/>
          <w:sz w:val="24"/>
          <w:szCs w:val="24"/>
        </w:rPr>
        <w:t xml:space="preserve">supply </w:t>
      </w:r>
      <w:r>
        <w:rPr>
          <w:rFonts w:ascii="Times New Roman" w:hAnsi="Times New Roman" w:cs="Times New Roman"/>
          <w:sz w:val="24"/>
          <w:szCs w:val="24"/>
        </w:rPr>
        <w:t xml:space="preserve">was </w:t>
      </w:r>
      <w:r>
        <w:rPr>
          <w:rFonts w:ascii="Times New Roman" w:hAnsi="Times New Roman" w:cs="Times New Roman" w:hint="eastAsia"/>
          <w:sz w:val="24"/>
          <w:szCs w:val="24"/>
        </w:rPr>
        <w:t xml:space="preserve">maintained to ensure a consistent </w:t>
      </w:r>
      <w:r>
        <w:rPr>
          <w:rFonts w:ascii="Times New Roman" w:hAnsi="Times New Roman" w:cs="Times New Roman"/>
          <w:sz w:val="24"/>
          <w:szCs w:val="24"/>
        </w:rPr>
        <w:t xml:space="preserve">concentration of PEG-6000. </w:t>
      </w:r>
      <w:r>
        <w:rPr>
          <w:rFonts w:ascii="Times New Roman" w:hAnsi="Times New Roman" w:cs="Times New Roman" w:hint="eastAsia"/>
          <w:sz w:val="24"/>
          <w:szCs w:val="24"/>
        </w:rPr>
        <w:t>To assess the impact of drought stress on the mulberry plants,</w:t>
      </w:r>
      <w:r>
        <w:rPr>
          <w:rFonts w:ascii="Times New Roman" w:hAnsi="Times New Roman" w:cs="Times New Roman"/>
          <w:sz w:val="24"/>
          <w:szCs w:val="24"/>
        </w:rPr>
        <w:t xml:space="preserve"> the concentration of superoxide dismutase (SOD), malondialdehyde (MDA)</w:t>
      </w:r>
      <w:r>
        <w:rPr>
          <w:rFonts w:ascii="Times New Roman" w:hAnsi="Times New Roman" w:cs="Times New Roman" w:hint="eastAsia"/>
          <w:sz w:val="24"/>
          <w:szCs w:val="24"/>
        </w:rPr>
        <w:t>,</w:t>
      </w:r>
      <w:r>
        <w:rPr>
          <w:rFonts w:ascii="Times New Roman" w:hAnsi="Times New Roman" w:cs="Times New Roman"/>
          <w:sz w:val="24"/>
          <w:szCs w:val="24"/>
        </w:rPr>
        <w:t xml:space="preserve"> and catalase (CAT) were analyzed after treatment. The content of SOD, MDA</w:t>
      </w:r>
      <w:r>
        <w:rPr>
          <w:rFonts w:ascii="Times New Roman" w:hAnsi="Times New Roman" w:cs="Times New Roman" w:hint="eastAsia"/>
          <w:sz w:val="24"/>
          <w:szCs w:val="24"/>
        </w:rPr>
        <w:t>,</w:t>
      </w:r>
      <w:r>
        <w:rPr>
          <w:rFonts w:ascii="Times New Roman" w:hAnsi="Times New Roman" w:cs="Times New Roman"/>
          <w:sz w:val="24"/>
          <w:szCs w:val="24"/>
        </w:rPr>
        <w:t xml:space="preserve"> and CAT were measured using the Grace reagent kit (Suzhou Grace </w:t>
      </w:r>
      <w:proofErr w:type="spellStart"/>
      <w:r>
        <w:rPr>
          <w:rFonts w:ascii="Times New Roman" w:hAnsi="Times New Roman" w:cs="Times New Roman"/>
          <w:sz w:val="24"/>
          <w:szCs w:val="24"/>
        </w:rPr>
        <w:t>Biotechnolgy</w:t>
      </w:r>
      <w:proofErr w:type="spellEnd"/>
      <w:r>
        <w:rPr>
          <w:rFonts w:ascii="Times New Roman" w:hAnsi="Times New Roman" w:cs="Times New Roman"/>
          <w:sz w:val="24"/>
          <w:szCs w:val="24"/>
        </w:rPr>
        <w:t xml:space="preserve"> Co., Ltd., Jiangsu, China).</w:t>
      </w:r>
    </w:p>
    <w:p w14:paraId="0005388B" w14:textId="77777777" w:rsidR="00A25983" w:rsidRDefault="00A25983" w:rsidP="00A25983">
      <w:pPr>
        <w:spacing w:line="360" w:lineRule="auto"/>
        <w:rPr>
          <w:rFonts w:ascii="Times New Roman" w:hAnsi="Times New Roman" w:cs="Times New Roman"/>
          <w:sz w:val="24"/>
          <w:szCs w:val="24"/>
        </w:rPr>
      </w:pPr>
    </w:p>
    <w:p w14:paraId="6356D6E7" w14:textId="77777777" w:rsidR="00A25983" w:rsidRPr="00A87F2A" w:rsidRDefault="00A25983" w:rsidP="00A25983">
      <w:pPr>
        <w:spacing w:line="360" w:lineRule="auto"/>
        <w:rPr>
          <w:rFonts w:ascii="Times New Roman" w:hAnsi="Times New Roman" w:cs="Times New Roman"/>
          <w:i/>
          <w:sz w:val="24"/>
          <w:szCs w:val="24"/>
        </w:rPr>
      </w:pPr>
      <w:r w:rsidRPr="00A87F2A">
        <w:rPr>
          <w:rFonts w:ascii="Times New Roman" w:hAnsi="Times New Roman" w:cs="Times New Roman"/>
          <w:i/>
          <w:sz w:val="24"/>
          <w:szCs w:val="24"/>
        </w:rPr>
        <w:t xml:space="preserve">4.2 Sample extraction for </w:t>
      </w:r>
      <w:bookmarkStart w:id="165" w:name="OLE_LINK40"/>
      <w:bookmarkStart w:id="166" w:name="OLE_LINK41"/>
      <w:r w:rsidRPr="00A87F2A">
        <w:rPr>
          <w:rFonts w:ascii="Times New Roman" w:hAnsi="Times New Roman" w:cs="Times New Roman"/>
          <w:i/>
          <w:sz w:val="24"/>
          <w:szCs w:val="24"/>
        </w:rPr>
        <w:t>metabolomic analysis</w:t>
      </w:r>
      <w:bookmarkEnd w:id="165"/>
      <w:bookmarkEnd w:id="166"/>
    </w:p>
    <w:p w14:paraId="157F54C8" w14:textId="77777777" w:rsidR="00A25983" w:rsidRDefault="00A25983" w:rsidP="00A25983">
      <w:pPr>
        <w:spacing w:line="360" w:lineRule="auto"/>
        <w:rPr>
          <w:rFonts w:ascii="Times New Roman" w:hAnsi="Times New Roman" w:cs="Times New Roman"/>
          <w:sz w:val="24"/>
          <w:szCs w:val="24"/>
        </w:rPr>
      </w:pPr>
      <w:r>
        <w:rPr>
          <w:rFonts w:ascii="Times New Roman" w:hAnsi="Times New Roman" w:cs="Times New Roman"/>
          <w:sz w:val="24"/>
          <w:szCs w:val="24"/>
        </w:rPr>
        <w:t xml:space="preserve">The frozen mulberry leaves were </w:t>
      </w:r>
      <w:r>
        <w:rPr>
          <w:rFonts w:ascii="Times New Roman" w:hAnsi="Times New Roman" w:cs="Times New Roman" w:hint="eastAsia"/>
          <w:sz w:val="24"/>
          <w:szCs w:val="24"/>
        </w:rPr>
        <w:t xml:space="preserve">pulverized </w:t>
      </w:r>
      <w:r>
        <w:rPr>
          <w:rFonts w:ascii="Times New Roman" w:hAnsi="Times New Roman" w:cs="Times New Roman"/>
          <w:sz w:val="24"/>
          <w:szCs w:val="24"/>
        </w:rPr>
        <w:t xml:space="preserve">into powder using a mixer mill (MM400, </w:t>
      </w:r>
      <w:proofErr w:type="spellStart"/>
      <w:r>
        <w:rPr>
          <w:rFonts w:ascii="Times New Roman" w:hAnsi="Times New Roman" w:cs="Times New Roman"/>
          <w:sz w:val="24"/>
          <w:szCs w:val="24"/>
        </w:rPr>
        <w:t>Retsch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Haan</w:t>
      </w:r>
      <w:proofErr w:type="spellEnd"/>
      <w:r>
        <w:rPr>
          <w:rFonts w:ascii="Times New Roman" w:hAnsi="Times New Roman" w:cs="Times New Roman"/>
          <w:sz w:val="24"/>
          <w:szCs w:val="24"/>
        </w:rPr>
        <w:t xml:space="preserve">, Germany) with a zirconia bead for 1.5 min at 30 Hz. To extract flavonoids, 100 mg </w:t>
      </w:r>
      <w:r>
        <w:rPr>
          <w:rFonts w:ascii="Times New Roman" w:hAnsi="Times New Roman" w:cs="Times New Roman" w:hint="eastAsia"/>
          <w:sz w:val="24"/>
          <w:szCs w:val="24"/>
        </w:rPr>
        <w:t xml:space="preserve">of the </w:t>
      </w:r>
      <w:r>
        <w:rPr>
          <w:rFonts w:ascii="Times New Roman" w:hAnsi="Times New Roman" w:cs="Times New Roman"/>
          <w:sz w:val="24"/>
          <w:szCs w:val="24"/>
        </w:rPr>
        <w:t xml:space="preserve">powder was weighed and </w:t>
      </w:r>
      <w:r>
        <w:rPr>
          <w:rFonts w:ascii="Times New Roman" w:hAnsi="Times New Roman" w:cs="Times New Roman" w:hint="eastAsia"/>
          <w:sz w:val="24"/>
          <w:szCs w:val="24"/>
        </w:rPr>
        <w:t>then subjected to extraction</w:t>
      </w:r>
      <w:r>
        <w:rPr>
          <w:rFonts w:ascii="Times New Roman" w:hAnsi="Times New Roman" w:cs="Times New Roman"/>
          <w:sz w:val="24"/>
          <w:szCs w:val="24"/>
        </w:rPr>
        <w:t xml:space="preserve"> with 0.5 ml 70% (v/v) aqueous methanol for 8 h (or overnight) at 4°C. After centrifuged at 11,000 g for </w:t>
      </w:r>
      <w:r>
        <w:rPr>
          <w:rFonts w:ascii="Times New Roman" w:hAnsi="Times New Roman" w:cs="Times New Roman"/>
          <w:sz w:val="24"/>
          <w:szCs w:val="24"/>
        </w:rPr>
        <w:lastRenderedPageBreak/>
        <w:t xml:space="preserve">10 min, 0.4 ml </w:t>
      </w:r>
      <w:r>
        <w:rPr>
          <w:rFonts w:ascii="Times New Roman" w:hAnsi="Times New Roman" w:cs="Times New Roman" w:hint="eastAsia"/>
          <w:sz w:val="24"/>
          <w:szCs w:val="24"/>
        </w:rPr>
        <w:t xml:space="preserve">of the </w:t>
      </w:r>
      <w:r>
        <w:rPr>
          <w:rFonts w:ascii="Times New Roman" w:hAnsi="Times New Roman" w:cs="Times New Roman"/>
          <w:sz w:val="24"/>
          <w:szCs w:val="24"/>
        </w:rPr>
        <w:t xml:space="preserve">supernatant was </w:t>
      </w:r>
      <w:r>
        <w:rPr>
          <w:rFonts w:ascii="Times New Roman" w:hAnsi="Times New Roman" w:cs="Times New Roman" w:hint="eastAsia"/>
          <w:sz w:val="24"/>
          <w:szCs w:val="24"/>
        </w:rPr>
        <w:t>filtered</w:t>
      </w:r>
      <w:r>
        <w:rPr>
          <w:rFonts w:ascii="Times New Roman" w:hAnsi="Times New Roman" w:cs="Times New Roman"/>
          <w:sz w:val="24"/>
          <w:szCs w:val="24"/>
        </w:rPr>
        <w:t xml:space="preserve"> through a 0.22 </w:t>
      </w:r>
      <w:proofErr w:type="spellStart"/>
      <w:r>
        <w:rPr>
          <w:rFonts w:ascii="Times New Roman" w:hAnsi="Times New Roman" w:cs="Times New Roman"/>
          <w:sz w:val="24"/>
          <w:szCs w:val="24"/>
        </w:rPr>
        <w:t>μm</w:t>
      </w:r>
      <w:proofErr w:type="spellEnd"/>
      <w:r>
        <w:rPr>
          <w:rFonts w:ascii="Times New Roman" w:hAnsi="Times New Roman" w:cs="Times New Roman"/>
          <w:sz w:val="24"/>
          <w:szCs w:val="24"/>
        </w:rPr>
        <w:t xml:space="preserve"> filter (SCAA-104, ANPEL, Shanghai, China) and ke</w:t>
      </w:r>
      <w:r>
        <w:rPr>
          <w:rFonts w:ascii="Times New Roman" w:hAnsi="Times New Roman" w:cs="Times New Roman" w:hint="eastAsia"/>
          <w:sz w:val="24"/>
          <w:szCs w:val="24"/>
        </w:rPr>
        <w:t>pt</w:t>
      </w:r>
      <w:r>
        <w:rPr>
          <w:rFonts w:ascii="Times New Roman" w:hAnsi="Times New Roman" w:cs="Times New Roman"/>
          <w:sz w:val="24"/>
          <w:szCs w:val="24"/>
        </w:rPr>
        <w:t xml:space="preserve"> in 1.5 ml chromatographic sample bottles before LC-MS/MS analysis.</w:t>
      </w:r>
    </w:p>
    <w:p w14:paraId="50E43D78" w14:textId="77777777" w:rsidR="00A25983" w:rsidRDefault="00A25983" w:rsidP="00A25983">
      <w:pPr>
        <w:spacing w:line="360" w:lineRule="auto"/>
        <w:rPr>
          <w:rFonts w:ascii="Times New Roman" w:hAnsi="Times New Roman" w:cs="Times New Roman"/>
          <w:sz w:val="24"/>
          <w:szCs w:val="24"/>
        </w:rPr>
      </w:pPr>
    </w:p>
    <w:p w14:paraId="5F170300" w14:textId="77777777" w:rsidR="00A25983" w:rsidRPr="00A87F2A" w:rsidRDefault="00A25983" w:rsidP="00A25983">
      <w:pPr>
        <w:spacing w:line="360" w:lineRule="auto"/>
        <w:rPr>
          <w:rFonts w:ascii="Times New Roman" w:hAnsi="Times New Roman" w:cs="Times New Roman"/>
          <w:i/>
          <w:sz w:val="24"/>
          <w:szCs w:val="24"/>
        </w:rPr>
      </w:pPr>
      <w:r w:rsidRPr="00A87F2A">
        <w:rPr>
          <w:rFonts w:ascii="Times New Roman" w:hAnsi="Times New Roman" w:cs="Times New Roman"/>
          <w:i/>
          <w:sz w:val="24"/>
          <w:szCs w:val="24"/>
        </w:rPr>
        <w:t>4.3 UHPLC-MS/MS analysis conditions</w:t>
      </w:r>
    </w:p>
    <w:p w14:paraId="10DB121C" w14:textId="77777777" w:rsidR="00A25983" w:rsidRDefault="00A25983" w:rsidP="00A25983">
      <w:pPr>
        <w:spacing w:line="360" w:lineRule="auto"/>
        <w:rPr>
          <w:rFonts w:ascii="Times New Roman" w:hAnsi="Times New Roman" w:cs="Times New Roman"/>
          <w:sz w:val="24"/>
          <w:szCs w:val="24"/>
        </w:rPr>
      </w:pPr>
      <w:r>
        <w:rPr>
          <w:rFonts w:ascii="Times New Roman" w:hAnsi="Times New Roman" w:cs="Times New Roman"/>
          <w:sz w:val="24"/>
          <w:szCs w:val="24"/>
        </w:rPr>
        <w:t xml:space="preserve">The sample extracts were analyzed using an LC-ESI-MS/MS system (UHPLC, Thermo Scientific™ </w:t>
      </w:r>
      <w:proofErr w:type="spellStart"/>
      <w:r>
        <w:rPr>
          <w:rFonts w:ascii="Times New Roman" w:hAnsi="Times New Roman" w:cs="Times New Roman"/>
          <w:sz w:val="24"/>
          <w:szCs w:val="24"/>
        </w:rPr>
        <w:t>Dionex</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UltiMate</w:t>
      </w:r>
      <w:proofErr w:type="spellEnd"/>
      <w:r>
        <w:rPr>
          <w:rFonts w:ascii="Times New Roman" w:hAnsi="Times New Roman" w:cs="Times New Roman"/>
          <w:sz w:val="24"/>
          <w:szCs w:val="24"/>
        </w:rPr>
        <w:t xml:space="preserve">™ 3000; MS, Q </w:t>
      </w:r>
      <w:proofErr w:type="spellStart"/>
      <w:r>
        <w:rPr>
          <w:rFonts w:ascii="Times New Roman" w:hAnsi="Times New Roman" w:cs="Times New Roman"/>
          <w:sz w:val="24"/>
          <w:szCs w:val="24"/>
        </w:rPr>
        <w:t>Exactive</w:t>
      </w:r>
      <w:proofErr w:type="spellEnd"/>
      <w:r>
        <w:rPr>
          <w:rFonts w:ascii="Times New Roman" w:hAnsi="Times New Roman" w:cs="Times New Roman"/>
          <w:sz w:val="24"/>
          <w:szCs w:val="24"/>
        </w:rPr>
        <w:t xml:space="preserve"> hybrid quadrupole-orbitrap mass spectrometer; Thermo Fisher Scientific, Waltham, MA, USA). The UHPLC conditions were as follows: column, </w:t>
      </w:r>
      <w:proofErr w:type="spellStart"/>
      <w:r>
        <w:rPr>
          <w:rFonts w:ascii="Times New Roman" w:hAnsi="Times New Roman" w:cs="Times New Roman"/>
          <w:sz w:val="24"/>
          <w:szCs w:val="24"/>
        </w:rPr>
        <w:t>Aquity</w:t>
      </w:r>
      <w:proofErr w:type="spellEnd"/>
      <w:r>
        <w:rPr>
          <w:rFonts w:ascii="Times New Roman" w:hAnsi="Times New Roman" w:cs="Times New Roman"/>
          <w:sz w:val="24"/>
          <w:szCs w:val="24"/>
        </w:rPr>
        <w:t xml:space="preserve"> UPLC-BEH-C18 (1.7 </w:t>
      </w:r>
      <w:proofErr w:type="spellStart"/>
      <w:r>
        <w:rPr>
          <w:rFonts w:ascii="Times New Roman" w:hAnsi="Times New Roman" w:cs="Times New Roman"/>
          <w:sz w:val="24"/>
          <w:szCs w:val="24"/>
        </w:rPr>
        <w:t>μm</w:t>
      </w:r>
      <w:proofErr w:type="spellEnd"/>
      <w:r>
        <w:rPr>
          <w:rFonts w:ascii="Times New Roman" w:hAnsi="Times New Roman" w:cs="Times New Roman"/>
          <w:sz w:val="24"/>
          <w:szCs w:val="24"/>
        </w:rPr>
        <w:t xml:space="preserve"> particle size, length 2.1×150 mm); solvent system, mobile phase A: ultrapure water (0.04% acetic acid), mobile phase B: acetonitrile (0.04% acetic acid); gradient program, 95:5 V</w:t>
      </w:r>
      <w:r>
        <w:rPr>
          <w:rFonts w:ascii="Times New Roman" w:hAnsi="Times New Roman" w:cs="Times New Roman"/>
          <w:sz w:val="24"/>
          <w:szCs w:val="24"/>
          <w:vertAlign w:val="subscript"/>
        </w:rPr>
        <w:t>A</w:t>
      </w:r>
      <w:r>
        <w:rPr>
          <w:rFonts w:ascii="Times New Roman" w:hAnsi="Times New Roman" w:cs="Times New Roman"/>
          <w:sz w:val="24"/>
          <w:szCs w:val="24"/>
        </w:rPr>
        <w:t>/V</w:t>
      </w:r>
      <w:r>
        <w:rPr>
          <w:rFonts w:ascii="Times New Roman" w:hAnsi="Times New Roman" w:cs="Times New Roman"/>
          <w:sz w:val="24"/>
          <w:szCs w:val="24"/>
          <w:vertAlign w:val="subscript"/>
        </w:rPr>
        <w:t>B</w:t>
      </w:r>
      <w:r>
        <w:rPr>
          <w:rFonts w:ascii="Times New Roman" w:hAnsi="Times New Roman" w:cs="Times New Roman"/>
          <w:sz w:val="24"/>
          <w:szCs w:val="24"/>
        </w:rPr>
        <w:t xml:space="preserve"> at 0 min, 5:95 V</w:t>
      </w:r>
      <w:r>
        <w:rPr>
          <w:rFonts w:ascii="Times New Roman" w:hAnsi="Times New Roman" w:cs="Times New Roman"/>
          <w:sz w:val="24"/>
          <w:szCs w:val="24"/>
          <w:vertAlign w:val="subscript"/>
        </w:rPr>
        <w:t>A</w:t>
      </w:r>
      <w:r>
        <w:rPr>
          <w:rFonts w:ascii="Times New Roman" w:hAnsi="Times New Roman" w:cs="Times New Roman"/>
          <w:sz w:val="24"/>
          <w:szCs w:val="24"/>
        </w:rPr>
        <w:t>/V</w:t>
      </w:r>
      <w:r>
        <w:rPr>
          <w:rFonts w:ascii="Times New Roman" w:hAnsi="Times New Roman" w:cs="Times New Roman"/>
          <w:sz w:val="24"/>
          <w:szCs w:val="24"/>
          <w:vertAlign w:val="subscript"/>
        </w:rPr>
        <w:t>B</w:t>
      </w:r>
      <w:r>
        <w:rPr>
          <w:rFonts w:ascii="Times New Roman" w:hAnsi="Times New Roman" w:cs="Times New Roman"/>
          <w:sz w:val="24"/>
          <w:szCs w:val="24"/>
        </w:rPr>
        <w:t xml:space="preserve"> at 20.0 min, 5:95 V</w:t>
      </w:r>
      <w:r>
        <w:rPr>
          <w:rFonts w:ascii="Times New Roman" w:hAnsi="Times New Roman" w:cs="Times New Roman"/>
          <w:sz w:val="24"/>
          <w:szCs w:val="24"/>
          <w:vertAlign w:val="subscript"/>
        </w:rPr>
        <w:t>A</w:t>
      </w:r>
      <w:r>
        <w:rPr>
          <w:rFonts w:ascii="Times New Roman" w:hAnsi="Times New Roman" w:cs="Times New Roman"/>
          <w:sz w:val="24"/>
          <w:szCs w:val="24"/>
        </w:rPr>
        <w:t>/V</w:t>
      </w:r>
      <w:r>
        <w:rPr>
          <w:rFonts w:ascii="Times New Roman" w:hAnsi="Times New Roman" w:cs="Times New Roman"/>
          <w:sz w:val="24"/>
          <w:szCs w:val="24"/>
          <w:vertAlign w:val="subscript"/>
        </w:rPr>
        <w:t>B</w:t>
      </w:r>
      <w:r>
        <w:rPr>
          <w:rFonts w:ascii="Times New Roman" w:hAnsi="Times New Roman" w:cs="Times New Roman"/>
          <w:sz w:val="24"/>
          <w:szCs w:val="24"/>
        </w:rPr>
        <w:t xml:space="preserve"> at 22.0 min, 95:5 V</w:t>
      </w:r>
      <w:r>
        <w:rPr>
          <w:rFonts w:ascii="Times New Roman" w:hAnsi="Times New Roman" w:cs="Times New Roman"/>
          <w:sz w:val="24"/>
          <w:szCs w:val="24"/>
          <w:vertAlign w:val="subscript"/>
        </w:rPr>
        <w:t>A</w:t>
      </w:r>
      <w:r>
        <w:rPr>
          <w:rFonts w:ascii="Times New Roman" w:hAnsi="Times New Roman" w:cs="Times New Roman"/>
          <w:sz w:val="24"/>
          <w:szCs w:val="24"/>
        </w:rPr>
        <w:t>/V</w:t>
      </w:r>
      <w:r>
        <w:rPr>
          <w:rFonts w:ascii="Times New Roman" w:hAnsi="Times New Roman" w:cs="Times New Roman"/>
          <w:sz w:val="24"/>
          <w:szCs w:val="24"/>
          <w:vertAlign w:val="subscript"/>
        </w:rPr>
        <w:t>B</w:t>
      </w:r>
      <w:r>
        <w:rPr>
          <w:rFonts w:ascii="Times New Roman" w:hAnsi="Times New Roman" w:cs="Times New Roman"/>
          <w:sz w:val="24"/>
          <w:szCs w:val="24"/>
        </w:rPr>
        <w:t xml:space="preserve"> at 22.1 min, 95:5 V</w:t>
      </w:r>
      <w:r>
        <w:rPr>
          <w:rFonts w:ascii="Times New Roman" w:hAnsi="Times New Roman" w:cs="Times New Roman"/>
          <w:sz w:val="24"/>
          <w:szCs w:val="24"/>
          <w:vertAlign w:val="subscript"/>
        </w:rPr>
        <w:t>A</w:t>
      </w:r>
      <w:r>
        <w:rPr>
          <w:rFonts w:ascii="Times New Roman" w:hAnsi="Times New Roman" w:cs="Times New Roman"/>
          <w:sz w:val="24"/>
          <w:szCs w:val="24"/>
        </w:rPr>
        <w:t>/V</w:t>
      </w:r>
      <w:r>
        <w:rPr>
          <w:rFonts w:ascii="Times New Roman" w:hAnsi="Times New Roman" w:cs="Times New Roman"/>
          <w:sz w:val="24"/>
          <w:szCs w:val="24"/>
          <w:vertAlign w:val="subscript"/>
        </w:rPr>
        <w:t>B</w:t>
      </w:r>
      <w:r>
        <w:rPr>
          <w:rFonts w:ascii="Times New Roman" w:hAnsi="Times New Roman" w:cs="Times New Roman"/>
          <w:sz w:val="24"/>
          <w:szCs w:val="24"/>
        </w:rPr>
        <w:t xml:space="preserve"> at 26.0 min; flow rate, 0.25 ml/min; column temperature, 40°C; injection volume, 5μl. The analytical MS/MS conditions were as follows: ESI source operation parameters: sheath gas, 35 arbitrary units; auxiliary gas, 10 arbitrary units; sweep gas, 0 arbitrary units; spray voltage, 3.5KV; capillary temperature, 350°C; and S-lens RF level, 50. The full MS parameters were as follows: MS scan range, 100-1,000 </w:t>
      </w:r>
      <w:r w:rsidRPr="00F36A04">
        <w:rPr>
          <w:rFonts w:ascii="Times New Roman" w:hAnsi="Times New Roman" w:cs="Times New Roman"/>
          <w:i/>
          <w:iCs/>
          <w:sz w:val="24"/>
          <w:szCs w:val="24"/>
        </w:rPr>
        <w:t>m/z</w:t>
      </w:r>
      <w:r>
        <w:rPr>
          <w:rFonts w:ascii="Times New Roman" w:hAnsi="Times New Roman" w:cs="Times New Roman"/>
          <w:sz w:val="24"/>
          <w:szCs w:val="24"/>
        </w:rPr>
        <w:t xml:space="preserve">; resolution, 70,000; </w:t>
      </w:r>
      <w:proofErr w:type="spellStart"/>
      <w:r>
        <w:rPr>
          <w:rFonts w:ascii="Times New Roman" w:hAnsi="Times New Roman" w:cs="Times New Roman"/>
          <w:sz w:val="24"/>
          <w:szCs w:val="24"/>
        </w:rPr>
        <w:t>microscans</w:t>
      </w:r>
      <w:proofErr w:type="spellEnd"/>
      <w:r>
        <w:rPr>
          <w:rFonts w:ascii="Times New Roman" w:hAnsi="Times New Roman" w:cs="Times New Roman"/>
          <w:sz w:val="24"/>
          <w:szCs w:val="24"/>
        </w:rPr>
        <w:t xml:space="preserve">, 1; automatic gain control (AGC) target, 1e6; Max IT, 200 </w:t>
      </w:r>
      <w:proofErr w:type="spellStart"/>
      <w:r>
        <w:rPr>
          <w:rFonts w:ascii="Times New Roman" w:hAnsi="Times New Roman" w:cs="Times New Roman"/>
          <w:sz w:val="24"/>
          <w:szCs w:val="24"/>
        </w:rPr>
        <w:t>ms.</w:t>
      </w:r>
      <w:proofErr w:type="spellEnd"/>
      <w:r>
        <w:rPr>
          <w:rFonts w:ascii="Times New Roman" w:hAnsi="Times New Roman" w:cs="Times New Roman"/>
          <w:sz w:val="24"/>
          <w:szCs w:val="24"/>
        </w:rPr>
        <w:t xml:space="preserve"> The data-dependent MS2 (dd-MS2) quantification method parameters were as follows: resolution, 35,000; </w:t>
      </w:r>
      <w:proofErr w:type="spellStart"/>
      <w:r>
        <w:rPr>
          <w:rFonts w:ascii="Times New Roman" w:hAnsi="Times New Roman" w:cs="Times New Roman"/>
          <w:sz w:val="24"/>
          <w:szCs w:val="24"/>
        </w:rPr>
        <w:t>microscans</w:t>
      </w:r>
      <w:proofErr w:type="spellEnd"/>
      <w:r>
        <w:rPr>
          <w:rFonts w:ascii="Times New Roman" w:hAnsi="Times New Roman" w:cs="Times New Roman"/>
          <w:sz w:val="24"/>
          <w:szCs w:val="24"/>
        </w:rPr>
        <w:t xml:space="preserve">, 1; AGC target, 2e4; Max IT, 100 </w:t>
      </w:r>
      <w:proofErr w:type="spellStart"/>
      <w:r>
        <w:rPr>
          <w:rFonts w:ascii="Times New Roman" w:hAnsi="Times New Roman" w:cs="Times New Roman"/>
          <w:sz w:val="24"/>
          <w:szCs w:val="24"/>
        </w:rPr>
        <w:t>ms</w:t>
      </w:r>
      <w:proofErr w:type="spellEnd"/>
      <w:r>
        <w:rPr>
          <w:rFonts w:ascii="Times New Roman" w:hAnsi="Times New Roman" w:cs="Times New Roman"/>
          <w:sz w:val="24"/>
          <w:szCs w:val="24"/>
        </w:rPr>
        <w:t xml:space="preserve">; loop count, 5; </w:t>
      </w:r>
      <w:proofErr w:type="spellStart"/>
      <w:r>
        <w:rPr>
          <w:rFonts w:ascii="Times New Roman" w:hAnsi="Times New Roman" w:cs="Times New Roman"/>
          <w:sz w:val="24"/>
          <w:szCs w:val="24"/>
        </w:rPr>
        <w:t>topN</w:t>
      </w:r>
      <w:proofErr w:type="spellEnd"/>
      <w:r>
        <w:rPr>
          <w:rFonts w:ascii="Times New Roman" w:hAnsi="Times New Roman" w:cs="Times New Roman"/>
          <w:sz w:val="24"/>
          <w:szCs w:val="24"/>
        </w:rPr>
        <w:t xml:space="preserve">, 5; isolation window, 1.0 </w:t>
      </w:r>
      <w:r w:rsidRPr="00F36A04">
        <w:rPr>
          <w:rFonts w:ascii="Times New Roman" w:hAnsi="Times New Roman" w:cs="Times New Roman"/>
          <w:i/>
          <w:iCs/>
          <w:sz w:val="24"/>
          <w:szCs w:val="24"/>
        </w:rPr>
        <w:t>m/z</w:t>
      </w:r>
      <w:r>
        <w:rPr>
          <w:rFonts w:ascii="Times New Roman" w:hAnsi="Times New Roman" w:cs="Times New Roman"/>
          <w:sz w:val="24"/>
          <w:szCs w:val="24"/>
        </w:rPr>
        <w:t xml:space="preserve">; (N)CE: 15, 30, 60; apex-trigger, 2-6s. Instrument tuning and mass calibration were performed with </w:t>
      </w:r>
      <w:proofErr w:type="spellStart"/>
      <w:r>
        <w:rPr>
          <w:rFonts w:ascii="Times New Roman" w:hAnsi="Times New Roman" w:cs="Times New Roman"/>
          <w:sz w:val="24"/>
          <w:szCs w:val="24"/>
        </w:rPr>
        <w:t>PierceTM</w:t>
      </w:r>
      <w:proofErr w:type="spellEnd"/>
      <w:r>
        <w:rPr>
          <w:rFonts w:ascii="Times New Roman" w:hAnsi="Times New Roman" w:cs="Times New Roman"/>
          <w:sz w:val="24"/>
          <w:szCs w:val="24"/>
        </w:rPr>
        <w:t xml:space="preserve"> LTQ Velos ESI positive ion calibration solution (Pierce, Rockford, IL, USA).</w:t>
      </w:r>
    </w:p>
    <w:p w14:paraId="3F52805B" w14:textId="77777777" w:rsidR="00A25983" w:rsidRDefault="00A25983" w:rsidP="00A25983">
      <w:pPr>
        <w:spacing w:line="360" w:lineRule="auto"/>
        <w:rPr>
          <w:rFonts w:ascii="Times New Roman" w:hAnsi="Times New Roman" w:cs="Times New Roman"/>
          <w:sz w:val="24"/>
          <w:szCs w:val="24"/>
        </w:rPr>
      </w:pPr>
    </w:p>
    <w:p w14:paraId="5B130823" w14:textId="77777777" w:rsidR="00A25983" w:rsidRPr="00A87F2A" w:rsidRDefault="00A25983" w:rsidP="00A25983">
      <w:pPr>
        <w:spacing w:line="360" w:lineRule="auto"/>
        <w:rPr>
          <w:rFonts w:ascii="Times New Roman" w:hAnsi="Times New Roman" w:cs="Times New Roman"/>
          <w:i/>
          <w:sz w:val="24"/>
          <w:szCs w:val="24"/>
        </w:rPr>
      </w:pPr>
      <w:r w:rsidRPr="00A87F2A">
        <w:rPr>
          <w:rFonts w:ascii="Times New Roman" w:hAnsi="Times New Roman" w:cs="Times New Roman"/>
          <w:i/>
          <w:sz w:val="24"/>
          <w:szCs w:val="24"/>
        </w:rPr>
        <w:t>4.4 Transcriptome sequencing, assembly, and analysis</w:t>
      </w:r>
    </w:p>
    <w:p w14:paraId="042C01D5" w14:textId="77777777" w:rsidR="00A25983" w:rsidRDefault="00A25983" w:rsidP="00A25983">
      <w:pPr>
        <w:spacing w:line="360" w:lineRule="auto"/>
        <w:rPr>
          <w:rFonts w:ascii="Times New Roman" w:hAnsi="Times New Roman" w:cs="Times New Roman"/>
          <w:sz w:val="24"/>
          <w:szCs w:val="24"/>
        </w:rPr>
      </w:pPr>
      <w:r>
        <w:rPr>
          <w:rFonts w:ascii="Times New Roman" w:hAnsi="Times New Roman" w:cs="Times New Roman"/>
          <w:sz w:val="24"/>
          <w:szCs w:val="24"/>
        </w:rPr>
        <w:t xml:space="preserve">Libraries were constructed from mulberry leaf mRNA and </w:t>
      </w:r>
      <w:r>
        <w:rPr>
          <w:rFonts w:ascii="Times New Roman" w:hAnsi="Times New Roman" w:cs="Times New Roman" w:hint="eastAsia"/>
          <w:sz w:val="24"/>
          <w:szCs w:val="24"/>
        </w:rPr>
        <w:t>subjected to sequencing</w:t>
      </w:r>
      <w:r>
        <w:rPr>
          <w:rFonts w:ascii="Times New Roman" w:hAnsi="Times New Roman" w:cs="Times New Roman"/>
          <w:sz w:val="24"/>
          <w:szCs w:val="24"/>
        </w:rPr>
        <w:t xml:space="preserve"> using Illumina </w:t>
      </w:r>
      <w:proofErr w:type="spellStart"/>
      <w:r>
        <w:rPr>
          <w:rFonts w:ascii="Times New Roman" w:hAnsi="Times New Roman" w:cs="Times New Roman"/>
          <w:sz w:val="24"/>
          <w:szCs w:val="24"/>
        </w:rPr>
        <w:t>HiSeq</w:t>
      </w:r>
      <w:r>
        <w:rPr>
          <w:rFonts w:ascii="Times New Roman" w:hAnsi="Times New Roman" w:cs="Times New Roman"/>
          <w:sz w:val="24"/>
          <w:szCs w:val="24"/>
          <w:vertAlign w:val="superscript"/>
        </w:rPr>
        <w:t>TM</w:t>
      </w:r>
      <w:proofErr w:type="spellEnd"/>
      <w:r>
        <w:rPr>
          <w:rFonts w:ascii="Times New Roman" w:hAnsi="Times New Roman" w:cs="Times New Roman"/>
          <w:sz w:val="24"/>
          <w:szCs w:val="24"/>
        </w:rPr>
        <w:t xml:space="preserve"> 2500 </w:t>
      </w:r>
      <w:r>
        <w:rPr>
          <w:rFonts w:ascii="Times New Roman" w:hAnsi="Times New Roman" w:cs="Times New Roman" w:hint="eastAsia"/>
          <w:sz w:val="24"/>
          <w:szCs w:val="24"/>
        </w:rPr>
        <w:t>platform</w:t>
      </w:r>
      <w:r>
        <w:rPr>
          <w:rFonts w:ascii="Times New Roman" w:hAnsi="Times New Roman" w:cs="Times New Roman"/>
          <w:sz w:val="24"/>
          <w:szCs w:val="24"/>
        </w:rPr>
        <w:t xml:space="preserve"> by Gene </w:t>
      </w:r>
      <w:proofErr w:type="spellStart"/>
      <w:r>
        <w:rPr>
          <w:rFonts w:ascii="Times New Roman" w:hAnsi="Times New Roman" w:cs="Times New Roman"/>
          <w:sz w:val="24"/>
          <w:szCs w:val="24"/>
        </w:rPr>
        <w:t>Denovo</w:t>
      </w:r>
      <w:proofErr w:type="spellEnd"/>
      <w:r>
        <w:rPr>
          <w:rFonts w:ascii="Times New Roman" w:hAnsi="Times New Roman" w:cs="Times New Roman"/>
          <w:sz w:val="24"/>
          <w:szCs w:val="24"/>
        </w:rPr>
        <w:t xml:space="preserve"> Biotechnology Co. (Guangzhou, China). High-quality clean reads were obtained </w:t>
      </w:r>
      <w:r>
        <w:rPr>
          <w:rFonts w:ascii="Times New Roman" w:hAnsi="Times New Roman" w:cs="Times New Roman" w:hint="eastAsia"/>
          <w:sz w:val="24"/>
          <w:szCs w:val="24"/>
        </w:rPr>
        <w:t>after</w:t>
      </w:r>
      <w:r>
        <w:rPr>
          <w:rFonts w:ascii="Times New Roman" w:hAnsi="Times New Roman" w:cs="Times New Roman"/>
          <w:sz w:val="24"/>
          <w:szCs w:val="24"/>
        </w:rPr>
        <w:t xml:space="preserve"> remov</w:t>
      </w:r>
      <w:r>
        <w:rPr>
          <w:rFonts w:ascii="Times New Roman" w:hAnsi="Times New Roman" w:cs="Times New Roman" w:hint="eastAsia"/>
          <w:sz w:val="24"/>
          <w:szCs w:val="24"/>
        </w:rPr>
        <w:t>ing</w:t>
      </w:r>
      <w:r>
        <w:rPr>
          <w:rFonts w:ascii="Times New Roman" w:hAnsi="Times New Roman" w:cs="Times New Roman"/>
          <w:sz w:val="24"/>
          <w:szCs w:val="24"/>
        </w:rPr>
        <w:t xml:space="preserve"> </w:t>
      </w:r>
      <w:r>
        <w:rPr>
          <w:rFonts w:ascii="Times New Roman" w:hAnsi="Times New Roman" w:cs="Times New Roman" w:hint="eastAsia"/>
          <w:sz w:val="24"/>
          <w:szCs w:val="24"/>
        </w:rPr>
        <w:t xml:space="preserve">sequences </w:t>
      </w:r>
      <w:r>
        <w:rPr>
          <w:rFonts w:ascii="Times New Roman" w:hAnsi="Times New Roman" w:cs="Times New Roman"/>
          <w:sz w:val="24"/>
          <w:szCs w:val="24"/>
        </w:rPr>
        <w:t xml:space="preserve">containing adapters, </w:t>
      </w:r>
      <w:r>
        <w:rPr>
          <w:rFonts w:ascii="Times New Roman" w:hAnsi="Times New Roman" w:cs="Times New Roman" w:hint="eastAsia"/>
          <w:sz w:val="24"/>
          <w:szCs w:val="24"/>
        </w:rPr>
        <w:t>sequences with</w:t>
      </w:r>
      <w:r>
        <w:rPr>
          <w:rFonts w:ascii="Times New Roman" w:hAnsi="Times New Roman" w:cs="Times New Roman"/>
          <w:sz w:val="24"/>
          <w:szCs w:val="24"/>
        </w:rPr>
        <w:t xml:space="preserve"> all A bases, </w:t>
      </w:r>
      <w:r>
        <w:rPr>
          <w:rFonts w:ascii="Times New Roman" w:hAnsi="Times New Roman" w:cs="Times New Roman" w:hint="eastAsia"/>
          <w:sz w:val="24"/>
          <w:szCs w:val="24"/>
        </w:rPr>
        <w:t>sequences with</w:t>
      </w:r>
      <w:r>
        <w:rPr>
          <w:rFonts w:ascii="Times New Roman" w:hAnsi="Times New Roman" w:cs="Times New Roman"/>
          <w:sz w:val="24"/>
          <w:szCs w:val="24"/>
        </w:rPr>
        <w:t xml:space="preserve"> more than 10% of unknown nucleotides (N)</w:t>
      </w:r>
      <w:r>
        <w:rPr>
          <w:rFonts w:ascii="Times New Roman" w:hAnsi="Times New Roman" w:cs="Times New Roman" w:hint="eastAsia"/>
          <w:sz w:val="24"/>
          <w:szCs w:val="24"/>
        </w:rPr>
        <w:t>,</w:t>
      </w:r>
      <w:r>
        <w:rPr>
          <w:rFonts w:ascii="Times New Roman" w:hAnsi="Times New Roman" w:cs="Times New Roman"/>
          <w:sz w:val="24"/>
          <w:szCs w:val="24"/>
        </w:rPr>
        <w:t xml:space="preserve"> and </w:t>
      </w:r>
      <w:r>
        <w:rPr>
          <w:rFonts w:ascii="Times New Roman" w:hAnsi="Times New Roman" w:cs="Times New Roman" w:hint="eastAsia"/>
          <w:sz w:val="24"/>
          <w:szCs w:val="24"/>
        </w:rPr>
        <w:t>sequences with over</w:t>
      </w:r>
      <w:r>
        <w:rPr>
          <w:rFonts w:ascii="Times New Roman" w:hAnsi="Times New Roman" w:cs="Times New Roman"/>
          <w:sz w:val="24"/>
          <w:szCs w:val="24"/>
        </w:rPr>
        <w:t xml:space="preserve"> 50% of low-quality</w:t>
      </w:r>
      <w:r>
        <w:rPr>
          <w:rFonts w:ascii="Times New Roman" w:hAnsi="Times New Roman" w:cs="Times New Roman" w:hint="eastAsia"/>
          <w:sz w:val="24"/>
          <w:szCs w:val="24"/>
        </w:rPr>
        <w:t xml:space="preserve"> </w:t>
      </w:r>
      <w:r>
        <w:rPr>
          <w:rFonts w:ascii="Times New Roman" w:hAnsi="Times New Roman" w:cs="Times New Roman"/>
          <w:sz w:val="24"/>
          <w:szCs w:val="24"/>
        </w:rPr>
        <w:t xml:space="preserve">bases (Q-value </w:t>
      </w:r>
      <w:r>
        <w:rPr>
          <w:rFonts w:ascii="Times New Roman" w:hAnsi="Times New Roman" w:cs="Times New Roman"/>
          <w:sz w:val="24"/>
          <w:szCs w:val="24"/>
        </w:rPr>
        <w:lastRenderedPageBreak/>
        <w:t xml:space="preserve">≤ 20). </w:t>
      </w:r>
      <w:r>
        <w:rPr>
          <w:rFonts w:ascii="Times New Roman" w:hAnsi="Times New Roman" w:cs="Times New Roman" w:hint="eastAsia"/>
          <w:sz w:val="24"/>
          <w:szCs w:val="24"/>
        </w:rPr>
        <w:t>The reads, devoid of</w:t>
      </w:r>
      <w:r>
        <w:rPr>
          <w:rFonts w:ascii="Times New Roman" w:hAnsi="Times New Roman" w:cs="Times New Roman"/>
          <w:sz w:val="24"/>
          <w:szCs w:val="24"/>
        </w:rPr>
        <w:t xml:space="preserve"> RNA (rRNA)</w:t>
      </w:r>
      <w:r>
        <w:rPr>
          <w:rFonts w:ascii="Times New Roman" w:hAnsi="Times New Roman" w:cs="Times New Roman" w:hint="eastAsia"/>
          <w:sz w:val="24"/>
          <w:szCs w:val="24"/>
        </w:rPr>
        <w:t xml:space="preserve">, from each sample </w:t>
      </w:r>
      <w:r>
        <w:rPr>
          <w:rFonts w:ascii="Times New Roman" w:hAnsi="Times New Roman" w:cs="Times New Roman"/>
          <w:sz w:val="24"/>
          <w:szCs w:val="24"/>
        </w:rPr>
        <w:t>were</w:t>
      </w:r>
      <w:r>
        <w:rPr>
          <w:rFonts w:ascii="Times New Roman" w:hAnsi="Times New Roman" w:cs="Times New Roman" w:hint="eastAsia"/>
          <w:sz w:val="24"/>
          <w:szCs w:val="24"/>
        </w:rPr>
        <w:t xml:space="preserve"> aligned </w:t>
      </w:r>
      <w:r>
        <w:rPr>
          <w:rFonts w:ascii="Times New Roman" w:hAnsi="Times New Roman" w:cs="Times New Roman"/>
          <w:sz w:val="24"/>
          <w:szCs w:val="24"/>
        </w:rPr>
        <w:t xml:space="preserve">to </w:t>
      </w:r>
      <w:r>
        <w:rPr>
          <w:rFonts w:ascii="Times New Roman" w:hAnsi="Times New Roman" w:cs="Times New Roman" w:hint="eastAsia"/>
          <w:sz w:val="24"/>
          <w:szCs w:val="24"/>
        </w:rPr>
        <w:t xml:space="preserve">the </w:t>
      </w:r>
      <w:r>
        <w:rPr>
          <w:rFonts w:ascii="Times New Roman" w:hAnsi="Times New Roman" w:cs="Times New Roman"/>
          <w:sz w:val="24"/>
          <w:szCs w:val="24"/>
        </w:rPr>
        <w:t xml:space="preserve">reference genome </w:t>
      </w:r>
      <w:r>
        <w:rPr>
          <w:rFonts w:ascii="Times New Roman" w:hAnsi="Times New Roman" w:cs="Times New Roman" w:hint="eastAsia"/>
          <w:sz w:val="24"/>
          <w:szCs w:val="24"/>
        </w:rPr>
        <w:t>using</w:t>
      </w:r>
      <w:r>
        <w:rPr>
          <w:rFonts w:ascii="Times New Roman" w:hAnsi="Times New Roman" w:cs="Times New Roman"/>
          <w:sz w:val="24"/>
          <w:szCs w:val="24"/>
        </w:rPr>
        <w:t xml:space="preserve"> TopHat2. </w:t>
      </w:r>
      <w:r>
        <w:rPr>
          <w:rFonts w:ascii="Times New Roman" w:hAnsi="Times New Roman" w:cs="Times New Roman" w:hint="eastAsia"/>
          <w:sz w:val="24"/>
          <w:szCs w:val="24"/>
        </w:rPr>
        <w:t>Transcript reconstruction was performed using the Cufflinks software</w:t>
      </w:r>
      <w:r>
        <w:rPr>
          <w:rFonts w:ascii="Times New Roman" w:hAnsi="Times New Roman" w:cs="Times New Roman"/>
          <w:sz w:val="24"/>
          <w:szCs w:val="24"/>
        </w:rPr>
        <w:t xml:space="preserve">. </w:t>
      </w:r>
      <w:r>
        <w:rPr>
          <w:rFonts w:ascii="Times New Roman" w:hAnsi="Times New Roman" w:cs="Times New Roman" w:hint="eastAsia"/>
          <w:sz w:val="24"/>
          <w:szCs w:val="24"/>
        </w:rPr>
        <w:t>G</w:t>
      </w:r>
      <w:r>
        <w:rPr>
          <w:rFonts w:ascii="Times New Roman" w:hAnsi="Times New Roman" w:cs="Times New Roman"/>
          <w:sz w:val="24"/>
          <w:szCs w:val="24"/>
        </w:rPr>
        <w:t>ene expression level</w:t>
      </w:r>
      <w:r>
        <w:rPr>
          <w:rFonts w:ascii="Times New Roman" w:hAnsi="Times New Roman" w:cs="Times New Roman" w:hint="eastAsia"/>
          <w:sz w:val="24"/>
          <w:szCs w:val="24"/>
        </w:rPr>
        <w:t>s</w:t>
      </w:r>
      <w:r>
        <w:rPr>
          <w:rFonts w:ascii="Times New Roman" w:hAnsi="Times New Roman" w:cs="Times New Roman"/>
          <w:sz w:val="24"/>
          <w:szCs w:val="24"/>
        </w:rPr>
        <w:t xml:space="preserve"> w</w:t>
      </w:r>
      <w:r>
        <w:rPr>
          <w:rFonts w:ascii="Times New Roman" w:hAnsi="Times New Roman" w:cs="Times New Roman" w:hint="eastAsia"/>
          <w:sz w:val="24"/>
          <w:szCs w:val="24"/>
        </w:rPr>
        <w:t>ere</w:t>
      </w:r>
      <w:r>
        <w:rPr>
          <w:rFonts w:ascii="Times New Roman" w:hAnsi="Times New Roman" w:cs="Times New Roman"/>
          <w:sz w:val="24"/>
          <w:szCs w:val="24"/>
        </w:rPr>
        <w:t xml:space="preserve"> normalized using </w:t>
      </w:r>
      <w:bookmarkStart w:id="167" w:name="OLE_LINK756"/>
      <w:bookmarkStart w:id="168" w:name="OLE_LINK757"/>
      <w:r>
        <w:rPr>
          <w:rFonts w:ascii="Times New Roman" w:hAnsi="Times New Roman" w:cs="Times New Roman" w:hint="eastAsia"/>
          <w:sz w:val="24"/>
          <w:szCs w:val="24"/>
        </w:rPr>
        <w:t xml:space="preserve">the </w:t>
      </w:r>
      <w:r>
        <w:rPr>
          <w:rFonts w:ascii="Times New Roman" w:hAnsi="Times New Roman" w:cs="Times New Roman"/>
          <w:sz w:val="24"/>
          <w:szCs w:val="24"/>
        </w:rPr>
        <w:t>FPKM</w:t>
      </w:r>
      <w:bookmarkEnd w:id="167"/>
      <w:bookmarkEnd w:id="168"/>
      <w:r>
        <w:rPr>
          <w:rFonts w:ascii="Times New Roman" w:hAnsi="Times New Roman" w:cs="Times New Roman"/>
          <w:sz w:val="24"/>
          <w:szCs w:val="24"/>
        </w:rPr>
        <w:t xml:space="preserve"> (fragments per kilobase of transcript per million mapped reads) method. </w:t>
      </w:r>
      <w:r>
        <w:rPr>
          <w:rFonts w:ascii="Times New Roman" w:hAnsi="Times New Roman" w:cs="Times New Roman" w:hint="eastAsia"/>
          <w:sz w:val="24"/>
          <w:szCs w:val="24"/>
        </w:rPr>
        <w:t xml:space="preserve">Significantly </w:t>
      </w:r>
      <w:bookmarkStart w:id="169" w:name="_Hlk163825336"/>
      <w:r>
        <w:rPr>
          <w:rFonts w:ascii="Times New Roman" w:hAnsi="Times New Roman" w:cs="Times New Roman" w:hint="eastAsia"/>
          <w:sz w:val="24"/>
          <w:szCs w:val="24"/>
        </w:rPr>
        <w:t>differentially expressed genes</w:t>
      </w:r>
      <w:bookmarkEnd w:id="169"/>
      <w:r>
        <w:rPr>
          <w:rFonts w:ascii="Times New Roman" w:hAnsi="Times New Roman" w:cs="Times New Roman" w:hint="eastAsia"/>
          <w:sz w:val="24"/>
          <w:szCs w:val="24"/>
        </w:rPr>
        <w:t xml:space="preserve"> (DEGs) were selected</w:t>
      </w:r>
      <w:r>
        <w:rPr>
          <w:rFonts w:ascii="Times New Roman" w:hAnsi="Times New Roman" w:cs="Times New Roman"/>
          <w:sz w:val="24"/>
          <w:szCs w:val="24"/>
        </w:rPr>
        <w:t xml:space="preserve"> bas</w:t>
      </w:r>
      <w:r>
        <w:rPr>
          <w:rFonts w:ascii="Times New Roman" w:hAnsi="Times New Roman" w:cs="Times New Roman" w:hint="eastAsia"/>
          <w:sz w:val="24"/>
          <w:szCs w:val="24"/>
        </w:rPr>
        <w:t>ed on a</w:t>
      </w:r>
      <w:r>
        <w:rPr>
          <w:rFonts w:ascii="Times New Roman" w:hAnsi="Times New Roman" w:cs="Times New Roman"/>
          <w:sz w:val="24"/>
          <w:szCs w:val="24"/>
        </w:rPr>
        <w:t xml:space="preserve"> fold change ≥ 2 and a false discovery rate (FDR) &lt; 0.05</w:t>
      </w:r>
      <w:r>
        <w:rPr>
          <w:rFonts w:ascii="Times New Roman" w:hAnsi="Times New Roman" w:cs="Times New Roman" w:hint="eastAsia"/>
          <w:sz w:val="24"/>
          <w:szCs w:val="24"/>
        </w:rPr>
        <w:t>. The DEGs were further subjected to</w:t>
      </w:r>
      <w:r>
        <w:rPr>
          <w:rFonts w:ascii="Times New Roman" w:hAnsi="Times New Roman" w:cs="Times New Roman"/>
          <w:sz w:val="24"/>
          <w:szCs w:val="24"/>
        </w:rPr>
        <w:t xml:space="preserve"> GO functions and KEGG pathways</w:t>
      </w:r>
      <w:r>
        <w:rPr>
          <w:rFonts w:ascii="Times New Roman" w:hAnsi="Times New Roman" w:cs="Times New Roman" w:hint="eastAsia"/>
          <w:sz w:val="24"/>
          <w:szCs w:val="24"/>
        </w:rPr>
        <w:t xml:space="preserve"> enrichment analyses, with thresholds of </w:t>
      </w:r>
      <w:r>
        <w:rPr>
          <w:rFonts w:ascii="Times New Roman" w:hAnsi="Times New Roman" w:cs="Times New Roman"/>
          <w:i/>
          <w:sz w:val="24"/>
          <w:szCs w:val="24"/>
        </w:rPr>
        <w:t>P</w:t>
      </w:r>
      <w:bookmarkStart w:id="170" w:name="OLE_LINK719"/>
      <w:bookmarkStart w:id="171" w:name="OLE_LINK720"/>
      <w:r>
        <w:rPr>
          <w:rFonts w:ascii="Times New Roman" w:hAnsi="Times New Roman" w:cs="Times New Roman"/>
          <w:sz w:val="24"/>
          <w:szCs w:val="24"/>
        </w:rPr>
        <w:t xml:space="preserve"> </w:t>
      </w:r>
      <w:r>
        <w:rPr>
          <w:rFonts w:ascii="Times New Roman" w:hAnsi="Times New Roman" w:cs="Times New Roman"/>
          <w:kern w:val="0"/>
          <w:sz w:val="24"/>
          <w:szCs w:val="24"/>
        </w:rPr>
        <w:t>≤</w:t>
      </w:r>
      <w:bookmarkEnd w:id="170"/>
      <w:bookmarkEnd w:id="171"/>
      <w:r>
        <w:rPr>
          <w:rFonts w:ascii="Times New Roman" w:hAnsi="Times New Roman" w:cs="Times New Roman"/>
          <w:kern w:val="0"/>
          <w:sz w:val="24"/>
          <w:szCs w:val="24"/>
        </w:rPr>
        <w:t xml:space="preserve"> 0.01 and FDR ≤ 0.05 for both analyses</w:t>
      </w:r>
      <w:r>
        <w:rPr>
          <w:rFonts w:ascii="Times New Roman" w:hAnsi="Times New Roman" w:cs="Times New Roman"/>
          <w:sz w:val="24"/>
          <w:szCs w:val="24"/>
        </w:rPr>
        <w:t xml:space="preserve">. </w:t>
      </w:r>
      <w:proofErr w:type="spellStart"/>
      <w:r>
        <w:rPr>
          <w:rFonts w:ascii="Times New Roman" w:hAnsi="Times New Roman" w:cs="Times New Roman" w:hint="eastAsia"/>
          <w:sz w:val="24"/>
          <w:szCs w:val="24"/>
        </w:rPr>
        <w:t>Unigenes</w:t>
      </w:r>
      <w:proofErr w:type="spellEnd"/>
      <w:r>
        <w:rPr>
          <w:rFonts w:ascii="Times New Roman" w:hAnsi="Times New Roman" w:cs="Times New Roman" w:hint="eastAsia"/>
          <w:sz w:val="24"/>
          <w:szCs w:val="24"/>
        </w:rPr>
        <w:t xml:space="preserve"> were annotated by conducting </w:t>
      </w:r>
      <w:proofErr w:type="spellStart"/>
      <w:r>
        <w:rPr>
          <w:rFonts w:ascii="Times New Roman" w:hAnsi="Times New Roman" w:cs="Times New Roman"/>
          <w:sz w:val="24"/>
          <w:szCs w:val="24"/>
        </w:rPr>
        <w:t>BLASTx</w:t>
      </w:r>
      <w:proofErr w:type="spellEnd"/>
      <w:r>
        <w:rPr>
          <w:rFonts w:ascii="Times New Roman" w:hAnsi="Times New Roman" w:cs="Times New Roman"/>
          <w:sz w:val="24"/>
          <w:szCs w:val="24"/>
        </w:rPr>
        <w:t xml:space="preserve"> searches against the NCBI non-redundant protein (Nr) database, the Swiss-</w:t>
      </w:r>
      <w:proofErr w:type="spellStart"/>
      <w:r>
        <w:rPr>
          <w:rFonts w:ascii="Times New Roman" w:hAnsi="Times New Roman" w:cs="Times New Roman"/>
          <w:sz w:val="24"/>
          <w:szCs w:val="24"/>
        </w:rPr>
        <w:t>Prot</w:t>
      </w:r>
      <w:proofErr w:type="spellEnd"/>
      <w:r>
        <w:rPr>
          <w:rFonts w:ascii="Times New Roman" w:hAnsi="Times New Roman" w:cs="Times New Roman"/>
          <w:sz w:val="24"/>
          <w:szCs w:val="24"/>
        </w:rPr>
        <w:t xml:space="preserve"> protein database, the Kyoto Encyclopedia of Genes and Genomes (KEGG) database, and the COG/KOG databases</w:t>
      </w:r>
      <w:r>
        <w:rPr>
          <w:rFonts w:ascii="Times New Roman" w:hAnsi="Times New Roman" w:cs="Times New Roman" w:hint="eastAsia"/>
          <w:sz w:val="24"/>
          <w:szCs w:val="24"/>
        </w:rPr>
        <w:t>, utilizing an E-value of 1e-5</w:t>
      </w:r>
      <w:r>
        <w:rPr>
          <w:rFonts w:ascii="Times New Roman" w:hAnsi="Times New Roman" w:cs="Times New Roman"/>
          <w:sz w:val="24"/>
          <w:szCs w:val="24"/>
        </w:rPr>
        <w:t>. Protein functional annotations were obtained according to the best alignment results.</w:t>
      </w:r>
    </w:p>
    <w:p w14:paraId="274EF710" w14:textId="77777777" w:rsidR="00A25983" w:rsidRDefault="00A25983" w:rsidP="00A25983">
      <w:pPr>
        <w:spacing w:line="360" w:lineRule="auto"/>
        <w:rPr>
          <w:rFonts w:ascii="Times New Roman" w:hAnsi="Times New Roman" w:cs="Times New Roman"/>
          <w:sz w:val="24"/>
          <w:szCs w:val="24"/>
        </w:rPr>
      </w:pPr>
    </w:p>
    <w:p w14:paraId="1B68DA83" w14:textId="77777777" w:rsidR="00A25983" w:rsidRPr="00A87F2A" w:rsidRDefault="00A25983" w:rsidP="00A25983">
      <w:pPr>
        <w:rPr>
          <w:rFonts w:ascii="Times New Roman" w:hAnsi="Times New Roman" w:cs="Times New Roman"/>
          <w:i/>
          <w:sz w:val="24"/>
          <w:szCs w:val="24"/>
        </w:rPr>
      </w:pPr>
      <w:r w:rsidRPr="00A87F2A">
        <w:rPr>
          <w:rFonts w:ascii="Times New Roman" w:hAnsi="Times New Roman" w:cs="Times New Roman"/>
          <w:i/>
          <w:sz w:val="24"/>
          <w:szCs w:val="24"/>
        </w:rPr>
        <w:t>4.5 Quantitative Real-Time PCR</w:t>
      </w:r>
    </w:p>
    <w:p w14:paraId="209381D3" w14:textId="77777777" w:rsidR="00A25983" w:rsidRDefault="00A25983" w:rsidP="00A25983">
      <w:pPr>
        <w:spacing w:line="360" w:lineRule="auto"/>
        <w:rPr>
          <w:rFonts w:ascii="Times New Roman" w:hAnsi="Times New Roman" w:cs="Times New Roman"/>
          <w:sz w:val="24"/>
          <w:szCs w:val="24"/>
        </w:rPr>
      </w:pPr>
      <w:r>
        <w:rPr>
          <w:rFonts w:ascii="Times New Roman" w:hAnsi="Times New Roman" w:cs="Times New Roman"/>
          <w:sz w:val="24"/>
          <w:szCs w:val="24"/>
        </w:rPr>
        <w:t>Quantitative real-time PCR (</w:t>
      </w:r>
      <w:proofErr w:type="spellStart"/>
      <w:r>
        <w:rPr>
          <w:rFonts w:ascii="Times New Roman" w:hAnsi="Times New Roman" w:cs="Times New Roman"/>
          <w:sz w:val="24"/>
          <w:szCs w:val="24"/>
        </w:rPr>
        <w:t>qRT</w:t>
      </w:r>
      <w:proofErr w:type="spellEnd"/>
      <w:r>
        <w:rPr>
          <w:rFonts w:ascii="Times New Roman" w:hAnsi="Times New Roman" w:cs="Times New Roman"/>
          <w:sz w:val="24"/>
          <w:szCs w:val="24"/>
        </w:rPr>
        <w:t xml:space="preserve">-PCR) was conducted using the Step One real-time PCR system (Applied Biosystems, Foster City, CA, USA). Gene-specific primers were designed by Primer Premier 5 software and listed in Table S1. Each </w:t>
      </w:r>
      <w:proofErr w:type="spellStart"/>
      <w:r>
        <w:rPr>
          <w:rFonts w:ascii="Times New Roman" w:hAnsi="Times New Roman" w:cs="Times New Roman"/>
          <w:sz w:val="24"/>
          <w:szCs w:val="24"/>
        </w:rPr>
        <w:t>qRT</w:t>
      </w:r>
      <w:proofErr w:type="spellEnd"/>
      <w:r>
        <w:rPr>
          <w:rFonts w:ascii="Times New Roman" w:hAnsi="Times New Roman" w:cs="Times New Roman"/>
          <w:sz w:val="24"/>
          <w:szCs w:val="24"/>
        </w:rPr>
        <w:t xml:space="preserve">-PCR </w:t>
      </w:r>
      <w:r>
        <w:rPr>
          <w:rFonts w:ascii="Times New Roman" w:hAnsi="Times New Roman" w:cs="Times New Roman" w:hint="eastAsia"/>
          <w:sz w:val="24"/>
          <w:szCs w:val="24"/>
        </w:rPr>
        <w:t xml:space="preserve">reaction </w:t>
      </w:r>
      <w:r>
        <w:rPr>
          <w:rFonts w:ascii="Times New Roman" w:hAnsi="Times New Roman" w:cs="Times New Roman"/>
          <w:sz w:val="24"/>
          <w:szCs w:val="24"/>
        </w:rPr>
        <w:t xml:space="preserve">was performed in a 20 </w:t>
      </w:r>
      <w:proofErr w:type="spellStart"/>
      <w:r>
        <w:rPr>
          <w:rFonts w:ascii="Times New Roman" w:hAnsi="Times New Roman" w:cs="Times New Roman"/>
          <w:sz w:val="24"/>
          <w:szCs w:val="24"/>
        </w:rPr>
        <w:t>μl</w:t>
      </w:r>
      <w:proofErr w:type="spellEnd"/>
      <w:r>
        <w:rPr>
          <w:rFonts w:ascii="Times New Roman" w:hAnsi="Times New Roman" w:cs="Times New Roman"/>
          <w:sz w:val="24"/>
          <w:szCs w:val="24"/>
        </w:rPr>
        <w:t xml:space="preserve"> mixture consisting of 1 </w:t>
      </w:r>
      <w:proofErr w:type="spellStart"/>
      <w:r>
        <w:rPr>
          <w:rFonts w:ascii="Times New Roman" w:hAnsi="Times New Roman" w:cs="Times New Roman"/>
          <w:sz w:val="24"/>
          <w:szCs w:val="24"/>
        </w:rPr>
        <w:t>μl</w:t>
      </w:r>
      <w:proofErr w:type="spellEnd"/>
      <w:r>
        <w:rPr>
          <w:rFonts w:ascii="Times New Roman" w:hAnsi="Times New Roman" w:cs="Times New Roman"/>
          <w:sz w:val="24"/>
          <w:szCs w:val="24"/>
        </w:rPr>
        <w:t xml:space="preserve"> of cDNA as template, 10 </w:t>
      </w:r>
      <w:proofErr w:type="spellStart"/>
      <w:r>
        <w:rPr>
          <w:rFonts w:ascii="Times New Roman" w:hAnsi="Times New Roman" w:cs="Times New Roman"/>
          <w:sz w:val="24"/>
          <w:szCs w:val="24"/>
        </w:rPr>
        <w:t>μl</w:t>
      </w:r>
      <w:proofErr w:type="spellEnd"/>
      <w:r>
        <w:rPr>
          <w:rFonts w:ascii="Times New Roman" w:hAnsi="Times New Roman" w:cs="Times New Roman"/>
          <w:sz w:val="24"/>
          <w:szCs w:val="24"/>
        </w:rPr>
        <w:t xml:space="preserve"> 2 × </w:t>
      </w:r>
      <w:proofErr w:type="spellStart"/>
      <w:r>
        <w:rPr>
          <w:rFonts w:ascii="Times New Roman" w:hAnsi="Times New Roman" w:cs="Times New Roman"/>
          <w:sz w:val="24"/>
          <w:szCs w:val="24"/>
        </w:rPr>
        <w:t>QuantiNova</w:t>
      </w:r>
      <w:proofErr w:type="spellEnd"/>
      <w:r>
        <w:rPr>
          <w:rFonts w:ascii="Times New Roman" w:hAnsi="Times New Roman" w:cs="Times New Roman"/>
          <w:sz w:val="24"/>
          <w:szCs w:val="24"/>
        </w:rPr>
        <w:t xml:space="preserve"> SYBR Green PCR Master Mix</w:t>
      </w:r>
      <w:r>
        <w:rPr>
          <w:rFonts w:ascii="Times New Roman" w:hAnsi="Times New Roman" w:cs="Times New Roman" w:hint="eastAsia"/>
          <w:sz w:val="24"/>
          <w:szCs w:val="24"/>
        </w:rPr>
        <w:t>,</w:t>
      </w:r>
      <w:r>
        <w:rPr>
          <w:rFonts w:ascii="Times New Roman" w:hAnsi="Times New Roman" w:cs="Times New Roman"/>
          <w:sz w:val="24"/>
          <w:szCs w:val="24"/>
        </w:rPr>
        <w:t xml:space="preserve"> 2 </w:t>
      </w:r>
      <w:proofErr w:type="spellStart"/>
      <w:r>
        <w:rPr>
          <w:rFonts w:ascii="Times New Roman" w:hAnsi="Times New Roman" w:cs="Times New Roman"/>
          <w:sz w:val="24"/>
          <w:szCs w:val="24"/>
        </w:rPr>
        <w:t>μl</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Rox</w:t>
      </w:r>
      <w:proofErr w:type="spellEnd"/>
      <w:r>
        <w:rPr>
          <w:rFonts w:ascii="Times New Roman" w:hAnsi="Times New Roman" w:cs="Times New Roman"/>
          <w:sz w:val="24"/>
          <w:szCs w:val="24"/>
        </w:rPr>
        <w:t xml:space="preserve"> dye (</w:t>
      </w:r>
      <w:proofErr w:type="spellStart"/>
      <w:r>
        <w:rPr>
          <w:rFonts w:ascii="Times New Roman" w:hAnsi="Times New Roman" w:cs="Times New Roman"/>
          <w:sz w:val="24"/>
          <w:szCs w:val="24"/>
        </w:rPr>
        <w:t>QiagenGmBH</w:t>
      </w:r>
      <w:proofErr w:type="spellEnd"/>
      <w:r>
        <w:rPr>
          <w:rFonts w:ascii="Times New Roman" w:hAnsi="Times New Roman" w:cs="Times New Roman"/>
          <w:sz w:val="24"/>
          <w:szCs w:val="24"/>
        </w:rPr>
        <w:t xml:space="preserve">, Hilden, Germany), 0.6 </w:t>
      </w:r>
      <w:proofErr w:type="spellStart"/>
      <w:r>
        <w:rPr>
          <w:rFonts w:ascii="Times New Roman" w:hAnsi="Times New Roman" w:cs="Times New Roman"/>
          <w:sz w:val="24"/>
          <w:szCs w:val="24"/>
        </w:rPr>
        <w:t>μl</w:t>
      </w:r>
      <w:proofErr w:type="spellEnd"/>
      <w:r>
        <w:rPr>
          <w:rFonts w:ascii="Times New Roman" w:hAnsi="Times New Roman" w:cs="Times New Roman"/>
          <w:sz w:val="24"/>
          <w:szCs w:val="24"/>
        </w:rPr>
        <w:t xml:space="preserve"> of each primer, and DEPC-treated water</w:t>
      </w:r>
      <w:r>
        <w:rPr>
          <w:rFonts w:ascii="Times New Roman" w:hAnsi="Times New Roman" w:cs="Times New Roman" w:hint="eastAsia"/>
          <w:sz w:val="24"/>
          <w:szCs w:val="24"/>
        </w:rPr>
        <w:t xml:space="preserve">. </w:t>
      </w:r>
      <w:r>
        <w:rPr>
          <w:rFonts w:ascii="Times New Roman" w:hAnsi="Times New Roman" w:cs="Times New Roman"/>
          <w:sz w:val="24"/>
          <w:szCs w:val="24"/>
        </w:rPr>
        <w:t>The amplification program consisted of an initial denaturation at 95°C for 15 min, followed by 41 cycles of denaturation at 95°C for 20 s, annealing at 55°C for 40 s, and extension at 72°C for 30 s. The 2</w:t>
      </w:r>
      <w:r>
        <w:rPr>
          <w:rFonts w:ascii="Times New Roman" w:eastAsia="微软雅黑" w:hAnsi="Times New Roman" w:cs="Times New Roman"/>
          <w:sz w:val="24"/>
          <w:szCs w:val="24"/>
          <w:vertAlign w:val="superscript"/>
        </w:rPr>
        <w:t>−</w:t>
      </w:r>
      <w:r>
        <w:rPr>
          <w:rFonts w:ascii="Times New Roman" w:hAnsi="Times New Roman" w:cs="Times New Roman"/>
          <w:sz w:val="24"/>
          <w:szCs w:val="24"/>
          <w:vertAlign w:val="superscript"/>
        </w:rPr>
        <w:t>ΔΔCt</w:t>
      </w:r>
      <w:r>
        <w:rPr>
          <w:rFonts w:ascii="Times New Roman" w:hAnsi="Times New Roman" w:cs="Times New Roman"/>
          <w:sz w:val="24"/>
          <w:szCs w:val="24"/>
        </w:rPr>
        <w:t xml:space="preserve"> method was used to calculate the relative expression levels</w:t>
      </w:r>
      <w:r>
        <w:rPr>
          <w:rFonts w:ascii="Times New Roman" w:hAnsi="Times New Roman" w:cs="Times New Roman" w:hint="eastAsia"/>
          <w:sz w:val="24"/>
          <w:szCs w:val="24"/>
        </w:rPr>
        <w:t xml:space="preserve"> of the genes</w:t>
      </w:r>
      <w:r>
        <w:rPr>
          <w:rFonts w:ascii="Times New Roman" w:hAnsi="Times New Roman" w:cs="Times New Roman"/>
          <w:sz w:val="24"/>
          <w:szCs w:val="24"/>
        </w:rPr>
        <w:t>.</w:t>
      </w:r>
      <w:r>
        <w:rPr>
          <w:rFonts w:ascii="Times New Roman" w:hAnsi="Times New Roman" w:cs="Times New Roman" w:hint="eastAsia"/>
          <w:sz w:val="24"/>
          <w:szCs w:val="24"/>
        </w:rPr>
        <w:t xml:space="preserve"> </w:t>
      </w:r>
      <w:r>
        <w:rPr>
          <w:rFonts w:ascii="Times New Roman" w:hAnsi="Times New Roman" w:cs="Times New Roman"/>
          <w:sz w:val="24"/>
          <w:szCs w:val="24"/>
        </w:rPr>
        <w:t xml:space="preserve">All reported data are </w:t>
      </w:r>
      <w:r>
        <w:rPr>
          <w:rFonts w:ascii="Times New Roman" w:hAnsi="Times New Roman" w:cs="Times New Roman" w:hint="eastAsia"/>
          <w:sz w:val="24"/>
          <w:szCs w:val="24"/>
        </w:rPr>
        <w:t xml:space="preserve">presented as </w:t>
      </w:r>
      <w:r>
        <w:rPr>
          <w:rFonts w:ascii="Times New Roman" w:hAnsi="Times New Roman" w:cs="Times New Roman"/>
          <w:sz w:val="24"/>
          <w:szCs w:val="24"/>
        </w:rPr>
        <w:t>means ± SD (n= 3).</w:t>
      </w:r>
    </w:p>
    <w:p w14:paraId="55E831E6" w14:textId="77777777" w:rsidR="00A25983" w:rsidRDefault="00A25983" w:rsidP="00A25983">
      <w:pPr>
        <w:spacing w:line="360" w:lineRule="auto"/>
        <w:rPr>
          <w:rFonts w:ascii="Times New Roman" w:hAnsi="Times New Roman" w:cs="Times New Roman"/>
          <w:sz w:val="24"/>
          <w:szCs w:val="24"/>
        </w:rPr>
      </w:pPr>
    </w:p>
    <w:p w14:paraId="47CF31E0" w14:textId="77777777" w:rsidR="00A25983" w:rsidRPr="00A87F2A" w:rsidRDefault="00A25983" w:rsidP="00A25983">
      <w:pPr>
        <w:spacing w:line="360" w:lineRule="auto"/>
        <w:rPr>
          <w:rFonts w:ascii="Times New Roman" w:hAnsi="Times New Roman" w:cs="Times New Roman"/>
          <w:i/>
          <w:sz w:val="24"/>
          <w:szCs w:val="24"/>
        </w:rPr>
      </w:pPr>
      <w:r w:rsidRPr="00A87F2A">
        <w:rPr>
          <w:rFonts w:ascii="Times New Roman" w:hAnsi="Times New Roman" w:cs="Times New Roman"/>
          <w:i/>
          <w:sz w:val="24"/>
          <w:szCs w:val="24"/>
        </w:rPr>
        <w:t>4.6 Production of recombinant protein, in vitro enzyme assay, and fermentation test</w:t>
      </w:r>
    </w:p>
    <w:p w14:paraId="72B938BC" w14:textId="77777777" w:rsidR="00A25983" w:rsidRDefault="00A25983" w:rsidP="00A25983">
      <w:pPr>
        <w:spacing w:line="360" w:lineRule="auto"/>
        <w:rPr>
          <w:rFonts w:ascii="Times New Roman" w:hAnsi="Times New Roman" w:cs="Times New Roman"/>
          <w:sz w:val="24"/>
          <w:szCs w:val="24"/>
        </w:rPr>
      </w:pPr>
      <w:r>
        <w:rPr>
          <w:rFonts w:ascii="Times New Roman" w:hAnsi="Times New Roman" w:cs="Times New Roman"/>
          <w:sz w:val="24"/>
          <w:szCs w:val="24"/>
        </w:rPr>
        <w:t xml:space="preserve">The full-length cDNA of </w:t>
      </w:r>
      <w:r>
        <w:rPr>
          <w:rFonts w:ascii="Times New Roman" w:hAnsi="Times New Roman" w:cs="Times New Roman"/>
          <w:i/>
          <w:iCs/>
          <w:sz w:val="24"/>
          <w:szCs w:val="24"/>
        </w:rPr>
        <w:t>MaFLS1</w:t>
      </w:r>
      <w:r>
        <w:rPr>
          <w:rFonts w:ascii="Times New Roman" w:hAnsi="Times New Roman" w:cs="Times New Roman"/>
          <w:sz w:val="24"/>
          <w:szCs w:val="24"/>
        </w:rPr>
        <w:t xml:space="preserve"> and </w:t>
      </w:r>
      <w:r>
        <w:rPr>
          <w:rFonts w:ascii="Times New Roman" w:hAnsi="Times New Roman" w:cs="Times New Roman"/>
          <w:i/>
          <w:iCs/>
          <w:sz w:val="24"/>
          <w:szCs w:val="24"/>
        </w:rPr>
        <w:t>MaF3GT5</w:t>
      </w:r>
      <w:r>
        <w:rPr>
          <w:rFonts w:ascii="Times New Roman" w:hAnsi="Times New Roman" w:cs="Times New Roman"/>
          <w:sz w:val="24"/>
          <w:szCs w:val="24"/>
        </w:rPr>
        <w:t xml:space="preserve"> were cloned into the </w:t>
      </w:r>
      <w:proofErr w:type="spellStart"/>
      <w:r>
        <w:rPr>
          <w:rFonts w:ascii="Times New Roman" w:hAnsi="Times New Roman" w:cs="Times New Roman"/>
          <w:sz w:val="24"/>
          <w:szCs w:val="24"/>
        </w:rPr>
        <w:t>pcold</w:t>
      </w:r>
      <w:proofErr w:type="spellEnd"/>
      <w:r>
        <w:rPr>
          <w:rFonts w:ascii="Times New Roman" w:hAnsi="Times New Roman" w:cs="Times New Roman"/>
          <w:sz w:val="24"/>
          <w:szCs w:val="24"/>
        </w:rPr>
        <w:t>-TF expression vector</w:t>
      </w:r>
      <w:r>
        <w:rPr>
          <w:rFonts w:ascii="Times New Roman" w:hAnsi="Times New Roman" w:cs="Times New Roman" w:hint="eastAsia"/>
          <w:sz w:val="24"/>
          <w:szCs w:val="24"/>
        </w:rPr>
        <w:t xml:space="preserve"> and</w:t>
      </w:r>
      <w:r>
        <w:rPr>
          <w:rFonts w:ascii="Times New Roman" w:hAnsi="Times New Roman" w:cs="Times New Roman"/>
          <w:sz w:val="24"/>
          <w:szCs w:val="24"/>
        </w:rPr>
        <w:t xml:space="preserve"> expressed </w:t>
      </w:r>
      <w:r>
        <w:rPr>
          <w:rFonts w:ascii="Times New Roman" w:hAnsi="Times New Roman" w:cs="Times New Roman" w:hint="eastAsia"/>
          <w:sz w:val="24"/>
          <w:szCs w:val="24"/>
        </w:rPr>
        <w:t xml:space="preserve">as recombinant proteins </w:t>
      </w:r>
      <w:r>
        <w:rPr>
          <w:rFonts w:ascii="Times New Roman" w:hAnsi="Times New Roman" w:cs="Times New Roman"/>
          <w:sz w:val="24"/>
          <w:szCs w:val="24"/>
        </w:rPr>
        <w:t xml:space="preserve">in </w:t>
      </w:r>
      <w:r>
        <w:rPr>
          <w:rFonts w:ascii="Times New Roman" w:hAnsi="Times New Roman" w:cs="Times New Roman"/>
          <w:i/>
          <w:sz w:val="24"/>
          <w:szCs w:val="24"/>
        </w:rPr>
        <w:t>Escherichia coli</w:t>
      </w:r>
      <w:r>
        <w:rPr>
          <w:rFonts w:ascii="Times New Roman" w:hAnsi="Times New Roman" w:cs="Times New Roman"/>
          <w:sz w:val="24"/>
          <w:szCs w:val="24"/>
        </w:rPr>
        <w:t xml:space="preserve"> strain BL21 (DE3)</w:t>
      </w:r>
      <w:r>
        <w:rPr>
          <w:rFonts w:ascii="Times New Roman" w:hAnsi="Times New Roman" w:cs="Times New Roman" w:hint="eastAsia"/>
          <w:sz w:val="24"/>
          <w:szCs w:val="24"/>
        </w:rPr>
        <w:t>. The bacterial culture was</w:t>
      </w:r>
      <w:r>
        <w:rPr>
          <w:rFonts w:ascii="Times New Roman" w:hAnsi="Times New Roman" w:cs="Times New Roman"/>
          <w:sz w:val="24"/>
          <w:szCs w:val="24"/>
        </w:rPr>
        <w:t xml:space="preserve"> incubated at 37°C until </w:t>
      </w:r>
      <w:r>
        <w:rPr>
          <w:rFonts w:ascii="Times New Roman" w:hAnsi="Times New Roman" w:cs="Times New Roman" w:hint="eastAsia"/>
          <w:sz w:val="24"/>
          <w:szCs w:val="24"/>
        </w:rPr>
        <w:t xml:space="preserve">reaching an </w:t>
      </w:r>
      <w:r>
        <w:rPr>
          <w:rFonts w:ascii="Times New Roman" w:hAnsi="Times New Roman" w:cs="Times New Roman"/>
          <w:sz w:val="24"/>
          <w:szCs w:val="24"/>
        </w:rPr>
        <w:t>optical density at 600 nm</w:t>
      </w:r>
      <w:r>
        <w:rPr>
          <w:rFonts w:ascii="Times New Roman" w:hAnsi="Times New Roman" w:cs="Times New Roman" w:hint="eastAsia"/>
          <w:sz w:val="24"/>
          <w:szCs w:val="24"/>
        </w:rPr>
        <w:t xml:space="preserve"> of</w:t>
      </w:r>
      <w:r>
        <w:rPr>
          <w:rFonts w:ascii="Times New Roman" w:hAnsi="Times New Roman" w:cs="Times New Roman"/>
          <w:sz w:val="24"/>
          <w:szCs w:val="24"/>
        </w:rPr>
        <w:t xml:space="preserve"> 0.6, </w:t>
      </w:r>
      <w:r>
        <w:rPr>
          <w:rFonts w:ascii="Times New Roman" w:hAnsi="Times New Roman" w:cs="Times New Roman" w:hint="eastAsia"/>
          <w:sz w:val="24"/>
          <w:szCs w:val="24"/>
        </w:rPr>
        <w:t xml:space="preserve">followed by induction </w:t>
      </w:r>
      <w:r>
        <w:rPr>
          <w:rFonts w:ascii="Times New Roman" w:hAnsi="Times New Roman" w:cs="Times New Roman"/>
          <w:sz w:val="24"/>
          <w:szCs w:val="24"/>
        </w:rPr>
        <w:t xml:space="preserve">with a final concentration of 0.1 mM </w:t>
      </w:r>
      <w:r>
        <w:rPr>
          <w:rFonts w:ascii="Times New Roman" w:hAnsi="Times New Roman" w:cs="Times New Roman"/>
          <w:sz w:val="24"/>
          <w:szCs w:val="24"/>
        </w:rPr>
        <w:lastRenderedPageBreak/>
        <w:t>isopropyl-β-D-</w:t>
      </w:r>
      <w:proofErr w:type="spellStart"/>
      <w:r>
        <w:rPr>
          <w:rFonts w:ascii="Times New Roman" w:hAnsi="Times New Roman" w:cs="Times New Roman"/>
          <w:sz w:val="24"/>
          <w:szCs w:val="24"/>
        </w:rPr>
        <w:t>thiogalactopyranoside</w:t>
      </w:r>
      <w:proofErr w:type="spellEnd"/>
      <w:r>
        <w:rPr>
          <w:rFonts w:ascii="Times New Roman" w:hAnsi="Times New Roman" w:cs="Times New Roman"/>
          <w:sz w:val="24"/>
          <w:szCs w:val="24"/>
        </w:rPr>
        <w:t xml:space="preserve"> (IPTG) and </w:t>
      </w:r>
      <w:r>
        <w:rPr>
          <w:rFonts w:ascii="Times New Roman" w:hAnsi="Times New Roman" w:cs="Times New Roman" w:hint="eastAsia"/>
          <w:sz w:val="24"/>
          <w:szCs w:val="24"/>
        </w:rPr>
        <w:t xml:space="preserve">further </w:t>
      </w:r>
      <w:r>
        <w:rPr>
          <w:rFonts w:ascii="Times New Roman" w:hAnsi="Times New Roman" w:cs="Times New Roman"/>
          <w:sz w:val="24"/>
          <w:szCs w:val="24"/>
        </w:rPr>
        <w:t xml:space="preserve">incubation at 25°C for 8 h. </w:t>
      </w:r>
    </w:p>
    <w:p w14:paraId="46C286BF" w14:textId="77777777" w:rsidR="00A25983" w:rsidRDefault="00A25983" w:rsidP="00A25983">
      <w:pPr>
        <w:spacing w:line="360" w:lineRule="auto"/>
        <w:rPr>
          <w:rFonts w:ascii="Times New Roman" w:hAnsi="Times New Roman" w:cs="Times New Roman"/>
          <w:sz w:val="24"/>
          <w:szCs w:val="24"/>
        </w:rPr>
      </w:pPr>
    </w:p>
    <w:p w14:paraId="2FB8305E" w14:textId="0144E61C" w:rsidR="00A25983" w:rsidRDefault="00A25983" w:rsidP="00A25983">
      <w:pPr>
        <w:spacing w:line="360" w:lineRule="auto"/>
        <w:rPr>
          <w:rFonts w:ascii="Times New Roman" w:hAnsi="Times New Roman" w:cs="Times New Roman"/>
          <w:sz w:val="24"/>
          <w:szCs w:val="24"/>
        </w:rPr>
      </w:pPr>
      <w:r>
        <w:rPr>
          <w:rFonts w:ascii="Times New Roman" w:hAnsi="Times New Roman" w:cs="Times New Roman"/>
          <w:sz w:val="24"/>
          <w:szCs w:val="24"/>
        </w:rPr>
        <w:t>For</w:t>
      </w:r>
      <w:r>
        <w:rPr>
          <w:rFonts w:ascii="Times New Roman" w:hAnsi="Times New Roman" w:cs="Times New Roman"/>
          <w:i/>
          <w:sz w:val="24"/>
          <w:szCs w:val="24"/>
        </w:rPr>
        <w:t xml:space="preserve"> </w:t>
      </w:r>
      <w:r>
        <w:rPr>
          <w:rFonts w:ascii="Times New Roman" w:hAnsi="Times New Roman" w:cs="Times New Roman"/>
          <w:iCs/>
          <w:sz w:val="24"/>
          <w:szCs w:val="24"/>
        </w:rPr>
        <w:t xml:space="preserve">the </w:t>
      </w:r>
      <w:r>
        <w:rPr>
          <w:rFonts w:ascii="Times New Roman" w:hAnsi="Times New Roman" w:cs="Times New Roman"/>
          <w:i/>
          <w:sz w:val="24"/>
          <w:szCs w:val="24"/>
        </w:rPr>
        <w:t>in vitro</w:t>
      </w:r>
      <w:r>
        <w:rPr>
          <w:rFonts w:ascii="Times New Roman" w:hAnsi="Times New Roman" w:cs="Times New Roman"/>
          <w:sz w:val="24"/>
          <w:szCs w:val="24"/>
        </w:rPr>
        <w:t xml:space="preserve"> enzyme assay</w:t>
      </w:r>
      <w:r>
        <w:rPr>
          <w:rFonts w:ascii="Times New Roman" w:hAnsi="Times New Roman" w:cs="Times New Roman" w:hint="eastAsia"/>
          <w:sz w:val="24"/>
          <w:szCs w:val="24"/>
        </w:rPr>
        <w:t>s</w:t>
      </w:r>
      <w:r>
        <w:rPr>
          <w:rFonts w:ascii="Times New Roman" w:hAnsi="Times New Roman" w:cs="Times New Roman"/>
          <w:sz w:val="24"/>
          <w:szCs w:val="24"/>
        </w:rPr>
        <w:t xml:space="preserve">, cells were collected by centrifugation, and the fusion protein was purified using </w:t>
      </w:r>
      <w:bookmarkStart w:id="172" w:name="OLE_LINK18"/>
      <w:bookmarkStart w:id="173" w:name="OLE_LINK17"/>
      <w:r>
        <w:rPr>
          <w:rFonts w:ascii="Times New Roman" w:hAnsi="Times New Roman" w:cs="Times New Roman"/>
          <w:sz w:val="24"/>
          <w:szCs w:val="24"/>
        </w:rPr>
        <w:t>high</w:t>
      </w:r>
      <w:r>
        <w:rPr>
          <w:rFonts w:ascii="Times New Roman" w:hAnsi="Times New Roman" w:cs="Times New Roman" w:hint="eastAsia"/>
          <w:sz w:val="24"/>
          <w:szCs w:val="24"/>
        </w:rPr>
        <w:t>-</w:t>
      </w:r>
      <w:r>
        <w:rPr>
          <w:rFonts w:ascii="Times New Roman" w:hAnsi="Times New Roman" w:cs="Times New Roman"/>
          <w:sz w:val="24"/>
          <w:szCs w:val="24"/>
        </w:rPr>
        <w:t>affinity Ni-NTA resin</w:t>
      </w:r>
      <w:bookmarkEnd w:id="172"/>
      <w:bookmarkEnd w:id="173"/>
      <w:r>
        <w:rPr>
          <w:rFonts w:ascii="Times New Roman" w:hAnsi="Times New Roman" w:cs="Times New Roman"/>
          <w:sz w:val="24"/>
          <w:szCs w:val="24"/>
        </w:rPr>
        <w:t xml:space="preserve"> (L00250, </w:t>
      </w:r>
      <w:proofErr w:type="spellStart"/>
      <w:r>
        <w:rPr>
          <w:rFonts w:ascii="Times New Roman" w:hAnsi="Times New Roman" w:cs="Times New Roman"/>
          <w:sz w:val="24"/>
          <w:szCs w:val="24"/>
        </w:rPr>
        <w:t>GenScript</w:t>
      </w:r>
      <w:proofErr w:type="spellEnd"/>
      <w:r>
        <w:rPr>
          <w:rFonts w:ascii="Times New Roman" w:hAnsi="Times New Roman" w:cs="Times New Roman"/>
          <w:sz w:val="24"/>
          <w:szCs w:val="24"/>
        </w:rPr>
        <w:t>, Nanjing, China) according to the manufacturer’s instructions.</w:t>
      </w:r>
      <w:r>
        <w:rPr>
          <w:rFonts w:ascii="Times New Roman" w:hAnsi="Times New Roman" w:cs="Times New Roman" w:hint="eastAsia"/>
          <w:sz w:val="24"/>
          <w:szCs w:val="24"/>
        </w:rPr>
        <w:t xml:space="preserve"> In the </w:t>
      </w:r>
      <w:r>
        <w:rPr>
          <w:rFonts w:ascii="Times New Roman" w:hAnsi="Times New Roman" w:cs="Times New Roman"/>
          <w:sz w:val="24"/>
          <w:szCs w:val="24"/>
        </w:rPr>
        <w:t>MaFLS1 reaction</w:t>
      </w:r>
      <w:r>
        <w:rPr>
          <w:rFonts w:ascii="Times New Roman" w:hAnsi="Times New Roman" w:cs="Times New Roman" w:hint="eastAsia"/>
          <w:sz w:val="24"/>
          <w:szCs w:val="24"/>
        </w:rPr>
        <w:t>,</w:t>
      </w:r>
      <w:r>
        <w:rPr>
          <w:rFonts w:ascii="Times New Roman" w:hAnsi="Times New Roman" w:cs="Times New Roman"/>
          <w:sz w:val="24"/>
          <w:szCs w:val="24"/>
        </w:rPr>
        <w:t xml:space="preserve"> 30 µl </w:t>
      </w:r>
      <w:r>
        <w:rPr>
          <w:rFonts w:ascii="Times New Roman" w:hAnsi="Times New Roman" w:cs="Times New Roman" w:hint="eastAsia"/>
          <w:sz w:val="24"/>
          <w:szCs w:val="24"/>
        </w:rPr>
        <w:t xml:space="preserve">of </w:t>
      </w:r>
      <w:r>
        <w:rPr>
          <w:rFonts w:ascii="Times New Roman" w:hAnsi="Times New Roman" w:cs="Times New Roman"/>
          <w:sz w:val="24"/>
          <w:szCs w:val="24"/>
        </w:rPr>
        <w:t xml:space="preserve">purified MaFLS1 protein was dissolved in 100 mM phosphate buffer (pH 6.8) containing 100 µM </w:t>
      </w:r>
      <w:proofErr w:type="spellStart"/>
      <w:r>
        <w:rPr>
          <w:rFonts w:ascii="Times New Roman" w:hAnsi="Times New Roman" w:cs="Times New Roman"/>
          <w:sz w:val="24"/>
          <w:szCs w:val="24"/>
        </w:rPr>
        <w:t>dihydroflavonols</w:t>
      </w:r>
      <w:proofErr w:type="spellEnd"/>
      <w:r>
        <w:rPr>
          <w:rFonts w:ascii="Times New Roman" w:hAnsi="Times New Roman" w:cs="Times New Roman"/>
          <w:sz w:val="24"/>
          <w:szCs w:val="24"/>
        </w:rPr>
        <w:t xml:space="preserve"> substrate, 10 mM </w:t>
      </w:r>
      <w:bookmarkStart w:id="174" w:name="OLE_LINK22"/>
      <w:bookmarkStart w:id="175" w:name="OLE_LINK21"/>
      <w:r>
        <w:rPr>
          <w:rFonts w:ascii="Times New Roman" w:hAnsi="Times New Roman" w:cs="Times New Roman"/>
          <w:sz w:val="24"/>
          <w:szCs w:val="24"/>
        </w:rPr>
        <w:t>ascorbic acid</w:t>
      </w:r>
      <w:bookmarkEnd w:id="174"/>
      <w:bookmarkEnd w:id="175"/>
      <w:r>
        <w:rPr>
          <w:rFonts w:ascii="Times New Roman" w:hAnsi="Times New Roman" w:cs="Times New Roman"/>
          <w:sz w:val="24"/>
          <w:szCs w:val="24"/>
        </w:rPr>
        <w:t>, 10 mM 2-oxoglutarate</w:t>
      </w:r>
      <w:r>
        <w:rPr>
          <w:rFonts w:ascii="Times New Roman" w:hAnsi="Times New Roman" w:cs="Times New Roman" w:hint="eastAsia"/>
          <w:sz w:val="24"/>
          <w:szCs w:val="24"/>
        </w:rPr>
        <w:t>,</w:t>
      </w:r>
      <w:r>
        <w:rPr>
          <w:rFonts w:ascii="Times New Roman" w:hAnsi="Times New Roman" w:cs="Times New Roman"/>
          <w:sz w:val="24"/>
          <w:szCs w:val="24"/>
        </w:rPr>
        <w:t xml:space="preserve"> and 0.25 mM ferrous sulfate (FeSO</w:t>
      </w:r>
      <w:r>
        <w:rPr>
          <w:rFonts w:ascii="Times New Roman" w:hAnsi="Times New Roman" w:cs="Times New Roman"/>
          <w:sz w:val="24"/>
          <w:szCs w:val="24"/>
          <w:vertAlign w:val="subscript"/>
        </w:rPr>
        <w:t>4</w:t>
      </w:r>
      <w:r>
        <w:rPr>
          <w:rFonts w:ascii="Times New Roman" w:hAnsi="Times New Roman" w:cs="Times New Roman"/>
          <w:sz w:val="24"/>
          <w:szCs w:val="24"/>
        </w:rPr>
        <w:t xml:space="preserve">). </w:t>
      </w:r>
      <w:r>
        <w:rPr>
          <w:rFonts w:ascii="Times New Roman" w:hAnsi="Times New Roman" w:cs="Times New Roman" w:hint="eastAsia"/>
          <w:sz w:val="24"/>
          <w:szCs w:val="24"/>
        </w:rPr>
        <w:t xml:space="preserve">In the </w:t>
      </w:r>
      <w:r>
        <w:rPr>
          <w:rFonts w:ascii="Times New Roman" w:hAnsi="Times New Roman" w:cs="Times New Roman"/>
          <w:sz w:val="24"/>
          <w:szCs w:val="24"/>
        </w:rPr>
        <w:t>MaF3GT5 reaction</w:t>
      </w:r>
      <w:r>
        <w:rPr>
          <w:rFonts w:ascii="Times New Roman" w:hAnsi="Times New Roman" w:cs="Times New Roman" w:hint="eastAsia"/>
          <w:sz w:val="24"/>
          <w:szCs w:val="24"/>
        </w:rPr>
        <w:t xml:space="preserve">, </w:t>
      </w:r>
      <w:r>
        <w:rPr>
          <w:rFonts w:ascii="Times New Roman" w:hAnsi="Times New Roman" w:cs="Times New Roman"/>
          <w:sz w:val="24"/>
          <w:szCs w:val="24"/>
        </w:rPr>
        <w:t>30 µl purified MaF3GT5 protein was dissolved in phosphate buffer saline (pH = 7.3) containing 100 µM flavonoid substrate, 100 µM UDP-glucose</w:t>
      </w:r>
      <w:r>
        <w:rPr>
          <w:rFonts w:ascii="Times New Roman" w:hAnsi="Times New Roman" w:cs="Times New Roman" w:hint="eastAsia"/>
          <w:sz w:val="24"/>
          <w:szCs w:val="24"/>
        </w:rPr>
        <w:t>,</w:t>
      </w:r>
      <w:r>
        <w:rPr>
          <w:rFonts w:ascii="Times New Roman" w:hAnsi="Times New Roman" w:cs="Times New Roman"/>
          <w:sz w:val="24"/>
          <w:szCs w:val="24"/>
        </w:rPr>
        <w:t xml:space="preserve"> and 100 µM UDP-rhamnose. </w:t>
      </w:r>
      <w:bookmarkStart w:id="176" w:name="OLE_LINK13"/>
      <w:bookmarkStart w:id="177" w:name="OLE_LINK14"/>
      <w:r>
        <w:rPr>
          <w:rFonts w:ascii="Times New Roman" w:hAnsi="Times New Roman" w:cs="Times New Roman" w:hint="eastAsia"/>
          <w:sz w:val="24"/>
          <w:szCs w:val="24"/>
        </w:rPr>
        <w:t xml:space="preserve">Both reactions were incubated </w:t>
      </w:r>
      <w:r>
        <w:rPr>
          <w:rFonts w:ascii="Times New Roman" w:hAnsi="Times New Roman" w:cs="Times New Roman"/>
          <w:sz w:val="24"/>
          <w:szCs w:val="24"/>
        </w:rPr>
        <w:t xml:space="preserve">at 28°C for 30 min with continuous </w:t>
      </w:r>
      <w:r>
        <w:rPr>
          <w:rFonts w:ascii="Times New Roman" w:hAnsi="Times New Roman" w:cs="Times New Roman" w:hint="eastAsia"/>
          <w:sz w:val="24"/>
          <w:szCs w:val="24"/>
        </w:rPr>
        <w:t>agitation</w:t>
      </w:r>
      <w:bookmarkEnd w:id="176"/>
      <w:bookmarkEnd w:id="177"/>
      <w:r>
        <w:rPr>
          <w:rFonts w:ascii="Times New Roman" w:hAnsi="Times New Roman" w:cs="Times New Roman"/>
          <w:sz w:val="24"/>
          <w:szCs w:val="24"/>
        </w:rPr>
        <w:t xml:space="preserve">. The fermentation process </w:t>
      </w:r>
      <w:r>
        <w:rPr>
          <w:rFonts w:ascii="Times New Roman" w:hAnsi="Times New Roman" w:cs="Times New Roman" w:hint="eastAsia"/>
          <w:sz w:val="24"/>
          <w:szCs w:val="24"/>
        </w:rPr>
        <w:t>mirrored that previously utilized for characterizing</w:t>
      </w:r>
      <w:r>
        <w:rPr>
          <w:rFonts w:ascii="Times New Roman" w:hAnsi="Times New Roman" w:cs="Times New Roman"/>
          <w:sz w:val="24"/>
          <w:szCs w:val="24"/>
        </w:rPr>
        <w:t xml:space="preserve"> </w:t>
      </w:r>
      <w:proofErr w:type="spellStart"/>
      <w:r>
        <w:rPr>
          <w:rFonts w:ascii="Times New Roman" w:hAnsi="Times New Roman" w:cs="Times New Roman"/>
          <w:i/>
          <w:sz w:val="24"/>
          <w:szCs w:val="24"/>
        </w:rPr>
        <w:t>MaCHS</w:t>
      </w:r>
      <w:proofErr w:type="spellEnd"/>
      <w:r>
        <w:rPr>
          <w:rFonts w:ascii="Times New Roman" w:hAnsi="Times New Roman" w:cs="Times New Roman"/>
          <w:sz w:val="24"/>
          <w:szCs w:val="24"/>
        </w:rPr>
        <w:fldChar w:fldCharType="begin">
          <w:fldData xml:space="preserve">PEVuZE5vdGU+PENpdGU+PEF1dGhvcj5XYW5nPC9BdXRob3I+PFllYXI+MjAxNzwvWWVhcj48UmVj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</w:fldData>
        </w:fldChar>
      </w:r>
      <w:r w:rsidR="00600315">
        <w:rPr>
          <w:rFonts w:ascii="Times New Roman" w:hAnsi="Times New Roman" w:cs="Times New Roman"/>
          <w:sz w:val="24"/>
          <w:szCs w:val="24"/>
        </w:rPr>
        <w:instrText xml:space="preserve"> ADDIN EN.CITE </w:instrText>
      </w:r>
      <w:r w:rsidR="00600315">
        <w:rPr>
          <w:rFonts w:ascii="Times New Roman" w:hAnsi="Times New Roman" w:cs="Times New Roman"/>
          <w:sz w:val="24"/>
          <w:szCs w:val="24"/>
        </w:rPr>
        <w:fldChar w:fldCharType="begin">
          <w:fldData xml:space="preserve">PEVuZE5vdGU+PENpdGU+PEF1dGhvcj5XYW5nPC9BdXRob3I+PFllYXI+MjAxNzwvWWVhcj48UmVj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</w:fldData>
        </w:fldChar>
      </w:r>
      <w:r w:rsidR="00600315">
        <w:rPr>
          <w:rFonts w:ascii="Times New Roman" w:hAnsi="Times New Roman" w:cs="Times New Roman"/>
          <w:sz w:val="24"/>
          <w:szCs w:val="24"/>
        </w:rPr>
        <w:instrText xml:space="preserve"> ADDIN EN.CITE.DATA </w:instrText>
      </w:r>
      <w:r w:rsidR="00600315">
        <w:rPr>
          <w:rFonts w:ascii="Times New Roman" w:hAnsi="Times New Roman" w:cs="Times New Roman"/>
          <w:sz w:val="24"/>
          <w:szCs w:val="24"/>
        </w:rPr>
      </w:r>
      <w:r w:rsidR="00600315">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600315">
        <w:rPr>
          <w:rFonts w:ascii="Times New Roman" w:hAnsi="Times New Roman" w:cs="Times New Roman"/>
          <w:noProof/>
          <w:sz w:val="24"/>
          <w:szCs w:val="24"/>
        </w:rPr>
        <w:t>[</w:t>
      </w:r>
      <w:hyperlink w:anchor="_ENREF_42" w:tooltip="Wang, 2017 #32" w:history="1">
        <w:r w:rsidR="00600315">
          <w:rPr>
            <w:rFonts w:ascii="Times New Roman" w:hAnsi="Times New Roman" w:cs="Times New Roman"/>
            <w:noProof/>
            <w:sz w:val="24"/>
            <w:szCs w:val="24"/>
          </w:rPr>
          <w:t>42</w:t>
        </w:r>
      </w:hyperlink>
      <w:r w:rsidR="00600315">
        <w:rPr>
          <w:rFonts w:ascii="Times New Roman" w:hAnsi="Times New Roman" w:cs="Times New Roman"/>
          <w:noProof/>
          <w:sz w:val="24"/>
          <w:szCs w:val="24"/>
        </w:rPr>
        <w:t>]</w:t>
      </w:r>
      <w:r>
        <w:rPr>
          <w:rFonts w:ascii="Times New Roman" w:hAnsi="Times New Roman" w:cs="Times New Roman"/>
          <w:sz w:val="24"/>
          <w:szCs w:val="24"/>
        </w:rPr>
        <w:fldChar w:fldCharType="end"/>
      </w:r>
      <w:r>
        <w:rPr>
          <w:rFonts w:ascii="Times New Roman" w:hAnsi="Times New Roman" w:cs="Times New Roman"/>
          <w:sz w:val="24"/>
          <w:szCs w:val="24"/>
        </w:rPr>
        <w:t xml:space="preserve">. </w:t>
      </w:r>
      <w:bookmarkStart w:id="178" w:name="OLE_LINK9"/>
      <w:bookmarkStart w:id="179" w:name="OLE_LINK10"/>
      <w:r>
        <w:rPr>
          <w:rFonts w:ascii="Times New Roman" w:hAnsi="Times New Roman" w:cs="Times New Roman" w:hint="eastAsia"/>
          <w:sz w:val="24"/>
          <w:szCs w:val="24"/>
        </w:rPr>
        <w:t>C</w:t>
      </w:r>
      <w:r>
        <w:rPr>
          <w:rFonts w:ascii="Times New Roman" w:hAnsi="Times New Roman" w:cs="Times New Roman"/>
          <w:sz w:val="24"/>
          <w:szCs w:val="24"/>
        </w:rPr>
        <w:t>ells were harvested by centrifugation</w:t>
      </w:r>
      <w:r>
        <w:rPr>
          <w:rFonts w:ascii="Times New Roman" w:hAnsi="Times New Roman" w:cs="Times New Roman" w:hint="eastAsia"/>
          <w:sz w:val="24"/>
          <w:szCs w:val="24"/>
        </w:rPr>
        <w:t>,</w:t>
      </w:r>
      <w:r>
        <w:rPr>
          <w:rFonts w:ascii="Times New Roman" w:hAnsi="Times New Roman" w:cs="Times New Roman"/>
          <w:sz w:val="24"/>
          <w:szCs w:val="24"/>
        </w:rPr>
        <w:t xml:space="preserve"> resuspended in M9 medium containing 0.1 mM IPTG, 0.1 mg/ml ampicillin</w:t>
      </w:r>
      <w:r>
        <w:rPr>
          <w:rFonts w:ascii="Times New Roman" w:hAnsi="Times New Roman" w:cs="Times New Roman" w:hint="eastAsia"/>
          <w:sz w:val="24"/>
          <w:szCs w:val="24"/>
        </w:rPr>
        <w:t>,</w:t>
      </w:r>
      <w:r>
        <w:rPr>
          <w:rFonts w:ascii="Times New Roman" w:hAnsi="Times New Roman" w:cs="Times New Roman"/>
          <w:sz w:val="24"/>
          <w:szCs w:val="24"/>
        </w:rPr>
        <w:t xml:space="preserve"> and 1 mM </w:t>
      </w:r>
      <w:proofErr w:type="spellStart"/>
      <w:r>
        <w:rPr>
          <w:rFonts w:ascii="Times New Roman" w:hAnsi="Times New Roman" w:cs="Times New Roman"/>
          <w:sz w:val="24"/>
          <w:szCs w:val="24"/>
        </w:rPr>
        <w:t>dihydroflavonols</w:t>
      </w:r>
      <w:bookmarkEnd w:id="178"/>
      <w:bookmarkEnd w:id="179"/>
      <w:proofErr w:type="spellEnd"/>
      <w:r>
        <w:rPr>
          <w:rFonts w:ascii="Times New Roman" w:hAnsi="Times New Roman" w:cs="Times New Roman" w:hint="eastAsia"/>
          <w:sz w:val="24"/>
          <w:szCs w:val="24"/>
        </w:rPr>
        <w:t>, and incubated with s</w:t>
      </w:r>
      <w:r>
        <w:rPr>
          <w:rFonts w:ascii="Times New Roman" w:hAnsi="Times New Roman" w:cs="Times New Roman"/>
          <w:sz w:val="24"/>
          <w:szCs w:val="24"/>
        </w:rPr>
        <w:t xml:space="preserve">haking at 25°C for 48 h. </w:t>
      </w:r>
      <w:bookmarkStart w:id="180" w:name="OLE_LINK12"/>
      <w:bookmarkStart w:id="181" w:name="OLE_LINK11"/>
      <w:r>
        <w:rPr>
          <w:rFonts w:ascii="Times New Roman" w:hAnsi="Times New Roman" w:cs="Times New Roman"/>
          <w:sz w:val="24"/>
          <w:szCs w:val="24"/>
        </w:rPr>
        <w:t xml:space="preserve">Flavonoids in the resulting solution and </w:t>
      </w:r>
      <w:r>
        <w:rPr>
          <w:rFonts w:ascii="Times New Roman" w:hAnsi="Times New Roman" w:cs="Times New Roman" w:hint="eastAsia"/>
          <w:sz w:val="24"/>
          <w:szCs w:val="24"/>
        </w:rPr>
        <w:t xml:space="preserve">the </w:t>
      </w:r>
      <w:r>
        <w:rPr>
          <w:rFonts w:ascii="Times New Roman" w:hAnsi="Times New Roman" w:cs="Times New Roman"/>
          <w:sz w:val="24"/>
          <w:szCs w:val="24"/>
        </w:rPr>
        <w:t>final fermentation</w:t>
      </w:r>
      <w:r>
        <w:rPr>
          <w:rFonts w:ascii="Times New Roman" w:hAnsi="Times New Roman" w:cs="Times New Roman" w:hint="eastAsia"/>
          <w:sz w:val="24"/>
          <w:szCs w:val="24"/>
        </w:rPr>
        <w:t xml:space="preserve"> product</w:t>
      </w:r>
      <w:r>
        <w:rPr>
          <w:rFonts w:ascii="Times New Roman" w:hAnsi="Times New Roman" w:cs="Times New Roman"/>
          <w:sz w:val="24"/>
          <w:szCs w:val="24"/>
        </w:rPr>
        <w:t xml:space="preserve"> were extracted with 70% (v/v) aqueous methanol</w:t>
      </w:r>
      <w:bookmarkEnd w:id="180"/>
      <w:bookmarkEnd w:id="181"/>
      <w:r>
        <w:rPr>
          <w:rFonts w:ascii="Times New Roman" w:hAnsi="Times New Roman" w:cs="Times New Roman" w:hint="eastAsia"/>
          <w:sz w:val="24"/>
          <w:szCs w:val="24"/>
        </w:rPr>
        <w:t>, filtered</w:t>
      </w:r>
      <w:r>
        <w:rPr>
          <w:rFonts w:ascii="Times New Roman" w:hAnsi="Times New Roman" w:cs="Times New Roman"/>
          <w:sz w:val="24"/>
          <w:szCs w:val="24"/>
        </w:rPr>
        <w:t xml:space="preserve"> through a 0.22 </w:t>
      </w:r>
      <w:proofErr w:type="spellStart"/>
      <w:r>
        <w:rPr>
          <w:rFonts w:ascii="Times New Roman" w:hAnsi="Times New Roman" w:cs="Times New Roman"/>
          <w:sz w:val="24"/>
          <w:szCs w:val="24"/>
        </w:rPr>
        <w:t>μm</w:t>
      </w:r>
      <w:proofErr w:type="spellEnd"/>
      <w:r>
        <w:rPr>
          <w:rFonts w:ascii="Times New Roman" w:hAnsi="Times New Roman" w:cs="Times New Roman"/>
          <w:sz w:val="24"/>
          <w:szCs w:val="24"/>
        </w:rPr>
        <w:t xml:space="preserve"> filter</w:t>
      </w:r>
      <w:r>
        <w:rPr>
          <w:rFonts w:ascii="Times New Roman" w:hAnsi="Times New Roman" w:cs="Times New Roman" w:hint="eastAsia"/>
          <w:sz w:val="24"/>
          <w:szCs w:val="24"/>
        </w:rPr>
        <w:t>, and subjected to</w:t>
      </w:r>
      <w:r>
        <w:rPr>
          <w:rFonts w:ascii="Times New Roman" w:hAnsi="Times New Roman" w:cs="Times New Roman"/>
          <w:sz w:val="24"/>
          <w:szCs w:val="24"/>
        </w:rPr>
        <w:t xml:space="preserve"> LC-MS/MS analysis.</w:t>
      </w:r>
    </w:p>
    <w:p w14:paraId="48245DF7" w14:textId="77777777" w:rsidR="00A25983" w:rsidRDefault="00A25983" w:rsidP="00A25983">
      <w:pPr>
        <w:spacing w:line="360" w:lineRule="auto"/>
        <w:rPr>
          <w:rFonts w:ascii="Times New Roman" w:hAnsi="Times New Roman" w:cs="Times New Roman"/>
          <w:sz w:val="24"/>
          <w:szCs w:val="24"/>
        </w:rPr>
      </w:pPr>
    </w:p>
    <w:p w14:paraId="3635A213" w14:textId="77777777" w:rsidR="00A25983" w:rsidRPr="00A87F2A" w:rsidRDefault="00A25983" w:rsidP="00A25983">
      <w:pPr>
        <w:spacing w:line="360" w:lineRule="auto"/>
        <w:rPr>
          <w:rFonts w:ascii="Times New Roman" w:hAnsi="Times New Roman" w:cs="Times New Roman"/>
          <w:i/>
          <w:sz w:val="24"/>
          <w:szCs w:val="24"/>
        </w:rPr>
      </w:pPr>
      <w:r w:rsidRPr="00A87F2A">
        <w:rPr>
          <w:rFonts w:ascii="Times New Roman" w:hAnsi="Times New Roman" w:cs="Times New Roman"/>
          <w:i/>
          <w:kern w:val="0"/>
          <w:sz w:val="24"/>
          <w:szCs w:val="24"/>
        </w:rPr>
        <w:t>4.7 Chemicals and standards</w:t>
      </w:r>
    </w:p>
    <w:p w14:paraId="42978878" w14:textId="77777777" w:rsidR="00A25983" w:rsidRDefault="00A25983" w:rsidP="00A25983">
      <w:pPr>
        <w:spacing w:line="360" w:lineRule="auto"/>
        <w:rPr>
          <w:rFonts w:ascii="Times New Roman" w:hAnsi="Times New Roman" w:cs="Times New Roman"/>
          <w:sz w:val="24"/>
          <w:szCs w:val="24"/>
        </w:rPr>
      </w:pPr>
      <w:r>
        <w:rPr>
          <w:rFonts w:ascii="Times New Roman" w:hAnsi="Times New Roman" w:cs="Times New Roman"/>
          <w:kern w:val="0"/>
          <w:sz w:val="24"/>
          <w:szCs w:val="24"/>
        </w:rPr>
        <w:t xml:space="preserve">All solvents and reagents </w:t>
      </w:r>
      <w:r>
        <w:rPr>
          <w:rFonts w:ascii="Times New Roman" w:hAnsi="Times New Roman" w:cs="Times New Roman" w:hint="eastAsia"/>
          <w:kern w:val="0"/>
          <w:sz w:val="24"/>
          <w:szCs w:val="24"/>
        </w:rPr>
        <w:t xml:space="preserve">used in this study </w:t>
      </w:r>
      <w:r>
        <w:rPr>
          <w:rFonts w:ascii="Times New Roman" w:hAnsi="Times New Roman" w:cs="Times New Roman"/>
          <w:kern w:val="0"/>
          <w:sz w:val="24"/>
          <w:szCs w:val="24"/>
        </w:rPr>
        <w:t xml:space="preserve">were of analytical grade. Methanol, acetonitrile, and acetic acid (HPLC grade) were purchased from Thermo-Fisher Scientific (Shanghai, China). Authentic standards </w:t>
      </w:r>
      <w:r>
        <w:rPr>
          <w:rFonts w:ascii="Times New Roman" w:hAnsi="Times New Roman" w:cs="Times New Roman" w:hint="eastAsia"/>
          <w:kern w:val="0"/>
          <w:sz w:val="24"/>
          <w:szCs w:val="24"/>
        </w:rPr>
        <w:t>including</w:t>
      </w:r>
      <w:r>
        <w:rPr>
          <w:rFonts w:ascii="Times New Roman" w:hAnsi="Times New Roman" w:cs="Times New Roman"/>
          <w:sz w:val="24"/>
          <w:szCs w:val="24"/>
        </w:rPr>
        <w:t xml:space="preserve"> kaempferol, quercetin, 3-</w:t>
      </w:r>
      <w:r>
        <w:rPr>
          <w:rFonts w:ascii="Times New Roman" w:hAnsi="Times New Roman" w:cs="Times New Roman"/>
          <w:i/>
          <w:sz w:val="24"/>
          <w:szCs w:val="24"/>
        </w:rPr>
        <w:t>O</w:t>
      </w:r>
      <w:r>
        <w:rPr>
          <w:rFonts w:ascii="Times New Roman" w:hAnsi="Times New Roman" w:cs="Times New Roman"/>
          <w:sz w:val="24"/>
          <w:szCs w:val="24"/>
        </w:rPr>
        <w:t>- and 7-</w:t>
      </w:r>
      <w:r>
        <w:rPr>
          <w:rFonts w:ascii="Times New Roman" w:hAnsi="Times New Roman" w:cs="Times New Roman"/>
          <w:i/>
          <w:sz w:val="24"/>
          <w:szCs w:val="24"/>
        </w:rPr>
        <w:t>O</w:t>
      </w:r>
      <w:r>
        <w:rPr>
          <w:rFonts w:ascii="Times New Roman" w:hAnsi="Times New Roman" w:cs="Times New Roman"/>
          <w:sz w:val="24"/>
          <w:szCs w:val="24"/>
        </w:rPr>
        <w:t xml:space="preserve">-glycosylated </w:t>
      </w:r>
      <w:proofErr w:type="spellStart"/>
      <w:r>
        <w:rPr>
          <w:rFonts w:ascii="Times New Roman" w:hAnsi="Times New Roman" w:cs="Times New Roman"/>
          <w:sz w:val="24"/>
          <w:szCs w:val="24"/>
        </w:rPr>
        <w:t>flavonol</w:t>
      </w:r>
      <w:r>
        <w:rPr>
          <w:rFonts w:ascii="Times New Roman" w:hAnsi="Times New Roman" w:cs="Times New Roman"/>
          <w:kern w:val="0"/>
          <w:sz w:val="24"/>
          <w:szCs w:val="24"/>
        </w:rPr>
        <w:t>s</w:t>
      </w:r>
      <w:proofErr w:type="spellEnd"/>
      <w:r>
        <w:rPr>
          <w:rFonts w:ascii="Times New Roman" w:hAnsi="Times New Roman" w:cs="Times New Roman"/>
          <w:kern w:val="0"/>
          <w:sz w:val="24"/>
          <w:szCs w:val="24"/>
        </w:rPr>
        <w:t xml:space="preserve">, </w:t>
      </w:r>
      <w:r>
        <w:rPr>
          <w:rFonts w:ascii="Times New Roman" w:hAnsi="Times New Roman" w:cs="Times New Roman"/>
          <w:sz w:val="24"/>
          <w:szCs w:val="24"/>
        </w:rPr>
        <w:t>kaempferol</w:t>
      </w:r>
      <w:r>
        <w:rPr>
          <w:rFonts w:ascii="Times New Roman" w:hAnsi="Times New Roman" w:cs="Times New Roman"/>
          <w:kern w:val="0"/>
          <w:sz w:val="24"/>
          <w:szCs w:val="24"/>
        </w:rPr>
        <w:t xml:space="preserve"> 3-</w:t>
      </w:r>
      <w:r w:rsidRPr="00F36A04">
        <w:rPr>
          <w:rFonts w:ascii="Times New Roman" w:hAnsi="Times New Roman" w:cs="Times New Roman"/>
          <w:i/>
          <w:iCs/>
          <w:kern w:val="0"/>
          <w:sz w:val="24"/>
          <w:szCs w:val="24"/>
        </w:rPr>
        <w:t>O</w:t>
      </w:r>
      <w:r>
        <w:rPr>
          <w:rFonts w:ascii="Times New Roman" w:hAnsi="Times New Roman" w:cs="Times New Roman"/>
          <w:kern w:val="0"/>
          <w:sz w:val="24"/>
          <w:szCs w:val="24"/>
        </w:rPr>
        <w:t>-rutinoside (K3R</w:t>
      </w:r>
      <w:r>
        <w:rPr>
          <w:rFonts w:ascii="Times New Roman" w:hAnsi="Times New Roman" w:cs="Times New Roman"/>
          <w:sz w:val="24"/>
          <w:szCs w:val="24"/>
        </w:rPr>
        <w:t xml:space="preserve">), and </w:t>
      </w:r>
      <w:proofErr w:type="spellStart"/>
      <w:r>
        <w:rPr>
          <w:rFonts w:ascii="Times New Roman" w:hAnsi="Times New Roman" w:cs="Times New Roman"/>
          <w:kern w:val="0"/>
          <w:sz w:val="24"/>
          <w:szCs w:val="24"/>
        </w:rPr>
        <w:t>rutin</w:t>
      </w:r>
      <w:proofErr w:type="spellEnd"/>
      <w:r>
        <w:rPr>
          <w:rFonts w:ascii="Times New Roman" w:hAnsi="Times New Roman" w:cs="Times New Roman"/>
          <w:sz w:val="24"/>
          <w:szCs w:val="24"/>
        </w:rPr>
        <w:t xml:space="preserve"> </w:t>
      </w:r>
      <w:r>
        <w:rPr>
          <w:rFonts w:ascii="Times New Roman" w:hAnsi="Times New Roman" w:cs="Times New Roman"/>
          <w:kern w:val="0"/>
          <w:sz w:val="24"/>
          <w:szCs w:val="24"/>
        </w:rPr>
        <w:t xml:space="preserve">were </w:t>
      </w:r>
      <w:bookmarkStart w:id="182" w:name="OLE_LINK800"/>
      <w:bookmarkStart w:id="183" w:name="OLE_LINK799"/>
      <w:r>
        <w:rPr>
          <w:rFonts w:ascii="Times New Roman" w:hAnsi="Times New Roman" w:cs="Times New Roman"/>
          <w:kern w:val="0"/>
          <w:sz w:val="24"/>
          <w:szCs w:val="24"/>
        </w:rPr>
        <w:t>purchased</w:t>
      </w:r>
      <w:bookmarkEnd w:id="182"/>
      <w:bookmarkEnd w:id="183"/>
      <w:r>
        <w:rPr>
          <w:rFonts w:ascii="Times New Roman" w:hAnsi="Times New Roman" w:cs="Times New Roman"/>
          <w:kern w:val="0"/>
          <w:sz w:val="24"/>
          <w:szCs w:val="24"/>
        </w:rPr>
        <w:t xml:space="preserve"> from Chroma Biotechnology Co., Ltd (Chengdu, China). Dihydro</w:t>
      </w:r>
      <w:r>
        <w:rPr>
          <w:rFonts w:ascii="Times New Roman" w:hAnsi="Times New Roman" w:cs="Times New Roman"/>
          <w:sz w:val="24"/>
          <w:szCs w:val="24"/>
        </w:rPr>
        <w:t xml:space="preserve">kaempferol and </w:t>
      </w:r>
      <w:proofErr w:type="spellStart"/>
      <w:r>
        <w:rPr>
          <w:rFonts w:ascii="Times New Roman" w:hAnsi="Times New Roman" w:cs="Times New Roman"/>
          <w:sz w:val="24"/>
          <w:szCs w:val="24"/>
        </w:rPr>
        <w:t>dihydroquercetin</w:t>
      </w:r>
      <w:proofErr w:type="spellEnd"/>
      <w:r>
        <w:rPr>
          <w:rFonts w:ascii="Times New Roman" w:hAnsi="Times New Roman" w:cs="Times New Roman"/>
          <w:sz w:val="24"/>
          <w:szCs w:val="24"/>
        </w:rPr>
        <w:t xml:space="preserve"> </w:t>
      </w:r>
      <w:r>
        <w:rPr>
          <w:rFonts w:ascii="Times New Roman" w:hAnsi="Times New Roman" w:cs="Times New Roman"/>
          <w:kern w:val="0"/>
          <w:sz w:val="24"/>
          <w:szCs w:val="24"/>
        </w:rPr>
        <w:t xml:space="preserve">were purchased from </w:t>
      </w:r>
      <w:proofErr w:type="spellStart"/>
      <w:r>
        <w:rPr>
          <w:rFonts w:ascii="Times New Roman" w:hAnsi="Times New Roman" w:cs="Times New Roman"/>
          <w:kern w:val="0"/>
          <w:sz w:val="24"/>
          <w:szCs w:val="24"/>
        </w:rPr>
        <w:t>DeSiTe</w:t>
      </w:r>
      <w:proofErr w:type="spellEnd"/>
      <w:r>
        <w:rPr>
          <w:rFonts w:ascii="Times New Roman" w:hAnsi="Times New Roman" w:cs="Times New Roman"/>
          <w:kern w:val="0"/>
          <w:sz w:val="24"/>
          <w:szCs w:val="24"/>
        </w:rPr>
        <w:t xml:space="preserve"> Biological Technology Co., Ltd (Chengdu, China). Other standards were purchased from Sigma-Aldrich (Shanghai, China). UDP-glucose and UDP-</w:t>
      </w:r>
      <w:r>
        <w:rPr>
          <w:rFonts w:ascii="Times New Roman" w:hAnsi="Times New Roman" w:cs="Times New Roman"/>
          <w:sz w:val="24"/>
          <w:szCs w:val="24"/>
        </w:rPr>
        <w:t xml:space="preserve">rhamnose were purchased from </w:t>
      </w:r>
      <w:proofErr w:type="spellStart"/>
      <w:r>
        <w:rPr>
          <w:rFonts w:ascii="Times New Roman" w:hAnsi="Times New Roman" w:cs="Times New Roman"/>
          <w:sz w:val="24"/>
          <w:szCs w:val="24"/>
        </w:rPr>
        <w:t>EnzymeWorks</w:t>
      </w:r>
      <w:proofErr w:type="spellEnd"/>
      <w:r>
        <w:rPr>
          <w:rFonts w:ascii="Times New Roman" w:hAnsi="Times New Roman" w:cs="Times New Roman"/>
          <w:sz w:val="24"/>
          <w:szCs w:val="24"/>
        </w:rPr>
        <w:t xml:space="preserve"> Inc. (Jiangsu, China).</w:t>
      </w:r>
    </w:p>
    <w:p w14:paraId="4A5B4E11" w14:textId="77777777" w:rsidR="00A25983" w:rsidRDefault="00A25983" w:rsidP="00A25983">
      <w:pPr>
        <w:spacing w:line="360" w:lineRule="auto"/>
        <w:rPr>
          <w:rFonts w:ascii="Times New Roman" w:hAnsi="Times New Roman" w:cs="Times New Roman"/>
          <w:sz w:val="24"/>
          <w:szCs w:val="24"/>
        </w:rPr>
      </w:pPr>
    </w:p>
    <w:p w14:paraId="2BCEC04A" w14:textId="77777777" w:rsidR="00A25983" w:rsidRPr="00A87F2A" w:rsidRDefault="00A25983" w:rsidP="00A25983">
      <w:pPr>
        <w:spacing w:line="360" w:lineRule="auto"/>
        <w:rPr>
          <w:rFonts w:ascii="Times New Roman" w:hAnsi="Times New Roman" w:cs="Times New Roman"/>
          <w:i/>
          <w:sz w:val="24"/>
          <w:szCs w:val="24"/>
        </w:rPr>
      </w:pPr>
      <w:r w:rsidRPr="00A87F2A">
        <w:rPr>
          <w:rFonts w:ascii="Times New Roman" w:hAnsi="Times New Roman" w:cs="Times New Roman"/>
          <w:i/>
          <w:sz w:val="24"/>
          <w:szCs w:val="24"/>
        </w:rPr>
        <w:t>4.8 Statistical analyses</w:t>
      </w:r>
    </w:p>
    <w:p w14:paraId="35B38FC1" w14:textId="77777777" w:rsidR="00A25983" w:rsidRDefault="00A25983" w:rsidP="00A25983">
      <w:pPr>
        <w:spacing w:line="360" w:lineRule="auto"/>
        <w:rPr>
          <w:rFonts w:ascii="Times New Roman" w:hAnsi="Times New Roman" w:cs="Times New Roman"/>
          <w:sz w:val="24"/>
          <w:szCs w:val="24"/>
        </w:rPr>
      </w:pPr>
      <w:r>
        <w:rPr>
          <w:rFonts w:ascii="Times New Roman" w:hAnsi="Times New Roman" w:cs="Times New Roman" w:hint="eastAsia"/>
          <w:sz w:val="24"/>
          <w:szCs w:val="24"/>
        </w:rPr>
        <w:lastRenderedPageBreak/>
        <w:t>The metabolome and RNA-seq data were analyzed using R software, incorporating h</w:t>
      </w:r>
      <w:r>
        <w:rPr>
          <w:rFonts w:ascii="Times New Roman" w:hAnsi="Times New Roman" w:cs="Times New Roman"/>
          <w:sz w:val="24"/>
          <w:szCs w:val="24"/>
        </w:rPr>
        <w:t xml:space="preserve">eatmap analysis, </w:t>
      </w:r>
      <w:bookmarkStart w:id="184" w:name="OLE_LINK892"/>
      <w:r>
        <w:rPr>
          <w:rFonts w:ascii="Times New Roman" w:hAnsi="Times New Roman" w:cs="Times New Roman"/>
          <w:sz w:val="24"/>
          <w:szCs w:val="24"/>
        </w:rPr>
        <w:t>principal component analysis</w:t>
      </w:r>
      <w:bookmarkEnd w:id="184"/>
      <w:r>
        <w:rPr>
          <w:rFonts w:ascii="Times New Roman" w:hAnsi="Times New Roman" w:cs="Times New Roman"/>
          <w:sz w:val="24"/>
          <w:szCs w:val="24"/>
        </w:rPr>
        <w:t xml:space="preserve"> (PCA), and multiple testing. Figures were </w:t>
      </w:r>
      <w:r>
        <w:rPr>
          <w:rFonts w:ascii="Times New Roman" w:hAnsi="Times New Roman" w:cs="Times New Roman" w:hint="eastAsia"/>
          <w:sz w:val="24"/>
          <w:szCs w:val="24"/>
        </w:rPr>
        <w:t>generated</w:t>
      </w:r>
      <w:r>
        <w:rPr>
          <w:rFonts w:ascii="Times New Roman" w:hAnsi="Times New Roman" w:cs="Times New Roman"/>
          <w:sz w:val="24"/>
          <w:szCs w:val="24"/>
        </w:rPr>
        <w:t xml:space="preserve"> </w:t>
      </w:r>
      <w:r>
        <w:rPr>
          <w:rFonts w:ascii="Times New Roman" w:hAnsi="Times New Roman" w:cs="Times New Roman" w:hint="eastAsia"/>
          <w:sz w:val="24"/>
          <w:szCs w:val="24"/>
        </w:rPr>
        <w:t>with</w:t>
      </w:r>
      <w:r>
        <w:rPr>
          <w:rFonts w:ascii="Times New Roman" w:hAnsi="Times New Roman" w:cs="Times New Roman"/>
          <w:sz w:val="24"/>
          <w:szCs w:val="24"/>
        </w:rPr>
        <w:t xml:space="preserve"> </w:t>
      </w:r>
      <w:proofErr w:type="spellStart"/>
      <w:r>
        <w:rPr>
          <w:rFonts w:ascii="Times New Roman" w:hAnsi="Times New Roman" w:cs="Times New Roman"/>
          <w:sz w:val="24"/>
          <w:szCs w:val="24"/>
        </w:rPr>
        <w:t>SigmaPlot</w:t>
      </w:r>
      <w:proofErr w:type="spellEnd"/>
      <w:r>
        <w:rPr>
          <w:rFonts w:ascii="Times New Roman" w:hAnsi="Times New Roman" w:cs="Times New Roman"/>
          <w:sz w:val="24"/>
          <w:szCs w:val="24"/>
        </w:rPr>
        <w:t xml:space="preserve"> 12.0 (</w:t>
      </w:r>
      <w:proofErr w:type="spellStart"/>
      <w:r>
        <w:rPr>
          <w:rFonts w:ascii="Times New Roman" w:hAnsi="Times New Roman" w:cs="Times New Roman"/>
          <w:sz w:val="24"/>
          <w:szCs w:val="24"/>
        </w:rPr>
        <w:t>Systat</w:t>
      </w:r>
      <w:proofErr w:type="spellEnd"/>
      <w:r>
        <w:rPr>
          <w:rFonts w:ascii="Times New Roman" w:hAnsi="Times New Roman" w:cs="Times New Roman"/>
          <w:sz w:val="24"/>
          <w:szCs w:val="24"/>
        </w:rPr>
        <w:t xml:space="preserve">, CA, USA) </w:t>
      </w:r>
      <w:r>
        <w:rPr>
          <w:rFonts w:ascii="Times New Roman" w:hAnsi="Times New Roman" w:cs="Times New Roman" w:hint="eastAsia"/>
          <w:sz w:val="24"/>
          <w:szCs w:val="24"/>
        </w:rPr>
        <w:t>and</w:t>
      </w:r>
      <w:r>
        <w:rPr>
          <w:rFonts w:ascii="Times New Roman" w:hAnsi="Times New Roman" w:cs="Times New Roman"/>
          <w:sz w:val="24"/>
          <w:szCs w:val="24"/>
        </w:rPr>
        <w:t xml:space="preserve"> Adobe Illustrator CS6 (Adobe, CA, USA). </w:t>
      </w:r>
      <w:r>
        <w:rPr>
          <w:rFonts w:ascii="Times New Roman" w:hAnsi="Times New Roman" w:cs="Times New Roman" w:hint="eastAsia"/>
          <w:sz w:val="24"/>
          <w:szCs w:val="24"/>
        </w:rPr>
        <w:t>The r</w:t>
      </w:r>
      <w:r>
        <w:rPr>
          <w:rFonts w:ascii="Times New Roman" w:hAnsi="Times New Roman" w:cs="Times New Roman"/>
          <w:sz w:val="24"/>
          <w:szCs w:val="24"/>
        </w:rPr>
        <w:t xml:space="preserve">esults are </w:t>
      </w:r>
      <w:r>
        <w:rPr>
          <w:rFonts w:ascii="Times New Roman" w:hAnsi="Times New Roman" w:cs="Times New Roman" w:hint="eastAsia"/>
          <w:sz w:val="24"/>
          <w:szCs w:val="24"/>
        </w:rPr>
        <w:t>presented</w:t>
      </w:r>
      <w:r>
        <w:rPr>
          <w:rFonts w:ascii="Times New Roman" w:hAnsi="Times New Roman" w:cs="Times New Roman"/>
          <w:sz w:val="24"/>
          <w:szCs w:val="24"/>
        </w:rPr>
        <w:t xml:space="preserve"> as means ± standard deviation (SD). The calculated</w:t>
      </w:r>
      <w:r>
        <w:rPr>
          <w:rFonts w:ascii="Times New Roman" w:hAnsi="Times New Roman" w:cs="Times New Roman"/>
          <w:i/>
          <w:sz w:val="24"/>
          <w:szCs w:val="24"/>
        </w:rPr>
        <w:t xml:space="preserve"> p</w:t>
      </w:r>
      <w:r>
        <w:rPr>
          <w:rFonts w:ascii="Times New Roman" w:hAnsi="Times New Roman" w:cs="Times New Roman"/>
          <w:sz w:val="24"/>
          <w:szCs w:val="24"/>
        </w:rPr>
        <w:t xml:space="preserve">-value was calibrated </w:t>
      </w:r>
      <w:r>
        <w:rPr>
          <w:rFonts w:ascii="Times New Roman" w:hAnsi="Times New Roman" w:cs="Times New Roman" w:hint="eastAsia"/>
          <w:sz w:val="24"/>
          <w:szCs w:val="24"/>
        </w:rPr>
        <w:t>using</w:t>
      </w:r>
      <w:r>
        <w:rPr>
          <w:rFonts w:ascii="Times New Roman" w:hAnsi="Times New Roman" w:cs="Times New Roman"/>
          <w:sz w:val="24"/>
          <w:szCs w:val="24"/>
        </w:rPr>
        <w:t xml:space="preserve"> false discovery rate </w:t>
      </w:r>
      <w:bookmarkStart w:id="185" w:name="OLE_LINK15"/>
      <w:bookmarkStart w:id="186" w:name="OLE_LINK16"/>
      <w:r>
        <w:rPr>
          <w:rFonts w:ascii="Times New Roman" w:hAnsi="Times New Roman" w:cs="Times New Roman"/>
          <w:sz w:val="24"/>
          <w:szCs w:val="24"/>
        </w:rPr>
        <w:t>(FDR)</w:t>
      </w:r>
      <w:bookmarkEnd w:id="185"/>
      <w:bookmarkEnd w:id="186"/>
      <w:r>
        <w:rPr>
          <w:rFonts w:ascii="Times New Roman" w:hAnsi="Times New Roman" w:cs="Times New Roman"/>
          <w:sz w:val="24"/>
          <w:szCs w:val="24"/>
        </w:rPr>
        <w:t xml:space="preserve"> correction.</w:t>
      </w:r>
    </w:p>
    <w:p w14:paraId="6404C3E6" w14:textId="59E55456" w:rsidR="00102FD9" w:rsidRPr="00A25983" w:rsidRDefault="00102FD9">
      <w:pPr>
        <w:spacing w:line="360" w:lineRule="auto"/>
        <w:rPr>
          <w:rFonts w:ascii="Times New Roman" w:hAnsi="Times New Roman" w:cs="Times New Roman"/>
          <w:sz w:val="24"/>
          <w:szCs w:val="24"/>
        </w:rPr>
      </w:pPr>
    </w:p>
    <w:p w14:paraId="25DC397B" w14:textId="4EAADCEA" w:rsidR="00102FD9" w:rsidRPr="00A87F2A" w:rsidRDefault="00A87F2A" w:rsidP="00A87F2A">
      <w:pPr>
        <w:spacing w:line="360" w:lineRule="auto"/>
        <w:rPr>
          <w:rFonts w:ascii="Times New Roman" w:hAnsi="Times New Roman" w:cs="Times New Roman"/>
          <w:b/>
          <w:bCs/>
          <w:sz w:val="24"/>
          <w:szCs w:val="24"/>
        </w:rPr>
      </w:pPr>
      <w:r>
        <w:rPr>
          <w:rFonts w:ascii="Times New Roman" w:hAnsi="Times New Roman" w:cs="Times New Roman"/>
          <w:b/>
          <w:bCs/>
          <w:sz w:val="24"/>
          <w:szCs w:val="24"/>
        </w:rPr>
        <w:t xml:space="preserve">5. </w:t>
      </w:r>
      <w:r w:rsidR="00FE23EB" w:rsidRPr="00A87F2A">
        <w:rPr>
          <w:rFonts w:ascii="Times New Roman" w:hAnsi="Times New Roman" w:cs="Times New Roman"/>
          <w:b/>
          <w:bCs/>
          <w:sz w:val="24"/>
          <w:szCs w:val="24"/>
        </w:rPr>
        <w:t>Conclusion</w:t>
      </w:r>
    </w:p>
    <w:p w14:paraId="0C95DEE1" w14:textId="43EEBA56" w:rsidR="00102FD9" w:rsidRDefault="00FE23EB">
      <w:pPr>
        <w:spacing w:line="360" w:lineRule="auto"/>
        <w:rPr>
          <w:rFonts w:ascii="Times New Roman" w:hAnsi="Times New Roman" w:cs="Times New Roman"/>
          <w:sz w:val="24"/>
          <w:szCs w:val="24"/>
        </w:rPr>
      </w:pPr>
      <w:r>
        <w:rPr>
          <w:rFonts w:ascii="Times New Roman" w:hAnsi="Times New Roman" w:cs="Times New Roman" w:hint="eastAsia"/>
          <w:sz w:val="24"/>
          <w:szCs w:val="24"/>
        </w:rPr>
        <w:t xml:space="preserve">In this study, we conducted a comprehensive investigation of the biochemical response of flavonoids in mulberry leaves under drought conditions through multi-omics profiling and analysis. Our findings have enhanced our understanding of the phenylpropanoid pathway in mulberry. Specifically, we observed that drought stress led to a significant increase in the activity of protective enzymes, upregulated the expression of genes involved in the phenylpropanoid pathway, and stimulated the biosynthesis of flavonoids. Additionally, we identified and characterized one </w:t>
      </w:r>
      <w:proofErr w:type="spellStart"/>
      <w:r>
        <w:rPr>
          <w:rFonts w:ascii="Times New Roman" w:hAnsi="Times New Roman" w:cs="Times New Roman"/>
          <w:i/>
          <w:sz w:val="24"/>
          <w:szCs w:val="24"/>
        </w:rPr>
        <w:t>MaFLS</w:t>
      </w:r>
      <w:proofErr w:type="spellEnd"/>
      <w:r>
        <w:rPr>
          <w:rFonts w:ascii="Times New Roman" w:hAnsi="Times New Roman" w:cs="Times New Roman"/>
          <w:sz w:val="24"/>
          <w:szCs w:val="24"/>
        </w:rPr>
        <w:t xml:space="preserve"> and three flavonoid</w:t>
      </w:r>
      <w:r>
        <w:rPr>
          <w:rFonts w:ascii="Times New Roman" w:hAnsi="Times New Roman" w:cs="Times New Roman" w:hint="eastAsia"/>
          <w:sz w:val="24"/>
          <w:szCs w:val="24"/>
        </w:rPr>
        <w:t>-</w:t>
      </w:r>
      <w:r>
        <w:rPr>
          <w:rFonts w:ascii="Times New Roman" w:hAnsi="Times New Roman" w:cs="Times New Roman"/>
          <w:sz w:val="24"/>
          <w:szCs w:val="24"/>
        </w:rPr>
        <w:t>related UPD-</w:t>
      </w:r>
      <w:r>
        <w:rPr>
          <w:rFonts w:ascii="Times New Roman" w:hAnsi="Times New Roman" w:cs="Times New Roman"/>
          <w:kern w:val="0"/>
          <w:sz w:val="24"/>
          <w:szCs w:val="24"/>
        </w:rPr>
        <w:t xml:space="preserve">glycosyltransferases </w:t>
      </w:r>
      <w:r>
        <w:rPr>
          <w:rFonts w:ascii="Times New Roman" w:hAnsi="Times New Roman" w:cs="Times New Roman" w:hint="eastAsia"/>
          <w:sz w:val="24"/>
          <w:szCs w:val="24"/>
        </w:rPr>
        <w:t>by analyzing</w:t>
      </w:r>
      <w:r>
        <w:rPr>
          <w:rFonts w:ascii="Times New Roman" w:hAnsi="Times New Roman" w:cs="Times New Roman"/>
          <w:kern w:val="0"/>
          <w:sz w:val="24"/>
          <w:szCs w:val="24"/>
        </w:rPr>
        <w:t xml:space="preserve"> </w:t>
      </w:r>
      <w:r>
        <w:rPr>
          <w:rFonts w:ascii="Times New Roman" w:eastAsia="宋体" w:hAnsi="Times New Roman" w:cs="Times New Roman"/>
          <w:sz w:val="24"/>
          <w:szCs w:val="24"/>
        </w:rPr>
        <w:t>transcriptome</w:t>
      </w:r>
      <w:r>
        <w:rPr>
          <w:rFonts w:ascii="Times New Roman" w:hAnsi="Times New Roman" w:cs="Times New Roman"/>
          <w:sz w:val="24"/>
          <w:szCs w:val="24"/>
        </w:rPr>
        <w:t xml:space="preserve"> dat</w:t>
      </w:r>
      <w:r>
        <w:rPr>
          <w:rFonts w:ascii="Times New Roman" w:hAnsi="Times New Roman" w:cs="Times New Roman" w:hint="eastAsia"/>
          <w:sz w:val="24"/>
          <w:szCs w:val="24"/>
        </w:rPr>
        <w:t>a.</w:t>
      </w:r>
      <w:r>
        <w:rPr>
          <w:rFonts w:ascii="Times New Roman" w:hAnsi="Times New Roman" w:cs="Times New Roman"/>
          <w:sz w:val="24"/>
          <w:szCs w:val="24"/>
        </w:rPr>
        <w:t xml:space="preserve"> </w:t>
      </w:r>
      <w:r>
        <w:rPr>
          <w:rFonts w:ascii="Times New Roman" w:hAnsi="Times New Roman" w:cs="Times New Roman" w:hint="eastAsia"/>
          <w:sz w:val="24"/>
          <w:szCs w:val="24"/>
        </w:rPr>
        <w:t xml:space="preserve">The recombinant </w:t>
      </w:r>
      <w:r>
        <w:rPr>
          <w:rFonts w:ascii="Times New Roman" w:hAnsi="Times New Roman" w:cs="Times New Roman"/>
          <w:sz w:val="24"/>
          <w:szCs w:val="24"/>
        </w:rPr>
        <w:t xml:space="preserve">MaFLS1 and MaF3GT5 protein </w:t>
      </w:r>
      <w:r>
        <w:rPr>
          <w:rFonts w:ascii="Times New Roman" w:hAnsi="Times New Roman" w:cs="Times New Roman" w:hint="eastAsia"/>
          <w:sz w:val="24"/>
          <w:szCs w:val="24"/>
        </w:rPr>
        <w:t xml:space="preserve">were found to </w:t>
      </w:r>
      <w:r>
        <w:rPr>
          <w:rFonts w:ascii="Times New Roman" w:hAnsi="Times New Roman" w:cs="Times New Roman"/>
          <w:sz w:val="24"/>
          <w:szCs w:val="24"/>
        </w:rPr>
        <w:t xml:space="preserve">catalyze the synthesis of </w:t>
      </w:r>
      <w:proofErr w:type="spellStart"/>
      <w:r>
        <w:rPr>
          <w:rFonts w:ascii="Times New Roman" w:hAnsi="Times New Roman" w:cs="Times New Roman"/>
          <w:sz w:val="24"/>
          <w:szCs w:val="24"/>
        </w:rPr>
        <w:t>flavonol</w:t>
      </w:r>
      <w:proofErr w:type="spellEnd"/>
      <w:r>
        <w:rPr>
          <w:rFonts w:ascii="Times New Roman" w:hAnsi="Times New Roman" w:cs="Times New Roman"/>
          <w:sz w:val="24"/>
          <w:szCs w:val="24"/>
        </w:rPr>
        <w:t xml:space="preserve"> aglycones and </w:t>
      </w:r>
      <w:proofErr w:type="spellStart"/>
      <w:r>
        <w:rPr>
          <w:rFonts w:ascii="Times New Roman" w:hAnsi="Times New Roman" w:cs="Times New Roman"/>
          <w:sz w:val="24"/>
          <w:szCs w:val="24"/>
        </w:rPr>
        <w:t>flavonol</w:t>
      </w:r>
      <w:proofErr w:type="spellEnd"/>
      <w:r>
        <w:rPr>
          <w:rFonts w:ascii="Times New Roman" w:hAnsi="Times New Roman" w:cs="Times New Roman"/>
          <w:sz w:val="24"/>
          <w:szCs w:val="24"/>
        </w:rPr>
        <w:t xml:space="preserve"> </w:t>
      </w:r>
      <w:r>
        <w:rPr>
          <w:rFonts w:ascii="Times New Roman" w:hAnsi="Times New Roman" w:cs="Times New Roman"/>
          <w:i/>
          <w:sz w:val="24"/>
          <w:szCs w:val="24"/>
        </w:rPr>
        <w:t>O</w:t>
      </w:r>
      <w:r>
        <w:rPr>
          <w:rFonts w:ascii="Times New Roman" w:hAnsi="Times New Roman" w:cs="Times New Roman"/>
          <w:sz w:val="24"/>
          <w:szCs w:val="24"/>
        </w:rPr>
        <w:t>-</w:t>
      </w:r>
      <w:proofErr w:type="spellStart"/>
      <w:r>
        <w:rPr>
          <w:rFonts w:ascii="Times New Roman" w:hAnsi="Times New Roman" w:cs="Times New Roman"/>
          <w:sz w:val="24"/>
          <w:szCs w:val="24"/>
        </w:rPr>
        <w:t>monoglucoside</w:t>
      </w:r>
      <w:proofErr w:type="spellEnd"/>
      <w:r>
        <w:rPr>
          <w:rFonts w:ascii="Times New Roman" w:hAnsi="Times New Roman" w:cs="Times New Roman"/>
          <w:sz w:val="24"/>
          <w:szCs w:val="24"/>
        </w:rPr>
        <w:t xml:space="preserve">, respectively. </w:t>
      </w:r>
      <w:r>
        <w:rPr>
          <w:rFonts w:ascii="Times New Roman" w:hAnsi="Times New Roman" w:cs="Times New Roman" w:hint="eastAsia"/>
          <w:sz w:val="24"/>
          <w:szCs w:val="24"/>
        </w:rPr>
        <w:t xml:space="preserve">These results represent a significant advancement in our knowledge </w:t>
      </w:r>
      <w:r>
        <w:rPr>
          <w:rFonts w:ascii="Times New Roman" w:hAnsi="Times New Roman" w:cs="Times New Roman"/>
          <w:sz w:val="24"/>
          <w:szCs w:val="24"/>
        </w:rPr>
        <w:t xml:space="preserve">of </w:t>
      </w:r>
      <w:proofErr w:type="spellStart"/>
      <w:r>
        <w:rPr>
          <w:rFonts w:ascii="Times New Roman" w:hAnsi="Times New Roman" w:cs="Times New Roman"/>
          <w:sz w:val="24"/>
          <w:szCs w:val="24"/>
        </w:rPr>
        <w:t>flavonol</w:t>
      </w:r>
      <w:proofErr w:type="spellEnd"/>
      <w:r>
        <w:rPr>
          <w:rFonts w:ascii="Times New Roman" w:hAnsi="Times New Roman" w:cs="Times New Roman"/>
          <w:sz w:val="24"/>
          <w:szCs w:val="24"/>
        </w:rPr>
        <w:t xml:space="preserve"> </w:t>
      </w:r>
      <w:r>
        <w:rPr>
          <w:rFonts w:ascii="Times New Roman" w:eastAsia="宋体" w:hAnsi="Times New Roman" w:cs="Times New Roman"/>
          <w:sz w:val="24"/>
          <w:szCs w:val="24"/>
        </w:rPr>
        <w:t>biosynthesis</w:t>
      </w:r>
      <w:r>
        <w:rPr>
          <w:rFonts w:ascii="Times New Roman" w:hAnsi="Times New Roman" w:cs="Times New Roman" w:hint="eastAsia"/>
          <w:sz w:val="24"/>
          <w:szCs w:val="24"/>
        </w:rPr>
        <w:t xml:space="preserve"> in mulberry and</w:t>
      </w:r>
      <w:r>
        <w:rPr>
          <w:rFonts w:ascii="Times New Roman" w:hAnsi="Times New Roman" w:cs="Times New Roman"/>
          <w:sz w:val="24"/>
          <w:szCs w:val="24"/>
        </w:rPr>
        <w:t xml:space="preserve"> provide </w:t>
      </w:r>
      <w:r>
        <w:rPr>
          <w:rFonts w:ascii="Times New Roman" w:hAnsi="Times New Roman" w:cs="Times New Roman" w:hint="eastAsia"/>
          <w:sz w:val="24"/>
          <w:szCs w:val="24"/>
        </w:rPr>
        <w:t xml:space="preserve">valuable insights into the biosynthesis of other bioactive compounds. </w:t>
      </w:r>
    </w:p>
    <w:p w14:paraId="6C94243E" w14:textId="77777777" w:rsidR="00102FD9" w:rsidRDefault="00102FD9">
      <w:pPr>
        <w:spacing w:line="360" w:lineRule="auto"/>
        <w:rPr>
          <w:rFonts w:ascii="Times New Roman" w:hAnsi="Times New Roman" w:cs="Times New Roman"/>
          <w:sz w:val="24"/>
          <w:szCs w:val="24"/>
        </w:rPr>
      </w:pPr>
    </w:p>
    <w:p w14:paraId="210C0628" w14:textId="77777777" w:rsidR="00867480" w:rsidRPr="00A87F2A" w:rsidRDefault="00867480" w:rsidP="00867480">
      <w:pPr>
        <w:spacing w:line="360" w:lineRule="auto"/>
        <w:rPr>
          <w:rFonts w:ascii="Times New Roman" w:hAnsi="Times New Roman" w:cs="Times New Roman"/>
          <w:b/>
          <w:sz w:val="24"/>
          <w:szCs w:val="24"/>
        </w:rPr>
      </w:pPr>
      <w:r w:rsidRPr="00A87F2A">
        <w:rPr>
          <w:rFonts w:ascii="Times New Roman" w:hAnsi="Times New Roman" w:cs="Times New Roman"/>
          <w:b/>
          <w:sz w:val="24"/>
          <w:szCs w:val="24"/>
        </w:rPr>
        <w:t xml:space="preserve">Supplementary Materials: </w:t>
      </w:r>
    </w:p>
    <w:p w14:paraId="6554F9C8" w14:textId="77777777" w:rsidR="00867480" w:rsidRPr="006761FD" w:rsidRDefault="00867480" w:rsidP="00867480">
      <w:pPr>
        <w:spacing w:line="360" w:lineRule="auto"/>
        <w:rPr>
          <w:rFonts w:ascii="Times New Roman" w:hAnsi="Times New Roman" w:cs="Times New Roman"/>
          <w:color w:val="282828"/>
          <w:sz w:val="24"/>
          <w:szCs w:val="24"/>
          <w:shd w:val="clear" w:color="auto" w:fill="FFFFFF"/>
        </w:rPr>
      </w:pPr>
      <w:r w:rsidRPr="00A87F2A">
        <w:rPr>
          <w:rFonts w:ascii="Times New Roman" w:hAnsi="Times New Roman" w:cs="Times New Roman"/>
          <w:sz w:val="24"/>
          <w:szCs w:val="24"/>
        </w:rPr>
        <w:t xml:space="preserve">Figure S1: </w:t>
      </w:r>
      <w:r w:rsidRPr="00A87F2A">
        <w:rPr>
          <w:rFonts w:ascii="Times New Roman" w:hAnsi="Times New Roman" w:cs="Times New Roman"/>
          <w:color w:val="282828"/>
          <w:sz w:val="24"/>
          <w:szCs w:val="24"/>
          <w:shd w:val="clear" w:color="auto" w:fill="FFFFFF"/>
        </w:rPr>
        <w:t xml:space="preserve">Metabolic and transcriptional analysis of </w:t>
      </w:r>
      <w:r w:rsidRPr="00A87F2A">
        <w:rPr>
          <w:rFonts w:ascii="Times New Roman" w:hAnsi="Times New Roman" w:cs="Times New Roman"/>
          <w:i/>
          <w:sz w:val="24"/>
          <w:szCs w:val="24"/>
        </w:rPr>
        <w:t>M. Pendula</w:t>
      </w:r>
      <w:r w:rsidRPr="00A87F2A">
        <w:rPr>
          <w:rFonts w:ascii="Times New Roman" w:hAnsi="Times New Roman" w:cs="Times New Roman"/>
          <w:color w:val="282828"/>
          <w:sz w:val="24"/>
          <w:szCs w:val="24"/>
          <w:shd w:val="clear" w:color="auto" w:fill="FFFFFF"/>
        </w:rPr>
        <w:t xml:space="preserve"> leaves under drought </w:t>
      </w:r>
      <w:r w:rsidRPr="006761FD">
        <w:rPr>
          <w:rFonts w:ascii="Times New Roman" w:hAnsi="Times New Roman" w:cs="Times New Roman"/>
          <w:color w:val="282828"/>
          <w:sz w:val="24"/>
          <w:szCs w:val="24"/>
          <w:shd w:val="clear" w:color="auto" w:fill="FFFFFF"/>
        </w:rPr>
        <w:t>stress.</w:t>
      </w:r>
    </w:p>
    <w:p w14:paraId="07FF51EA" w14:textId="77777777" w:rsidR="00867480" w:rsidRPr="006761FD" w:rsidRDefault="00867480" w:rsidP="00867480">
      <w:pPr>
        <w:spacing w:line="360" w:lineRule="auto"/>
        <w:rPr>
          <w:rFonts w:ascii="Times New Roman" w:hAnsi="Times New Roman" w:cs="Times New Roman"/>
          <w:color w:val="282828"/>
          <w:sz w:val="24"/>
          <w:szCs w:val="24"/>
          <w:shd w:val="clear" w:color="auto" w:fill="FFFFFF"/>
        </w:rPr>
      </w:pPr>
      <w:r w:rsidRPr="006761FD">
        <w:rPr>
          <w:rFonts w:ascii="Times New Roman" w:hAnsi="Times New Roman" w:cs="Times New Roman"/>
          <w:color w:val="282828"/>
          <w:sz w:val="24"/>
          <w:szCs w:val="24"/>
          <w:shd w:val="clear" w:color="auto" w:fill="FFFFFF"/>
        </w:rPr>
        <w:t>Figure S2: Non-rooted molecular phylogenetic tree of flavonoid-related UDP-glycosyltransferase.</w:t>
      </w:r>
    </w:p>
    <w:p w14:paraId="68F632D5" w14:textId="77777777" w:rsidR="00867480" w:rsidRPr="006761FD" w:rsidRDefault="00867480" w:rsidP="00867480">
      <w:pPr>
        <w:spacing w:line="360" w:lineRule="auto"/>
        <w:rPr>
          <w:rFonts w:ascii="Times New Roman" w:hAnsi="Times New Roman" w:cs="Times New Roman"/>
          <w:sz w:val="24"/>
          <w:szCs w:val="24"/>
        </w:rPr>
      </w:pPr>
      <w:r w:rsidRPr="006761FD">
        <w:rPr>
          <w:rFonts w:ascii="Times New Roman" w:hAnsi="Times New Roman" w:cs="Times New Roman"/>
          <w:sz w:val="24"/>
          <w:szCs w:val="24"/>
        </w:rPr>
        <w:t xml:space="preserve">Figure S3: Bioinformatic analysis of </w:t>
      </w:r>
      <w:r w:rsidRPr="006761FD">
        <w:rPr>
          <w:rFonts w:ascii="Times New Roman" w:hAnsi="Times New Roman" w:cs="Times New Roman"/>
          <w:i/>
          <w:sz w:val="24"/>
          <w:szCs w:val="24"/>
        </w:rPr>
        <w:t>MaFLS1</w:t>
      </w:r>
      <w:r w:rsidRPr="006761FD">
        <w:rPr>
          <w:rFonts w:ascii="Times New Roman" w:hAnsi="Times New Roman" w:cs="Times New Roman"/>
          <w:sz w:val="24"/>
          <w:szCs w:val="24"/>
        </w:rPr>
        <w:t>.</w:t>
      </w:r>
    </w:p>
    <w:p w14:paraId="4808F164" w14:textId="77777777" w:rsidR="00867480" w:rsidRPr="006761FD" w:rsidRDefault="00867480" w:rsidP="00867480">
      <w:pPr>
        <w:spacing w:line="360" w:lineRule="auto"/>
        <w:rPr>
          <w:rFonts w:ascii="Times New Roman" w:hAnsi="Times New Roman" w:cs="Times New Roman"/>
          <w:sz w:val="24"/>
          <w:szCs w:val="24"/>
        </w:rPr>
      </w:pPr>
      <w:r w:rsidRPr="006761FD">
        <w:rPr>
          <w:rFonts w:ascii="Times New Roman" w:hAnsi="Times New Roman" w:cs="Times New Roman"/>
          <w:sz w:val="24"/>
          <w:szCs w:val="24"/>
        </w:rPr>
        <w:t xml:space="preserve">Table S1: </w:t>
      </w:r>
      <w:r w:rsidRPr="006761FD">
        <w:rPr>
          <w:rFonts w:ascii="Times New Roman" w:eastAsia="宋体" w:hAnsi="Times New Roman" w:cs="Times New Roman"/>
          <w:sz w:val="24"/>
          <w:szCs w:val="24"/>
        </w:rPr>
        <w:t>List of</w:t>
      </w:r>
      <w:r w:rsidRPr="006761FD">
        <w:rPr>
          <w:rFonts w:ascii="Times New Roman" w:hAnsi="Times New Roman" w:cs="Times New Roman"/>
          <w:sz w:val="24"/>
          <w:szCs w:val="24"/>
        </w:rPr>
        <w:t xml:space="preserve"> primer sequences used in this study.</w:t>
      </w:r>
    </w:p>
    <w:p w14:paraId="1A216545" w14:textId="77777777" w:rsidR="00867480" w:rsidRPr="006761FD" w:rsidRDefault="00867480" w:rsidP="00867480">
      <w:pPr>
        <w:spacing w:line="360" w:lineRule="auto"/>
        <w:rPr>
          <w:rFonts w:ascii="Times New Roman" w:hAnsi="Times New Roman" w:cs="Times New Roman"/>
          <w:kern w:val="0"/>
          <w:sz w:val="24"/>
          <w:szCs w:val="24"/>
        </w:rPr>
      </w:pPr>
      <w:r w:rsidRPr="006761FD">
        <w:rPr>
          <w:rFonts w:ascii="Times New Roman" w:hAnsi="Times New Roman" w:cs="Times New Roman"/>
          <w:sz w:val="24"/>
          <w:szCs w:val="24"/>
        </w:rPr>
        <w:t>Table S2: Checklist of flavonoids measured in this study and recommendations for LC-MS/MS.</w:t>
      </w:r>
      <w:r w:rsidRPr="006761FD">
        <w:rPr>
          <w:rFonts w:ascii="Times New Roman" w:hAnsi="Times New Roman" w:cs="Times New Roman"/>
          <w:kern w:val="0"/>
          <w:sz w:val="24"/>
          <w:szCs w:val="24"/>
        </w:rPr>
        <w:t xml:space="preserve"> Table is on a separate sheet.</w:t>
      </w:r>
    </w:p>
    <w:p w14:paraId="0E36B6AD" w14:textId="77777777" w:rsidR="00867480" w:rsidRPr="006761FD" w:rsidRDefault="00867480" w:rsidP="00867480">
      <w:pPr>
        <w:spacing w:line="360" w:lineRule="auto"/>
        <w:rPr>
          <w:rFonts w:ascii="Times New Roman" w:hAnsi="Times New Roman" w:cs="Times New Roman"/>
          <w:kern w:val="0"/>
          <w:sz w:val="24"/>
          <w:szCs w:val="24"/>
        </w:rPr>
      </w:pPr>
      <w:r w:rsidRPr="006761FD">
        <w:rPr>
          <w:rFonts w:ascii="Times New Roman" w:hAnsi="Times New Roman" w:cs="Times New Roman"/>
          <w:sz w:val="24"/>
          <w:szCs w:val="24"/>
        </w:rPr>
        <w:lastRenderedPageBreak/>
        <w:t xml:space="preserve">Table S3: Metabolic profiling of flavonoids in </w:t>
      </w:r>
      <w:r w:rsidRPr="006761FD">
        <w:rPr>
          <w:rFonts w:ascii="Times New Roman" w:hAnsi="Times New Roman" w:cs="Times New Roman"/>
          <w:i/>
          <w:sz w:val="24"/>
          <w:szCs w:val="24"/>
        </w:rPr>
        <w:t>M. Pendula</w:t>
      </w:r>
      <w:r w:rsidRPr="006761FD">
        <w:rPr>
          <w:rFonts w:ascii="Times New Roman" w:hAnsi="Times New Roman" w:cs="Times New Roman"/>
          <w:sz w:val="24"/>
          <w:szCs w:val="24"/>
        </w:rPr>
        <w:t xml:space="preserve"> leaves under drought stress.</w:t>
      </w:r>
      <w:r w:rsidRPr="006761FD">
        <w:rPr>
          <w:rFonts w:ascii="Times New Roman" w:hAnsi="Times New Roman" w:cs="Times New Roman"/>
          <w:kern w:val="0"/>
          <w:sz w:val="24"/>
          <w:szCs w:val="24"/>
        </w:rPr>
        <w:t xml:space="preserve"> Table is on a separate sheet.</w:t>
      </w:r>
    </w:p>
    <w:p w14:paraId="640ABD92" w14:textId="77777777" w:rsidR="00867480" w:rsidRPr="00A87F2A" w:rsidRDefault="00867480" w:rsidP="00867480">
      <w:pPr>
        <w:widowControl/>
        <w:spacing w:line="360" w:lineRule="auto"/>
        <w:jc w:val="left"/>
        <w:rPr>
          <w:rFonts w:ascii="Times New Roman" w:hAnsi="Times New Roman" w:cs="Times New Roman"/>
          <w:sz w:val="24"/>
          <w:szCs w:val="24"/>
        </w:rPr>
      </w:pPr>
      <w:r w:rsidRPr="00A87F2A">
        <w:rPr>
          <w:rFonts w:ascii="Times New Roman" w:hAnsi="Times New Roman" w:cs="Times New Roman"/>
          <w:sz w:val="24"/>
          <w:szCs w:val="24"/>
        </w:rPr>
        <w:t>Table S4: Statistical results of RNA-seq assembly data.</w:t>
      </w:r>
    </w:p>
    <w:p w14:paraId="0B17891F" w14:textId="77777777" w:rsidR="00867480" w:rsidRPr="00A87F2A" w:rsidRDefault="00867480" w:rsidP="00867480">
      <w:pPr>
        <w:widowControl/>
        <w:spacing w:line="360" w:lineRule="auto"/>
        <w:jc w:val="left"/>
        <w:rPr>
          <w:rFonts w:ascii="Times New Roman" w:hAnsi="Times New Roman" w:cs="Times New Roman"/>
          <w:sz w:val="24"/>
          <w:szCs w:val="24"/>
        </w:rPr>
      </w:pPr>
      <w:r w:rsidRPr="00A87F2A">
        <w:rPr>
          <w:rFonts w:ascii="Times New Roman" w:hAnsi="Times New Roman" w:cs="Times New Roman"/>
          <w:sz w:val="24"/>
          <w:szCs w:val="24"/>
        </w:rPr>
        <w:t xml:space="preserve">Table S5: Details of significantly changed genes involved in flavonoid </w:t>
      </w:r>
      <w:hyperlink r:id="rId9" w:anchor="biosynthesis" w:tgtFrame="_blank" w:history="1">
        <w:r w:rsidRPr="00A87F2A">
          <w:rPr>
            <w:rFonts w:ascii="Times New Roman" w:hAnsi="Times New Roman" w:cs="Times New Roman"/>
            <w:sz w:val="24"/>
            <w:szCs w:val="24"/>
          </w:rPr>
          <w:t>biosynthesis</w:t>
        </w:r>
      </w:hyperlink>
      <w:r w:rsidRPr="00A87F2A">
        <w:rPr>
          <w:rFonts w:ascii="Times New Roman" w:hAnsi="Times New Roman" w:cs="Times New Roman"/>
          <w:sz w:val="24"/>
          <w:szCs w:val="24"/>
        </w:rPr>
        <w:t xml:space="preserve"> in this study.</w:t>
      </w:r>
    </w:p>
    <w:p w14:paraId="20F42023" w14:textId="77777777" w:rsidR="00867480" w:rsidRPr="00A87F2A" w:rsidRDefault="00867480" w:rsidP="00867480">
      <w:pPr>
        <w:spacing w:line="360" w:lineRule="auto"/>
        <w:rPr>
          <w:rFonts w:ascii="Times New Roman" w:hAnsi="Times New Roman" w:cs="Times New Roman"/>
          <w:b/>
          <w:sz w:val="24"/>
          <w:szCs w:val="24"/>
        </w:rPr>
      </w:pPr>
    </w:p>
    <w:p w14:paraId="5081A931" w14:textId="77777777" w:rsidR="00867480" w:rsidRPr="00A87F2A" w:rsidRDefault="00867480" w:rsidP="00867480">
      <w:pPr>
        <w:spacing w:line="360" w:lineRule="auto"/>
        <w:rPr>
          <w:rFonts w:ascii="Times New Roman" w:hAnsi="Times New Roman" w:cs="Times New Roman"/>
          <w:b/>
          <w:sz w:val="24"/>
          <w:szCs w:val="24"/>
        </w:rPr>
      </w:pPr>
      <w:r w:rsidRPr="00A87F2A">
        <w:rPr>
          <w:rFonts w:ascii="Times New Roman" w:hAnsi="Times New Roman" w:cs="Times New Roman"/>
          <w:b/>
          <w:sz w:val="24"/>
          <w:szCs w:val="24"/>
        </w:rPr>
        <w:t>Authors’ contributions</w:t>
      </w:r>
    </w:p>
    <w:p w14:paraId="1944ABC6" w14:textId="77777777" w:rsidR="00867480" w:rsidRPr="00A87F2A" w:rsidRDefault="00867480" w:rsidP="00867480">
      <w:pPr>
        <w:spacing w:line="360" w:lineRule="auto"/>
        <w:rPr>
          <w:rFonts w:ascii="Times New Roman" w:hAnsi="Times New Roman" w:cs="Times New Roman"/>
          <w:sz w:val="24"/>
          <w:szCs w:val="24"/>
        </w:rPr>
      </w:pPr>
      <w:r w:rsidRPr="00A87F2A">
        <w:rPr>
          <w:rFonts w:ascii="Times New Roman" w:hAnsi="Times New Roman" w:cs="Times New Roman"/>
          <w:sz w:val="24"/>
          <w:szCs w:val="24"/>
        </w:rPr>
        <w:t xml:space="preserve">NH designed the experiments and revised the manuscript; GC performed the drought treatment and RNA-Seq data analysis; DL and DB performed the metabolic profiling analysis; PY and FC performed the fermentation test and </w:t>
      </w:r>
      <w:r w:rsidRPr="00A87F2A">
        <w:rPr>
          <w:rFonts w:ascii="Times New Roman" w:hAnsi="Times New Roman" w:cs="Times New Roman"/>
          <w:i/>
          <w:sz w:val="24"/>
          <w:szCs w:val="24"/>
        </w:rPr>
        <w:t>in vitro</w:t>
      </w:r>
      <w:r w:rsidRPr="00A87F2A">
        <w:rPr>
          <w:rFonts w:ascii="Times New Roman" w:hAnsi="Times New Roman" w:cs="Times New Roman"/>
          <w:sz w:val="24"/>
          <w:szCs w:val="24"/>
        </w:rPr>
        <w:t xml:space="preserve"> characterization; JY prepared the plant materials; BM provided the R analysis; ZY performed the expression analysis; DL and GC wrote the manuscript. All authors have read and approved the final manuscript.</w:t>
      </w:r>
    </w:p>
    <w:p w14:paraId="7A7E7EC7" w14:textId="77777777" w:rsidR="00867480" w:rsidRPr="00A87F2A" w:rsidRDefault="00867480" w:rsidP="00867480">
      <w:pPr>
        <w:spacing w:line="360" w:lineRule="auto"/>
        <w:rPr>
          <w:rFonts w:ascii="Times New Roman" w:hAnsi="Times New Roman" w:cs="Times New Roman"/>
          <w:sz w:val="24"/>
          <w:szCs w:val="24"/>
        </w:rPr>
      </w:pPr>
    </w:p>
    <w:p w14:paraId="61D28CCE" w14:textId="32DF1E43" w:rsidR="00867480" w:rsidRPr="00A87F2A" w:rsidRDefault="00867480" w:rsidP="00867480">
      <w:pPr>
        <w:spacing w:line="360" w:lineRule="auto"/>
        <w:rPr>
          <w:rFonts w:ascii="Times New Roman" w:hAnsi="Times New Roman" w:cs="Times New Roman"/>
          <w:b/>
          <w:sz w:val="24"/>
          <w:szCs w:val="24"/>
        </w:rPr>
      </w:pPr>
      <w:r w:rsidRPr="00A87F2A">
        <w:rPr>
          <w:rFonts w:ascii="Times New Roman" w:hAnsi="Times New Roman" w:cs="Times New Roman"/>
          <w:b/>
          <w:sz w:val="24"/>
          <w:szCs w:val="24"/>
        </w:rPr>
        <w:t>Funding</w:t>
      </w:r>
    </w:p>
    <w:p w14:paraId="6570A60E" w14:textId="77777777" w:rsidR="00867480" w:rsidRPr="00A87F2A" w:rsidRDefault="00867480" w:rsidP="00867480">
      <w:pPr>
        <w:spacing w:line="360" w:lineRule="auto"/>
        <w:rPr>
          <w:rFonts w:ascii="Times New Roman" w:hAnsi="Times New Roman" w:cs="Times New Roman"/>
          <w:sz w:val="24"/>
          <w:szCs w:val="24"/>
        </w:rPr>
      </w:pPr>
      <w:r w:rsidRPr="00A87F2A">
        <w:rPr>
          <w:rFonts w:ascii="Times New Roman" w:hAnsi="Times New Roman" w:cs="Times New Roman"/>
          <w:sz w:val="24"/>
          <w:szCs w:val="24"/>
        </w:rPr>
        <w:t>This work was funded by the National Key Research and Development Program of China (No.2022YFD1201602), the Innovation Research 2035 Pilot Plan of Southwest University (SWU-XDZD22008), the Fundamental Research Funds for the Central Universities (swu120028), and the Chongqing Research Program of Basic Research and Frontier Technology (No. cstc2021yszx-jcyj0004).</w:t>
      </w:r>
    </w:p>
    <w:p w14:paraId="2D9F6484" w14:textId="77777777" w:rsidR="00867480" w:rsidRPr="00A87F2A" w:rsidRDefault="00867480" w:rsidP="00867480">
      <w:pPr>
        <w:spacing w:line="360" w:lineRule="auto"/>
        <w:rPr>
          <w:rFonts w:ascii="Times New Roman" w:hAnsi="Times New Roman" w:cs="Times New Roman"/>
          <w:sz w:val="24"/>
          <w:szCs w:val="24"/>
        </w:rPr>
      </w:pPr>
    </w:p>
    <w:p w14:paraId="56DFF857" w14:textId="77777777" w:rsidR="00867480" w:rsidRPr="00A87F2A" w:rsidRDefault="00867480" w:rsidP="00867480">
      <w:pPr>
        <w:spacing w:line="360" w:lineRule="auto"/>
        <w:rPr>
          <w:rFonts w:ascii="Times New Roman" w:hAnsi="Times New Roman" w:cs="Times New Roman"/>
          <w:b/>
          <w:sz w:val="24"/>
          <w:szCs w:val="24"/>
        </w:rPr>
      </w:pPr>
      <w:r w:rsidRPr="00A87F2A">
        <w:rPr>
          <w:rFonts w:ascii="Times New Roman" w:hAnsi="Times New Roman" w:cs="Times New Roman"/>
          <w:b/>
          <w:sz w:val="24"/>
          <w:szCs w:val="24"/>
        </w:rPr>
        <w:t>Notes</w:t>
      </w:r>
    </w:p>
    <w:p w14:paraId="6946FA05" w14:textId="77777777" w:rsidR="00867480" w:rsidRPr="00A87F2A" w:rsidRDefault="00867480" w:rsidP="00867480">
      <w:pPr>
        <w:spacing w:line="360" w:lineRule="auto"/>
        <w:rPr>
          <w:rFonts w:ascii="Times New Roman" w:hAnsi="Times New Roman" w:cs="Times New Roman"/>
          <w:sz w:val="24"/>
          <w:szCs w:val="24"/>
        </w:rPr>
      </w:pPr>
      <w:r w:rsidRPr="00A87F2A">
        <w:rPr>
          <w:rFonts w:ascii="Times New Roman" w:hAnsi="Times New Roman" w:cs="Times New Roman"/>
          <w:sz w:val="24"/>
          <w:szCs w:val="24"/>
        </w:rPr>
        <w:t>The authors declare no competing financial interest.</w:t>
      </w:r>
    </w:p>
    <w:p w14:paraId="58B337E5" w14:textId="6EDB2F7D" w:rsidR="00867480" w:rsidRDefault="00867480">
      <w:pPr>
        <w:spacing w:line="360" w:lineRule="auto"/>
        <w:rPr>
          <w:rFonts w:ascii="Times New Roman" w:hAnsi="Times New Roman" w:cs="Times New Roman"/>
          <w:kern w:val="0"/>
          <w:sz w:val="24"/>
          <w:szCs w:val="24"/>
        </w:rPr>
      </w:pPr>
    </w:p>
    <w:p w14:paraId="241974BD" w14:textId="77777777" w:rsidR="00102FD9" w:rsidRDefault="00FE23EB">
      <w:pPr>
        <w:widowControl/>
        <w:spacing w:line="360" w:lineRule="auto"/>
        <w:jc w:val="left"/>
        <w:rPr>
          <w:rFonts w:ascii="Times New Roman" w:hAnsi="Times New Roman" w:cs="Times New Roman"/>
          <w:b/>
          <w:kern w:val="0"/>
          <w:sz w:val="24"/>
          <w:szCs w:val="24"/>
        </w:rPr>
      </w:pPr>
      <w:r>
        <w:rPr>
          <w:rFonts w:ascii="Times New Roman" w:hAnsi="Times New Roman" w:cs="Times New Roman"/>
          <w:b/>
          <w:kern w:val="0"/>
          <w:sz w:val="24"/>
          <w:szCs w:val="24"/>
        </w:rPr>
        <w:t>References</w:t>
      </w:r>
    </w:p>
    <w:p w14:paraId="75FBA6AB" w14:textId="77777777" w:rsidR="00600315" w:rsidRPr="00600315" w:rsidRDefault="00FE23EB" w:rsidP="00600315">
      <w:pPr>
        <w:pStyle w:val="EndNoteBibliography"/>
        <w:ind w:left="720" w:hanging="720"/>
        <w:rPr>
          <w:rFonts w:ascii="Times New Roman" w:hAnsi="Times New Roman" w:cs="Times New Roman"/>
          <w:noProof/>
          <w:sz w:val="24"/>
          <w:szCs w:val="24"/>
        </w:rPr>
      </w:pPr>
      <w:r w:rsidRPr="00600315">
        <w:rPr>
          <w:rFonts w:ascii="Times New Roman" w:hAnsi="Times New Roman" w:cs="Times New Roman"/>
          <w:sz w:val="24"/>
          <w:szCs w:val="24"/>
        </w:rPr>
        <w:fldChar w:fldCharType="begin"/>
      </w:r>
      <w:r w:rsidRPr="00600315">
        <w:rPr>
          <w:rFonts w:ascii="Times New Roman" w:hAnsi="Times New Roman" w:cs="Times New Roman"/>
          <w:sz w:val="24"/>
          <w:szCs w:val="24"/>
        </w:rPr>
        <w:instrText xml:space="preserve"> ADDIN EN.REFLIST </w:instrText>
      </w:r>
      <w:r w:rsidRPr="00600315">
        <w:rPr>
          <w:rFonts w:ascii="Times New Roman" w:hAnsi="Times New Roman" w:cs="Times New Roman"/>
          <w:sz w:val="24"/>
          <w:szCs w:val="24"/>
        </w:rPr>
        <w:fldChar w:fldCharType="separate"/>
      </w:r>
      <w:bookmarkStart w:id="187" w:name="_ENREF_1"/>
      <w:r w:rsidR="00600315" w:rsidRPr="00600315">
        <w:rPr>
          <w:rFonts w:ascii="Times New Roman" w:hAnsi="Times New Roman" w:cs="Times New Roman"/>
          <w:noProof/>
          <w:sz w:val="24"/>
          <w:szCs w:val="24"/>
        </w:rPr>
        <w:t>1.</w:t>
      </w:r>
      <w:r w:rsidR="00600315" w:rsidRPr="00600315">
        <w:rPr>
          <w:rFonts w:ascii="Times New Roman" w:hAnsi="Times New Roman" w:cs="Times New Roman"/>
          <w:noProof/>
          <w:sz w:val="24"/>
          <w:szCs w:val="24"/>
        </w:rPr>
        <w:tab/>
        <w:t>Bhaskarla, V.; Zinta, G.; Ford, R.; Jain, M.; Varshney, R. K.; Mantri, N., Comparative Root Transcriptomics Provide Insights into Drought Adaptation Strategies in Chickpea (</w:t>
      </w:r>
      <w:r w:rsidR="00600315" w:rsidRPr="00600315">
        <w:rPr>
          <w:rFonts w:ascii="Times New Roman" w:hAnsi="Times New Roman" w:cs="Times New Roman"/>
          <w:i/>
          <w:noProof/>
          <w:sz w:val="24"/>
          <w:szCs w:val="24"/>
        </w:rPr>
        <w:t>Cicer arietinum</w:t>
      </w:r>
      <w:r w:rsidR="00600315" w:rsidRPr="00600315">
        <w:rPr>
          <w:rFonts w:ascii="Times New Roman" w:hAnsi="Times New Roman" w:cs="Times New Roman"/>
          <w:noProof/>
          <w:sz w:val="24"/>
          <w:szCs w:val="24"/>
        </w:rPr>
        <w:t xml:space="preserve"> L.). </w:t>
      </w:r>
      <w:r w:rsidR="00600315" w:rsidRPr="00600315">
        <w:rPr>
          <w:rFonts w:ascii="Times New Roman" w:hAnsi="Times New Roman" w:cs="Times New Roman"/>
          <w:i/>
          <w:noProof/>
          <w:sz w:val="24"/>
          <w:szCs w:val="24"/>
        </w:rPr>
        <w:t xml:space="preserve">Int J Mol Sci </w:t>
      </w:r>
      <w:r w:rsidR="00600315" w:rsidRPr="00600315">
        <w:rPr>
          <w:rFonts w:ascii="Times New Roman" w:hAnsi="Times New Roman" w:cs="Times New Roman"/>
          <w:b/>
          <w:noProof/>
          <w:sz w:val="24"/>
          <w:szCs w:val="24"/>
        </w:rPr>
        <w:t>2020,</w:t>
      </w:r>
      <w:r w:rsidR="00600315" w:rsidRPr="00600315">
        <w:rPr>
          <w:rFonts w:ascii="Times New Roman" w:hAnsi="Times New Roman" w:cs="Times New Roman"/>
          <w:noProof/>
          <w:sz w:val="24"/>
          <w:szCs w:val="24"/>
        </w:rPr>
        <w:t xml:space="preserve"> 21, (5), 1781.</w:t>
      </w:r>
      <w:bookmarkEnd w:id="187"/>
    </w:p>
    <w:p w14:paraId="53E861AB" w14:textId="77777777" w:rsidR="00600315" w:rsidRPr="00600315" w:rsidRDefault="00600315" w:rsidP="00600315">
      <w:pPr>
        <w:pStyle w:val="EndNoteBibliography"/>
        <w:ind w:left="720" w:hanging="720"/>
        <w:rPr>
          <w:rFonts w:ascii="Times New Roman" w:hAnsi="Times New Roman" w:cs="Times New Roman"/>
          <w:noProof/>
          <w:sz w:val="24"/>
          <w:szCs w:val="24"/>
        </w:rPr>
      </w:pPr>
      <w:bookmarkStart w:id="188" w:name="_ENREF_2"/>
      <w:r w:rsidRPr="00600315">
        <w:rPr>
          <w:rFonts w:ascii="Times New Roman" w:hAnsi="Times New Roman" w:cs="Times New Roman"/>
          <w:noProof/>
          <w:sz w:val="24"/>
          <w:szCs w:val="24"/>
        </w:rPr>
        <w:t>2.</w:t>
      </w:r>
      <w:r w:rsidRPr="00600315">
        <w:rPr>
          <w:rFonts w:ascii="Times New Roman" w:hAnsi="Times New Roman" w:cs="Times New Roman"/>
          <w:noProof/>
          <w:sz w:val="24"/>
          <w:szCs w:val="24"/>
        </w:rPr>
        <w:tab/>
        <w:t xml:space="preserve">Zhang, Q.; Han, L. Y.; Jia, J. Y.; Song, L. L.; Wang, J. S., Management of drought risk under global warming. </w:t>
      </w:r>
      <w:r w:rsidRPr="00600315">
        <w:rPr>
          <w:rFonts w:ascii="Times New Roman" w:hAnsi="Times New Roman" w:cs="Times New Roman"/>
          <w:i/>
          <w:noProof/>
          <w:sz w:val="24"/>
          <w:szCs w:val="24"/>
        </w:rPr>
        <w:t xml:space="preserve">Theor Appl Climatol </w:t>
      </w:r>
      <w:r w:rsidRPr="00600315">
        <w:rPr>
          <w:rFonts w:ascii="Times New Roman" w:hAnsi="Times New Roman" w:cs="Times New Roman"/>
          <w:b/>
          <w:noProof/>
          <w:sz w:val="24"/>
          <w:szCs w:val="24"/>
        </w:rPr>
        <w:t>2016,</w:t>
      </w:r>
      <w:r w:rsidRPr="00600315">
        <w:rPr>
          <w:rFonts w:ascii="Times New Roman" w:hAnsi="Times New Roman" w:cs="Times New Roman"/>
          <w:noProof/>
          <w:sz w:val="24"/>
          <w:szCs w:val="24"/>
        </w:rPr>
        <w:t xml:space="preserve"> 125, (1-2), 187-196.</w:t>
      </w:r>
      <w:bookmarkEnd w:id="188"/>
    </w:p>
    <w:p w14:paraId="4273D1F8" w14:textId="77777777" w:rsidR="00600315" w:rsidRPr="00600315" w:rsidRDefault="00600315" w:rsidP="00600315">
      <w:pPr>
        <w:pStyle w:val="EndNoteBibliography"/>
        <w:ind w:left="720" w:hanging="720"/>
        <w:rPr>
          <w:rFonts w:ascii="Times New Roman" w:hAnsi="Times New Roman" w:cs="Times New Roman"/>
          <w:noProof/>
          <w:sz w:val="24"/>
          <w:szCs w:val="24"/>
        </w:rPr>
      </w:pPr>
      <w:bookmarkStart w:id="189" w:name="_ENREF_3"/>
      <w:r w:rsidRPr="00600315">
        <w:rPr>
          <w:rFonts w:ascii="Times New Roman" w:hAnsi="Times New Roman" w:cs="Times New Roman"/>
          <w:noProof/>
          <w:sz w:val="24"/>
          <w:szCs w:val="24"/>
        </w:rPr>
        <w:t>3.</w:t>
      </w:r>
      <w:r w:rsidRPr="00600315">
        <w:rPr>
          <w:rFonts w:ascii="Times New Roman" w:hAnsi="Times New Roman" w:cs="Times New Roman"/>
          <w:noProof/>
          <w:sz w:val="24"/>
          <w:szCs w:val="24"/>
        </w:rPr>
        <w:tab/>
        <w:t xml:space="preserve">Yu, F.; Wan, W.; Lv, M. J.; Zhang, J. L.; Meng, L. S., Molecular Mechanism </w:t>
      </w:r>
      <w:r w:rsidRPr="00600315">
        <w:rPr>
          <w:rFonts w:ascii="Times New Roman" w:hAnsi="Times New Roman" w:cs="Times New Roman"/>
          <w:noProof/>
          <w:sz w:val="24"/>
          <w:szCs w:val="24"/>
        </w:rPr>
        <w:lastRenderedPageBreak/>
        <w:t xml:space="preserve">Underlying the Effect of the Intraspecific Alternation of Seed Size on Plant Drought Tolerance. </w:t>
      </w:r>
      <w:r w:rsidRPr="00600315">
        <w:rPr>
          <w:rFonts w:ascii="Times New Roman" w:hAnsi="Times New Roman" w:cs="Times New Roman"/>
          <w:i/>
          <w:noProof/>
          <w:sz w:val="24"/>
          <w:szCs w:val="24"/>
        </w:rPr>
        <w:t xml:space="preserve">J Agr Food Chem </w:t>
      </w:r>
      <w:r w:rsidRPr="00600315">
        <w:rPr>
          <w:rFonts w:ascii="Times New Roman" w:hAnsi="Times New Roman" w:cs="Times New Roman"/>
          <w:b/>
          <w:noProof/>
          <w:sz w:val="24"/>
          <w:szCs w:val="24"/>
        </w:rPr>
        <w:t>2020,</w:t>
      </w:r>
      <w:r w:rsidRPr="00600315">
        <w:rPr>
          <w:rFonts w:ascii="Times New Roman" w:hAnsi="Times New Roman" w:cs="Times New Roman"/>
          <w:noProof/>
          <w:sz w:val="24"/>
          <w:szCs w:val="24"/>
        </w:rPr>
        <w:t xml:space="preserve"> 68, (3), 703-711.</w:t>
      </w:r>
      <w:bookmarkEnd w:id="189"/>
    </w:p>
    <w:p w14:paraId="3BDA4A61" w14:textId="77777777" w:rsidR="00600315" w:rsidRPr="00600315" w:rsidRDefault="00600315" w:rsidP="00600315">
      <w:pPr>
        <w:pStyle w:val="EndNoteBibliography"/>
        <w:ind w:left="720" w:hanging="720"/>
        <w:rPr>
          <w:rFonts w:ascii="Times New Roman" w:hAnsi="Times New Roman" w:cs="Times New Roman"/>
          <w:noProof/>
          <w:sz w:val="24"/>
          <w:szCs w:val="24"/>
        </w:rPr>
      </w:pPr>
      <w:bookmarkStart w:id="190" w:name="_ENREF_4"/>
      <w:r w:rsidRPr="00600315">
        <w:rPr>
          <w:rFonts w:ascii="Times New Roman" w:hAnsi="Times New Roman" w:cs="Times New Roman"/>
          <w:noProof/>
          <w:sz w:val="24"/>
          <w:szCs w:val="24"/>
        </w:rPr>
        <w:t>4.</w:t>
      </w:r>
      <w:r w:rsidRPr="00600315">
        <w:rPr>
          <w:rFonts w:ascii="Times New Roman" w:hAnsi="Times New Roman" w:cs="Times New Roman"/>
          <w:noProof/>
          <w:sz w:val="24"/>
          <w:szCs w:val="24"/>
        </w:rPr>
        <w:tab/>
        <w:t xml:space="preserve">Wang, J. F.; Zhang, L.; Cao, Y. Y.; Qi, C. D.; Li, S. T.; Liu, L.; Wang, G. L.; Mao, A. J.; Ren, S. X.; Guo, Y. D., CsATAF1 Positively Regulates Drought Stress Tolerance by an ABA-Dependent Pathway and by Promoting ROS Scavenging in Cucumber. </w:t>
      </w:r>
      <w:r w:rsidRPr="00600315">
        <w:rPr>
          <w:rFonts w:ascii="Times New Roman" w:hAnsi="Times New Roman" w:cs="Times New Roman"/>
          <w:i/>
          <w:noProof/>
          <w:sz w:val="24"/>
          <w:szCs w:val="24"/>
        </w:rPr>
        <w:t xml:space="preserve">Plant Cell Physiol </w:t>
      </w:r>
      <w:r w:rsidRPr="00600315">
        <w:rPr>
          <w:rFonts w:ascii="Times New Roman" w:hAnsi="Times New Roman" w:cs="Times New Roman"/>
          <w:b/>
          <w:noProof/>
          <w:sz w:val="24"/>
          <w:szCs w:val="24"/>
        </w:rPr>
        <w:t>2018,</w:t>
      </w:r>
      <w:r w:rsidRPr="00600315">
        <w:rPr>
          <w:rFonts w:ascii="Times New Roman" w:hAnsi="Times New Roman" w:cs="Times New Roman"/>
          <w:noProof/>
          <w:sz w:val="24"/>
          <w:szCs w:val="24"/>
        </w:rPr>
        <w:t xml:space="preserve"> 59, (5), 930-945.</w:t>
      </w:r>
      <w:bookmarkEnd w:id="190"/>
    </w:p>
    <w:p w14:paraId="6BB0981D" w14:textId="77777777" w:rsidR="00600315" w:rsidRPr="00600315" w:rsidRDefault="00600315" w:rsidP="00600315">
      <w:pPr>
        <w:pStyle w:val="EndNoteBibliography"/>
        <w:ind w:left="720" w:hanging="720"/>
        <w:rPr>
          <w:rFonts w:ascii="Times New Roman" w:hAnsi="Times New Roman" w:cs="Times New Roman"/>
          <w:noProof/>
          <w:sz w:val="24"/>
          <w:szCs w:val="24"/>
        </w:rPr>
      </w:pPr>
      <w:bookmarkStart w:id="191" w:name="_ENREF_5"/>
      <w:r w:rsidRPr="00600315">
        <w:rPr>
          <w:rFonts w:ascii="Times New Roman" w:hAnsi="Times New Roman" w:cs="Times New Roman"/>
          <w:noProof/>
          <w:sz w:val="24"/>
          <w:szCs w:val="24"/>
        </w:rPr>
        <w:t>5.</w:t>
      </w:r>
      <w:r w:rsidRPr="00600315">
        <w:rPr>
          <w:rFonts w:ascii="Times New Roman" w:hAnsi="Times New Roman" w:cs="Times New Roman"/>
          <w:noProof/>
          <w:sz w:val="24"/>
          <w:szCs w:val="24"/>
        </w:rPr>
        <w:tab/>
        <w:t xml:space="preserve">Cao, P.; Yang, J.; Xia, L.; Zhang, Z.; Wu, Z.; Hao, Y.; Liu, P.; Wang, C.; Li, C.; Yang, J.; Lai, J.; Li, X.; Deng, M.; Wang, S., Two gene clusters and their positive regulator SlMYB13 that have undergone domestication-associated negative selection control phenolamide accumulation and drought tolerance in tomato. </w:t>
      </w:r>
      <w:r w:rsidRPr="00600315">
        <w:rPr>
          <w:rFonts w:ascii="Times New Roman" w:hAnsi="Times New Roman" w:cs="Times New Roman"/>
          <w:i/>
          <w:noProof/>
          <w:sz w:val="24"/>
          <w:szCs w:val="24"/>
        </w:rPr>
        <w:t xml:space="preserve">Molecular Plant </w:t>
      </w:r>
      <w:r w:rsidRPr="00600315">
        <w:rPr>
          <w:rFonts w:ascii="Times New Roman" w:hAnsi="Times New Roman" w:cs="Times New Roman"/>
          <w:b/>
          <w:noProof/>
          <w:sz w:val="24"/>
          <w:szCs w:val="24"/>
        </w:rPr>
        <w:t>2024,</w:t>
      </w:r>
      <w:r w:rsidRPr="00600315">
        <w:rPr>
          <w:rFonts w:ascii="Times New Roman" w:hAnsi="Times New Roman" w:cs="Times New Roman"/>
          <w:noProof/>
          <w:sz w:val="24"/>
          <w:szCs w:val="24"/>
        </w:rPr>
        <w:t xml:space="preserve"> 17, (4), 579-597.</w:t>
      </w:r>
      <w:bookmarkEnd w:id="191"/>
    </w:p>
    <w:p w14:paraId="544341E2" w14:textId="77777777" w:rsidR="00600315" w:rsidRPr="00600315" w:rsidRDefault="00600315" w:rsidP="00600315">
      <w:pPr>
        <w:pStyle w:val="EndNoteBibliography"/>
        <w:ind w:left="720" w:hanging="720"/>
        <w:rPr>
          <w:rFonts w:ascii="Times New Roman" w:hAnsi="Times New Roman" w:cs="Times New Roman"/>
          <w:noProof/>
          <w:sz w:val="24"/>
          <w:szCs w:val="24"/>
        </w:rPr>
      </w:pPr>
      <w:bookmarkStart w:id="192" w:name="_ENREF_6"/>
      <w:r w:rsidRPr="00600315">
        <w:rPr>
          <w:rFonts w:ascii="Times New Roman" w:hAnsi="Times New Roman" w:cs="Times New Roman"/>
          <w:noProof/>
          <w:sz w:val="24"/>
          <w:szCs w:val="24"/>
        </w:rPr>
        <w:t>6.</w:t>
      </w:r>
      <w:r w:rsidRPr="00600315">
        <w:rPr>
          <w:rFonts w:ascii="Times New Roman" w:hAnsi="Times New Roman" w:cs="Times New Roman"/>
          <w:noProof/>
          <w:sz w:val="24"/>
          <w:szCs w:val="24"/>
        </w:rPr>
        <w:tab/>
        <w:t xml:space="preserve">Scharwies, J. D.; Dinneny, J. R., Water transport, perception, and response in plants. </w:t>
      </w:r>
      <w:r w:rsidRPr="00600315">
        <w:rPr>
          <w:rFonts w:ascii="Times New Roman" w:hAnsi="Times New Roman" w:cs="Times New Roman"/>
          <w:i/>
          <w:noProof/>
          <w:sz w:val="24"/>
          <w:szCs w:val="24"/>
        </w:rPr>
        <w:t xml:space="preserve">J Plant Res </w:t>
      </w:r>
      <w:r w:rsidRPr="00600315">
        <w:rPr>
          <w:rFonts w:ascii="Times New Roman" w:hAnsi="Times New Roman" w:cs="Times New Roman"/>
          <w:b/>
          <w:noProof/>
          <w:sz w:val="24"/>
          <w:szCs w:val="24"/>
        </w:rPr>
        <w:t>2019,</w:t>
      </w:r>
      <w:r w:rsidRPr="00600315">
        <w:rPr>
          <w:rFonts w:ascii="Times New Roman" w:hAnsi="Times New Roman" w:cs="Times New Roman"/>
          <w:noProof/>
          <w:sz w:val="24"/>
          <w:szCs w:val="24"/>
        </w:rPr>
        <w:t xml:space="preserve"> 132, (3), 311-324.</w:t>
      </w:r>
      <w:bookmarkEnd w:id="192"/>
    </w:p>
    <w:p w14:paraId="3C127136" w14:textId="77777777" w:rsidR="00600315" w:rsidRPr="00600315" w:rsidRDefault="00600315" w:rsidP="00600315">
      <w:pPr>
        <w:pStyle w:val="EndNoteBibliography"/>
        <w:ind w:left="720" w:hanging="720"/>
        <w:rPr>
          <w:rFonts w:ascii="Times New Roman" w:hAnsi="Times New Roman" w:cs="Times New Roman"/>
          <w:noProof/>
          <w:sz w:val="24"/>
          <w:szCs w:val="24"/>
        </w:rPr>
      </w:pPr>
      <w:bookmarkStart w:id="193" w:name="_ENREF_7"/>
      <w:r w:rsidRPr="00600315">
        <w:rPr>
          <w:rFonts w:ascii="Times New Roman" w:hAnsi="Times New Roman" w:cs="Times New Roman"/>
          <w:noProof/>
          <w:sz w:val="24"/>
          <w:szCs w:val="24"/>
        </w:rPr>
        <w:t>7.</w:t>
      </w:r>
      <w:r w:rsidRPr="00600315">
        <w:rPr>
          <w:rFonts w:ascii="Times New Roman" w:hAnsi="Times New Roman" w:cs="Times New Roman"/>
          <w:noProof/>
          <w:sz w:val="24"/>
          <w:szCs w:val="24"/>
        </w:rPr>
        <w:tab/>
        <w:t>Li, S.; Li, X.; Wei, Z.; Liu, F., ABA-mediated modulation of elevated CO</w:t>
      </w:r>
      <w:r w:rsidRPr="00600315">
        <w:rPr>
          <w:rFonts w:ascii="Times New Roman" w:hAnsi="Times New Roman" w:cs="Times New Roman"/>
          <w:noProof/>
          <w:sz w:val="24"/>
          <w:szCs w:val="24"/>
          <w:vertAlign w:val="subscript"/>
        </w:rPr>
        <w:t>2</w:t>
      </w:r>
      <w:r w:rsidRPr="00600315">
        <w:rPr>
          <w:rFonts w:ascii="Times New Roman" w:hAnsi="Times New Roman" w:cs="Times New Roman"/>
          <w:noProof/>
          <w:sz w:val="24"/>
          <w:szCs w:val="24"/>
        </w:rPr>
        <w:t xml:space="preserve"> on stomatal response to drought. </w:t>
      </w:r>
      <w:r w:rsidRPr="00600315">
        <w:rPr>
          <w:rFonts w:ascii="Times New Roman" w:hAnsi="Times New Roman" w:cs="Times New Roman"/>
          <w:i/>
          <w:noProof/>
          <w:sz w:val="24"/>
          <w:szCs w:val="24"/>
        </w:rPr>
        <w:t xml:space="preserve">Curr Opin Plant Biol </w:t>
      </w:r>
      <w:r w:rsidRPr="00600315">
        <w:rPr>
          <w:rFonts w:ascii="Times New Roman" w:hAnsi="Times New Roman" w:cs="Times New Roman"/>
          <w:b/>
          <w:noProof/>
          <w:sz w:val="24"/>
          <w:szCs w:val="24"/>
        </w:rPr>
        <w:t>2020,</w:t>
      </w:r>
      <w:r w:rsidRPr="00600315">
        <w:rPr>
          <w:rFonts w:ascii="Times New Roman" w:hAnsi="Times New Roman" w:cs="Times New Roman"/>
          <w:noProof/>
          <w:sz w:val="24"/>
          <w:szCs w:val="24"/>
        </w:rPr>
        <w:t xml:space="preserve"> 56, 174-180.</w:t>
      </w:r>
      <w:bookmarkEnd w:id="193"/>
    </w:p>
    <w:p w14:paraId="22E391A3" w14:textId="77777777" w:rsidR="00600315" w:rsidRPr="00600315" w:rsidRDefault="00600315" w:rsidP="00600315">
      <w:pPr>
        <w:pStyle w:val="EndNoteBibliography"/>
        <w:ind w:left="720" w:hanging="720"/>
        <w:rPr>
          <w:rFonts w:ascii="Times New Roman" w:hAnsi="Times New Roman" w:cs="Times New Roman"/>
          <w:noProof/>
          <w:sz w:val="24"/>
          <w:szCs w:val="24"/>
        </w:rPr>
      </w:pPr>
      <w:bookmarkStart w:id="194" w:name="_ENREF_8"/>
      <w:r w:rsidRPr="00600315">
        <w:rPr>
          <w:rFonts w:ascii="Times New Roman" w:hAnsi="Times New Roman" w:cs="Times New Roman"/>
          <w:noProof/>
          <w:sz w:val="24"/>
          <w:szCs w:val="24"/>
        </w:rPr>
        <w:t>8.</w:t>
      </w:r>
      <w:r w:rsidRPr="00600315">
        <w:rPr>
          <w:rFonts w:ascii="Times New Roman" w:hAnsi="Times New Roman" w:cs="Times New Roman"/>
          <w:noProof/>
          <w:sz w:val="24"/>
          <w:szCs w:val="24"/>
        </w:rPr>
        <w:tab/>
        <w:t xml:space="preserve">Guha, A.; Rasineni, G. K.; Reddy, A. R., Drought Tolerance in Mulberry (Morus Spp.): A Physiological Approach with Insights into Growth Dynamics and Leaf Yield Production. </w:t>
      </w:r>
      <w:r w:rsidRPr="00600315">
        <w:rPr>
          <w:rFonts w:ascii="Times New Roman" w:hAnsi="Times New Roman" w:cs="Times New Roman"/>
          <w:i/>
          <w:noProof/>
          <w:sz w:val="24"/>
          <w:szCs w:val="24"/>
        </w:rPr>
        <w:t xml:space="preserve">Exp Agr </w:t>
      </w:r>
      <w:r w:rsidRPr="00600315">
        <w:rPr>
          <w:rFonts w:ascii="Times New Roman" w:hAnsi="Times New Roman" w:cs="Times New Roman"/>
          <w:b/>
          <w:noProof/>
          <w:sz w:val="24"/>
          <w:szCs w:val="24"/>
        </w:rPr>
        <w:t>2010,</w:t>
      </w:r>
      <w:r w:rsidRPr="00600315">
        <w:rPr>
          <w:rFonts w:ascii="Times New Roman" w:hAnsi="Times New Roman" w:cs="Times New Roman"/>
          <w:noProof/>
          <w:sz w:val="24"/>
          <w:szCs w:val="24"/>
        </w:rPr>
        <w:t xml:space="preserve"> 46, (4), 471-488.</w:t>
      </w:r>
      <w:bookmarkEnd w:id="194"/>
    </w:p>
    <w:p w14:paraId="01F08C68" w14:textId="77777777" w:rsidR="00600315" w:rsidRPr="00600315" w:rsidRDefault="00600315" w:rsidP="00600315">
      <w:pPr>
        <w:pStyle w:val="EndNoteBibliography"/>
        <w:ind w:left="720" w:hanging="720"/>
        <w:rPr>
          <w:rFonts w:ascii="Times New Roman" w:hAnsi="Times New Roman" w:cs="Times New Roman"/>
          <w:noProof/>
          <w:sz w:val="24"/>
          <w:szCs w:val="24"/>
        </w:rPr>
      </w:pPr>
      <w:bookmarkStart w:id="195" w:name="_ENREF_9"/>
      <w:r w:rsidRPr="00600315">
        <w:rPr>
          <w:rFonts w:ascii="Times New Roman" w:hAnsi="Times New Roman" w:cs="Times New Roman"/>
          <w:noProof/>
          <w:sz w:val="24"/>
          <w:szCs w:val="24"/>
        </w:rPr>
        <w:t>9.</w:t>
      </w:r>
      <w:r w:rsidRPr="00600315">
        <w:rPr>
          <w:rFonts w:ascii="Times New Roman" w:hAnsi="Times New Roman" w:cs="Times New Roman"/>
          <w:noProof/>
          <w:sz w:val="24"/>
          <w:szCs w:val="24"/>
        </w:rPr>
        <w:tab/>
        <w:t xml:space="preserve">Gao, G. R.; Lv, Z. R.; Zhang, G. Y.; Li, J. Y.; Zhang, J. G.; He, C. Y., An ABA-flavonoid relationship contributes to the differences in drought resistance between different sea buckthorn subspecies. </w:t>
      </w:r>
      <w:r w:rsidRPr="00600315">
        <w:rPr>
          <w:rFonts w:ascii="Times New Roman" w:hAnsi="Times New Roman" w:cs="Times New Roman"/>
          <w:i/>
          <w:noProof/>
          <w:sz w:val="24"/>
          <w:szCs w:val="24"/>
        </w:rPr>
        <w:t xml:space="preserve">Tree Physiol </w:t>
      </w:r>
      <w:r w:rsidRPr="00600315">
        <w:rPr>
          <w:rFonts w:ascii="Times New Roman" w:hAnsi="Times New Roman" w:cs="Times New Roman"/>
          <w:b/>
          <w:noProof/>
          <w:sz w:val="24"/>
          <w:szCs w:val="24"/>
        </w:rPr>
        <w:t>2021,</w:t>
      </w:r>
      <w:r w:rsidRPr="00600315">
        <w:rPr>
          <w:rFonts w:ascii="Times New Roman" w:hAnsi="Times New Roman" w:cs="Times New Roman"/>
          <w:noProof/>
          <w:sz w:val="24"/>
          <w:szCs w:val="24"/>
        </w:rPr>
        <w:t xml:space="preserve"> 41, (5), 744-755.</w:t>
      </w:r>
      <w:bookmarkEnd w:id="195"/>
    </w:p>
    <w:p w14:paraId="4C2C7196" w14:textId="77777777" w:rsidR="00600315" w:rsidRPr="00600315" w:rsidRDefault="00600315" w:rsidP="00600315">
      <w:pPr>
        <w:pStyle w:val="EndNoteBibliography"/>
        <w:ind w:left="720" w:hanging="720"/>
        <w:rPr>
          <w:rFonts w:ascii="Times New Roman" w:hAnsi="Times New Roman" w:cs="Times New Roman"/>
          <w:noProof/>
          <w:sz w:val="24"/>
          <w:szCs w:val="24"/>
        </w:rPr>
      </w:pPr>
      <w:bookmarkStart w:id="196" w:name="_ENREF_10"/>
      <w:r w:rsidRPr="00600315">
        <w:rPr>
          <w:rFonts w:ascii="Times New Roman" w:hAnsi="Times New Roman" w:cs="Times New Roman"/>
          <w:noProof/>
          <w:sz w:val="24"/>
          <w:szCs w:val="24"/>
        </w:rPr>
        <w:t>10.</w:t>
      </w:r>
      <w:r w:rsidRPr="00600315">
        <w:rPr>
          <w:rFonts w:ascii="Times New Roman" w:hAnsi="Times New Roman" w:cs="Times New Roman"/>
          <w:noProof/>
          <w:sz w:val="24"/>
          <w:szCs w:val="24"/>
        </w:rPr>
        <w:tab/>
        <w:t xml:space="preserve">Corso, M.; Vannozzi, A.; Maza, E.; Vitulo, N.; Meggio, F.; Pitacco, A.; Telatin, A.; D'Angelo, M.; Feltrin, E.; Negri, A. S.; Prinsi, B.; Valle, G.; Ramina, A.; Bouzayen, M.; Bonghi, C.; Lucchin, M., Comprehensive transcript profiling of two grapevine rootstock genotypes contrasting in drought susceptibility links the phenylpropanoid pathway to enhanced tolerance. </w:t>
      </w:r>
      <w:r w:rsidRPr="00600315">
        <w:rPr>
          <w:rFonts w:ascii="Times New Roman" w:hAnsi="Times New Roman" w:cs="Times New Roman"/>
          <w:i/>
          <w:noProof/>
          <w:sz w:val="24"/>
          <w:szCs w:val="24"/>
        </w:rPr>
        <w:t xml:space="preserve">J Exp Bot </w:t>
      </w:r>
      <w:r w:rsidRPr="00600315">
        <w:rPr>
          <w:rFonts w:ascii="Times New Roman" w:hAnsi="Times New Roman" w:cs="Times New Roman"/>
          <w:b/>
          <w:noProof/>
          <w:sz w:val="24"/>
          <w:szCs w:val="24"/>
        </w:rPr>
        <w:t>2015,</w:t>
      </w:r>
      <w:r w:rsidRPr="00600315">
        <w:rPr>
          <w:rFonts w:ascii="Times New Roman" w:hAnsi="Times New Roman" w:cs="Times New Roman"/>
          <w:noProof/>
          <w:sz w:val="24"/>
          <w:szCs w:val="24"/>
        </w:rPr>
        <w:t xml:space="preserve"> 66, (19), 5739-5752.</w:t>
      </w:r>
      <w:bookmarkEnd w:id="196"/>
    </w:p>
    <w:p w14:paraId="2B061321" w14:textId="77777777" w:rsidR="00600315" w:rsidRPr="00600315" w:rsidRDefault="00600315" w:rsidP="00600315">
      <w:pPr>
        <w:pStyle w:val="EndNoteBibliography"/>
        <w:ind w:left="720" w:hanging="720"/>
        <w:rPr>
          <w:rFonts w:ascii="Times New Roman" w:hAnsi="Times New Roman" w:cs="Times New Roman"/>
          <w:noProof/>
          <w:sz w:val="24"/>
          <w:szCs w:val="24"/>
        </w:rPr>
      </w:pPr>
      <w:bookmarkStart w:id="197" w:name="_ENREF_11"/>
      <w:r w:rsidRPr="00600315">
        <w:rPr>
          <w:rFonts w:ascii="Times New Roman" w:hAnsi="Times New Roman" w:cs="Times New Roman"/>
          <w:noProof/>
          <w:sz w:val="24"/>
          <w:szCs w:val="24"/>
        </w:rPr>
        <w:t>11.</w:t>
      </w:r>
      <w:r w:rsidRPr="00600315">
        <w:rPr>
          <w:rFonts w:ascii="Times New Roman" w:hAnsi="Times New Roman" w:cs="Times New Roman"/>
          <w:noProof/>
          <w:sz w:val="24"/>
          <w:szCs w:val="24"/>
        </w:rPr>
        <w:tab/>
        <w:t xml:space="preserve">He, N.; Zhang, C.; Qi, X.; Zhao, S.; Tao, Y.; Yang, G.; Lee, T. H.; Wang, X.; Cai, Q.; Li, D.; Lu, M.; Liao, S.; Luo, G.; He, R.; Tan, X.; Xu, Y.; Li, T.; Zhao, A.; Jia, L.; Fu, Q.; Zeng, Q.; Gao, C.; Ma, B.; Liang, J.; Wang, X.; Shang, J.; Song, P.; Wu, H.; Fan, L.; Wang, Q.; Shuai, Q.; Zhu, J.; Wei, C.; Zhu-Salzman, K.; Jin, D.; Wang, J.; Liu, T.; Yu, M.; Tang, C.; Wang, Z.; Dai, F.; Chen, J.; Liu, Y.; Zhao, S.; Lin, T.; Zhang, S.; Wang, J.; Wang, J.; Yang, H.; Yang, G.; Wang, J.; Paterson, A. H.; Xia, Q.; Ji, D.; Xiang, Z., Draft genome sequence of the mulberry tree </w:t>
      </w:r>
      <w:r w:rsidRPr="00600315">
        <w:rPr>
          <w:rFonts w:ascii="Times New Roman" w:hAnsi="Times New Roman" w:cs="Times New Roman"/>
          <w:i/>
          <w:noProof/>
          <w:sz w:val="24"/>
          <w:szCs w:val="24"/>
        </w:rPr>
        <w:t>Morus notabilis</w:t>
      </w:r>
      <w:r w:rsidRPr="00600315">
        <w:rPr>
          <w:rFonts w:ascii="Times New Roman" w:hAnsi="Times New Roman" w:cs="Times New Roman"/>
          <w:noProof/>
          <w:sz w:val="24"/>
          <w:szCs w:val="24"/>
        </w:rPr>
        <w:t xml:space="preserve">. </w:t>
      </w:r>
      <w:r w:rsidRPr="00600315">
        <w:rPr>
          <w:rFonts w:ascii="Times New Roman" w:hAnsi="Times New Roman" w:cs="Times New Roman"/>
          <w:i/>
          <w:noProof/>
          <w:sz w:val="24"/>
          <w:szCs w:val="24"/>
        </w:rPr>
        <w:t xml:space="preserve">Nat. Commun. </w:t>
      </w:r>
      <w:r w:rsidRPr="00600315">
        <w:rPr>
          <w:rFonts w:ascii="Times New Roman" w:hAnsi="Times New Roman" w:cs="Times New Roman"/>
          <w:b/>
          <w:noProof/>
          <w:sz w:val="24"/>
          <w:szCs w:val="24"/>
        </w:rPr>
        <w:t>2013,</w:t>
      </w:r>
      <w:r w:rsidRPr="00600315">
        <w:rPr>
          <w:rFonts w:ascii="Times New Roman" w:hAnsi="Times New Roman" w:cs="Times New Roman"/>
          <w:noProof/>
          <w:sz w:val="24"/>
          <w:szCs w:val="24"/>
        </w:rPr>
        <w:t xml:space="preserve"> 4, 2445.</w:t>
      </w:r>
      <w:bookmarkEnd w:id="197"/>
    </w:p>
    <w:p w14:paraId="42463409" w14:textId="77777777" w:rsidR="00600315" w:rsidRPr="00600315" w:rsidRDefault="00600315" w:rsidP="00600315">
      <w:pPr>
        <w:pStyle w:val="EndNoteBibliography"/>
        <w:ind w:left="720" w:hanging="720"/>
        <w:rPr>
          <w:rFonts w:ascii="Times New Roman" w:hAnsi="Times New Roman" w:cs="Times New Roman"/>
          <w:noProof/>
          <w:sz w:val="24"/>
          <w:szCs w:val="24"/>
        </w:rPr>
      </w:pPr>
      <w:bookmarkStart w:id="198" w:name="_ENREF_12"/>
      <w:r w:rsidRPr="00600315">
        <w:rPr>
          <w:rFonts w:ascii="Times New Roman" w:hAnsi="Times New Roman" w:cs="Times New Roman"/>
          <w:noProof/>
          <w:sz w:val="24"/>
          <w:szCs w:val="24"/>
        </w:rPr>
        <w:t>12.</w:t>
      </w:r>
      <w:r w:rsidRPr="00600315">
        <w:rPr>
          <w:rFonts w:ascii="Times New Roman" w:hAnsi="Times New Roman" w:cs="Times New Roman"/>
          <w:noProof/>
          <w:sz w:val="24"/>
          <w:szCs w:val="24"/>
        </w:rPr>
        <w:tab/>
        <w:t>Srivastava, S.; Kapoor, R.; Thathola, A.; Srivastava, R. P., Mulberry (</w:t>
      </w:r>
      <w:r w:rsidRPr="00600315">
        <w:rPr>
          <w:rFonts w:ascii="Times New Roman" w:hAnsi="Times New Roman" w:cs="Times New Roman"/>
          <w:i/>
          <w:noProof/>
          <w:sz w:val="24"/>
          <w:szCs w:val="24"/>
        </w:rPr>
        <w:t>Morus alba</w:t>
      </w:r>
      <w:r w:rsidRPr="00600315">
        <w:rPr>
          <w:rFonts w:ascii="Times New Roman" w:hAnsi="Times New Roman" w:cs="Times New Roman"/>
          <w:noProof/>
          <w:sz w:val="24"/>
          <w:szCs w:val="24"/>
        </w:rPr>
        <w:t xml:space="preserve">) leaves as human food: a new dimension of sericulture. </w:t>
      </w:r>
      <w:r w:rsidRPr="00600315">
        <w:rPr>
          <w:rFonts w:ascii="Times New Roman" w:hAnsi="Times New Roman" w:cs="Times New Roman"/>
          <w:i/>
          <w:noProof/>
          <w:sz w:val="24"/>
          <w:szCs w:val="24"/>
        </w:rPr>
        <w:t xml:space="preserve">Int. J. Food Sci. Nutr. </w:t>
      </w:r>
      <w:r w:rsidRPr="00600315">
        <w:rPr>
          <w:rFonts w:ascii="Times New Roman" w:hAnsi="Times New Roman" w:cs="Times New Roman"/>
          <w:b/>
          <w:noProof/>
          <w:sz w:val="24"/>
          <w:szCs w:val="24"/>
        </w:rPr>
        <w:t>2003,</w:t>
      </w:r>
      <w:r w:rsidRPr="00600315">
        <w:rPr>
          <w:rFonts w:ascii="Times New Roman" w:hAnsi="Times New Roman" w:cs="Times New Roman"/>
          <w:noProof/>
          <w:sz w:val="24"/>
          <w:szCs w:val="24"/>
        </w:rPr>
        <w:t xml:space="preserve"> 54, (6), 411-416.</w:t>
      </w:r>
      <w:bookmarkEnd w:id="198"/>
    </w:p>
    <w:p w14:paraId="27F4EA02" w14:textId="77777777" w:rsidR="00600315" w:rsidRPr="00600315" w:rsidRDefault="00600315" w:rsidP="00600315">
      <w:pPr>
        <w:pStyle w:val="EndNoteBibliography"/>
        <w:ind w:left="720" w:hanging="720"/>
        <w:rPr>
          <w:rFonts w:ascii="Times New Roman" w:hAnsi="Times New Roman" w:cs="Times New Roman"/>
          <w:noProof/>
          <w:sz w:val="24"/>
          <w:szCs w:val="24"/>
        </w:rPr>
      </w:pPr>
      <w:bookmarkStart w:id="199" w:name="_ENREF_13"/>
      <w:r w:rsidRPr="00600315">
        <w:rPr>
          <w:rFonts w:ascii="Times New Roman" w:hAnsi="Times New Roman" w:cs="Times New Roman"/>
          <w:noProof/>
          <w:sz w:val="24"/>
          <w:szCs w:val="24"/>
        </w:rPr>
        <w:t>13.</w:t>
      </w:r>
      <w:r w:rsidRPr="00600315">
        <w:rPr>
          <w:rFonts w:ascii="Times New Roman" w:hAnsi="Times New Roman" w:cs="Times New Roman"/>
          <w:noProof/>
          <w:sz w:val="24"/>
          <w:szCs w:val="24"/>
        </w:rPr>
        <w:tab/>
        <w:t xml:space="preserve">Li, D.; Chen, G.; Ma, B.; Zhong, C. Z.; He, N. J., Metabolic Profiling and Transcriptome Analysis of Mulberry Leaves Provide Insights into Flavonoid Biosynthesis. </w:t>
      </w:r>
      <w:r w:rsidRPr="00600315">
        <w:rPr>
          <w:rFonts w:ascii="Times New Roman" w:hAnsi="Times New Roman" w:cs="Times New Roman"/>
          <w:i/>
          <w:noProof/>
          <w:sz w:val="24"/>
          <w:szCs w:val="24"/>
        </w:rPr>
        <w:t xml:space="preserve">J Agr Food Chem </w:t>
      </w:r>
      <w:r w:rsidRPr="00600315">
        <w:rPr>
          <w:rFonts w:ascii="Times New Roman" w:hAnsi="Times New Roman" w:cs="Times New Roman"/>
          <w:b/>
          <w:noProof/>
          <w:sz w:val="24"/>
          <w:szCs w:val="24"/>
        </w:rPr>
        <w:t>2020,</w:t>
      </w:r>
      <w:r w:rsidRPr="00600315">
        <w:rPr>
          <w:rFonts w:ascii="Times New Roman" w:hAnsi="Times New Roman" w:cs="Times New Roman"/>
          <w:noProof/>
          <w:sz w:val="24"/>
          <w:szCs w:val="24"/>
        </w:rPr>
        <w:t xml:space="preserve"> 68, (5), 1494-1504.</w:t>
      </w:r>
      <w:bookmarkEnd w:id="199"/>
    </w:p>
    <w:p w14:paraId="7501D6D2" w14:textId="0E0890B0" w:rsidR="00600315" w:rsidRPr="00600315" w:rsidRDefault="00600315" w:rsidP="00600315">
      <w:pPr>
        <w:pStyle w:val="EndNoteBibliography"/>
        <w:ind w:left="720" w:hanging="720"/>
        <w:rPr>
          <w:rFonts w:ascii="Times New Roman" w:hAnsi="Times New Roman" w:cs="Times New Roman"/>
          <w:noProof/>
          <w:sz w:val="24"/>
          <w:szCs w:val="24"/>
        </w:rPr>
      </w:pPr>
      <w:bookmarkStart w:id="200" w:name="_ENREF_14"/>
      <w:r w:rsidRPr="00600315">
        <w:rPr>
          <w:rFonts w:ascii="Times New Roman" w:hAnsi="Times New Roman" w:cs="Times New Roman"/>
          <w:noProof/>
          <w:sz w:val="24"/>
          <w:szCs w:val="24"/>
        </w:rPr>
        <w:t>14.</w:t>
      </w:r>
      <w:r w:rsidRPr="00600315">
        <w:rPr>
          <w:rFonts w:ascii="Times New Roman" w:hAnsi="Times New Roman" w:cs="Times New Roman"/>
          <w:noProof/>
          <w:sz w:val="24"/>
          <w:szCs w:val="24"/>
        </w:rPr>
        <w:tab/>
        <w:t xml:space="preserve">Hunyadi, A.; Liktor-Busa, E.; Marki, A.; Martins, A.; Jedlinszki, N.; Hsieh, T. J.; Bathori, M.; Hohmann, J.; Zupko, I., Metabolic Effects of Mulberry Leaves: </w:t>
      </w:r>
      <w:r w:rsidRPr="00600315">
        <w:rPr>
          <w:rFonts w:ascii="Times New Roman" w:hAnsi="Times New Roman" w:cs="Times New Roman"/>
          <w:noProof/>
          <w:sz w:val="24"/>
          <w:szCs w:val="24"/>
        </w:rPr>
        <w:lastRenderedPageBreak/>
        <w:t xml:space="preserve">Exploring Potential Benefits in Type 2 Diabetes and Hyperuricemia. </w:t>
      </w:r>
      <w:r w:rsidRPr="00600315">
        <w:rPr>
          <w:rFonts w:ascii="Times New Roman" w:hAnsi="Times New Roman" w:cs="Times New Roman"/>
          <w:i/>
          <w:noProof/>
          <w:sz w:val="24"/>
          <w:szCs w:val="24"/>
        </w:rPr>
        <w:t xml:space="preserve">Evid-Based Compl Alt </w:t>
      </w:r>
      <w:r w:rsidRPr="00600315">
        <w:rPr>
          <w:rFonts w:ascii="Times New Roman" w:hAnsi="Times New Roman" w:cs="Times New Roman"/>
          <w:b/>
          <w:noProof/>
          <w:sz w:val="24"/>
          <w:szCs w:val="24"/>
        </w:rPr>
        <w:t>2013</w:t>
      </w:r>
      <w:r w:rsidRPr="00600315">
        <w:rPr>
          <w:rFonts w:ascii="Times New Roman" w:hAnsi="Times New Roman" w:cs="Times New Roman"/>
          <w:noProof/>
          <w:sz w:val="24"/>
          <w:szCs w:val="24"/>
        </w:rPr>
        <w:t>, 2013, 948627.</w:t>
      </w:r>
      <w:bookmarkEnd w:id="200"/>
    </w:p>
    <w:p w14:paraId="69038DD2" w14:textId="77777777" w:rsidR="00600315" w:rsidRPr="00600315" w:rsidRDefault="00600315" w:rsidP="00600315">
      <w:pPr>
        <w:pStyle w:val="EndNoteBibliography"/>
        <w:ind w:left="720" w:hanging="720"/>
        <w:rPr>
          <w:rFonts w:ascii="Times New Roman" w:hAnsi="Times New Roman" w:cs="Times New Roman"/>
          <w:noProof/>
          <w:sz w:val="24"/>
          <w:szCs w:val="24"/>
        </w:rPr>
      </w:pPr>
      <w:bookmarkStart w:id="201" w:name="_ENREF_15"/>
      <w:r w:rsidRPr="00600315">
        <w:rPr>
          <w:rFonts w:ascii="Times New Roman" w:hAnsi="Times New Roman" w:cs="Times New Roman"/>
          <w:noProof/>
          <w:sz w:val="24"/>
          <w:szCs w:val="24"/>
        </w:rPr>
        <w:t>15.</w:t>
      </w:r>
      <w:r w:rsidRPr="00600315">
        <w:rPr>
          <w:rFonts w:ascii="Times New Roman" w:hAnsi="Times New Roman" w:cs="Times New Roman"/>
          <w:noProof/>
          <w:sz w:val="24"/>
          <w:szCs w:val="24"/>
        </w:rPr>
        <w:tab/>
        <w:t xml:space="preserve">Wen, P.; Hu, T. G.; Linhardt, R. J.; Liao, S. T.; Wu, H.; Zou, Y. X., Mulberry: A review of bioactive compounds and advanced processing technology. </w:t>
      </w:r>
      <w:r w:rsidRPr="00600315">
        <w:rPr>
          <w:rFonts w:ascii="Times New Roman" w:hAnsi="Times New Roman" w:cs="Times New Roman"/>
          <w:i/>
          <w:noProof/>
          <w:sz w:val="24"/>
          <w:szCs w:val="24"/>
        </w:rPr>
        <w:t xml:space="preserve">Trends Food Sci Tech </w:t>
      </w:r>
      <w:r w:rsidRPr="00600315">
        <w:rPr>
          <w:rFonts w:ascii="Times New Roman" w:hAnsi="Times New Roman" w:cs="Times New Roman"/>
          <w:b/>
          <w:noProof/>
          <w:sz w:val="24"/>
          <w:szCs w:val="24"/>
        </w:rPr>
        <w:t>2019,</w:t>
      </w:r>
      <w:r w:rsidRPr="00600315">
        <w:rPr>
          <w:rFonts w:ascii="Times New Roman" w:hAnsi="Times New Roman" w:cs="Times New Roman"/>
          <w:noProof/>
          <w:sz w:val="24"/>
          <w:szCs w:val="24"/>
        </w:rPr>
        <w:t xml:space="preserve"> 83, 138-158.</w:t>
      </w:r>
      <w:bookmarkEnd w:id="201"/>
    </w:p>
    <w:p w14:paraId="2C6BD79B" w14:textId="77777777" w:rsidR="00600315" w:rsidRPr="00600315" w:rsidRDefault="00600315" w:rsidP="00600315">
      <w:pPr>
        <w:pStyle w:val="EndNoteBibliography"/>
        <w:ind w:left="720" w:hanging="720"/>
        <w:rPr>
          <w:rFonts w:ascii="Times New Roman" w:hAnsi="Times New Roman" w:cs="Times New Roman"/>
          <w:noProof/>
          <w:sz w:val="24"/>
          <w:szCs w:val="24"/>
        </w:rPr>
      </w:pPr>
      <w:bookmarkStart w:id="202" w:name="_ENREF_16"/>
      <w:r w:rsidRPr="00600315">
        <w:rPr>
          <w:rFonts w:ascii="Times New Roman" w:hAnsi="Times New Roman" w:cs="Times New Roman"/>
          <w:noProof/>
          <w:sz w:val="24"/>
          <w:szCs w:val="24"/>
        </w:rPr>
        <w:t>16.</w:t>
      </w:r>
      <w:r w:rsidRPr="00600315">
        <w:rPr>
          <w:rFonts w:ascii="Times New Roman" w:hAnsi="Times New Roman" w:cs="Times New Roman"/>
          <w:noProof/>
          <w:sz w:val="24"/>
          <w:szCs w:val="24"/>
        </w:rPr>
        <w:tab/>
        <w:t>Chaitanya, K. V.; Rasineni, G. K.; Reddy, A. R., Biochemical responses to drought stress in mulberry (</w:t>
      </w:r>
      <w:r w:rsidRPr="00600315">
        <w:rPr>
          <w:rFonts w:ascii="Times New Roman" w:hAnsi="Times New Roman" w:cs="Times New Roman"/>
          <w:i/>
          <w:noProof/>
          <w:sz w:val="24"/>
          <w:szCs w:val="24"/>
        </w:rPr>
        <w:t>Morus alba</w:t>
      </w:r>
      <w:r w:rsidRPr="00600315">
        <w:rPr>
          <w:rFonts w:ascii="Times New Roman" w:hAnsi="Times New Roman" w:cs="Times New Roman"/>
          <w:noProof/>
          <w:sz w:val="24"/>
          <w:szCs w:val="24"/>
        </w:rPr>
        <w:t xml:space="preserve"> L.): evaluation of proline, glycine betaine and abscisic acid accumulation in five cultivars. </w:t>
      </w:r>
      <w:r w:rsidRPr="00600315">
        <w:rPr>
          <w:rFonts w:ascii="Times New Roman" w:hAnsi="Times New Roman" w:cs="Times New Roman"/>
          <w:i/>
          <w:noProof/>
          <w:sz w:val="24"/>
          <w:szCs w:val="24"/>
        </w:rPr>
        <w:t xml:space="preserve">Acta Physiol Plant </w:t>
      </w:r>
      <w:r w:rsidRPr="00600315">
        <w:rPr>
          <w:rFonts w:ascii="Times New Roman" w:hAnsi="Times New Roman" w:cs="Times New Roman"/>
          <w:b/>
          <w:noProof/>
          <w:sz w:val="24"/>
          <w:szCs w:val="24"/>
        </w:rPr>
        <w:t>2009,</w:t>
      </w:r>
      <w:r w:rsidRPr="00600315">
        <w:rPr>
          <w:rFonts w:ascii="Times New Roman" w:hAnsi="Times New Roman" w:cs="Times New Roman"/>
          <w:noProof/>
          <w:sz w:val="24"/>
          <w:szCs w:val="24"/>
        </w:rPr>
        <w:t xml:space="preserve"> 31, (3), 437-443.</w:t>
      </w:r>
      <w:bookmarkEnd w:id="202"/>
    </w:p>
    <w:p w14:paraId="383685DE" w14:textId="55DC1BB5" w:rsidR="00600315" w:rsidRPr="00600315" w:rsidRDefault="00600315" w:rsidP="00600315">
      <w:pPr>
        <w:pStyle w:val="EndNoteBibliography"/>
        <w:ind w:left="720" w:hanging="720"/>
        <w:rPr>
          <w:rFonts w:ascii="Times New Roman" w:hAnsi="Times New Roman" w:cs="Times New Roman"/>
          <w:noProof/>
          <w:sz w:val="24"/>
          <w:szCs w:val="24"/>
        </w:rPr>
      </w:pPr>
      <w:bookmarkStart w:id="203" w:name="_ENREF_17"/>
      <w:r w:rsidRPr="00600315">
        <w:rPr>
          <w:rFonts w:ascii="Times New Roman" w:hAnsi="Times New Roman" w:cs="Times New Roman"/>
          <w:noProof/>
          <w:sz w:val="24"/>
          <w:szCs w:val="24"/>
        </w:rPr>
        <w:t>17.</w:t>
      </w:r>
      <w:r w:rsidRPr="00600315">
        <w:rPr>
          <w:rFonts w:ascii="Times New Roman" w:hAnsi="Times New Roman" w:cs="Times New Roman"/>
          <w:noProof/>
          <w:sz w:val="24"/>
          <w:szCs w:val="24"/>
        </w:rPr>
        <w:tab/>
        <w:t xml:space="preserve">Li, H.; Li, D.; Yang, Z.; Zeng, Q. W.; Luo, Y. W.; He, N. J., Flavones Produced by Mulberry Flavone Synthase Type I Constitute a Defense Line against the Ultraviolet-B Stress. </w:t>
      </w:r>
      <w:r w:rsidRPr="00600315">
        <w:rPr>
          <w:rFonts w:ascii="Times New Roman" w:hAnsi="Times New Roman" w:cs="Times New Roman"/>
          <w:i/>
          <w:noProof/>
          <w:sz w:val="24"/>
          <w:szCs w:val="24"/>
        </w:rPr>
        <w:t xml:space="preserve">Plants-Basel </w:t>
      </w:r>
      <w:r w:rsidRPr="00600315">
        <w:rPr>
          <w:rFonts w:ascii="Times New Roman" w:hAnsi="Times New Roman" w:cs="Times New Roman"/>
          <w:b/>
          <w:noProof/>
          <w:sz w:val="24"/>
          <w:szCs w:val="24"/>
        </w:rPr>
        <w:t>2020,</w:t>
      </w:r>
      <w:r w:rsidRPr="00600315">
        <w:rPr>
          <w:rFonts w:ascii="Times New Roman" w:hAnsi="Times New Roman" w:cs="Times New Roman"/>
          <w:noProof/>
          <w:sz w:val="24"/>
          <w:szCs w:val="24"/>
        </w:rPr>
        <w:t xml:space="preserve"> 9, (2), 215.</w:t>
      </w:r>
      <w:bookmarkEnd w:id="203"/>
    </w:p>
    <w:p w14:paraId="5399F9CF" w14:textId="77777777" w:rsidR="00600315" w:rsidRPr="00600315" w:rsidRDefault="00600315" w:rsidP="00600315">
      <w:pPr>
        <w:pStyle w:val="EndNoteBibliography"/>
        <w:ind w:left="720" w:hanging="720"/>
        <w:rPr>
          <w:rFonts w:ascii="Times New Roman" w:hAnsi="Times New Roman" w:cs="Times New Roman"/>
          <w:noProof/>
          <w:sz w:val="24"/>
          <w:szCs w:val="24"/>
        </w:rPr>
      </w:pPr>
      <w:bookmarkStart w:id="204" w:name="_ENREF_18"/>
      <w:r w:rsidRPr="00600315">
        <w:rPr>
          <w:rFonts w:ascii="Times New Roman" w:hAnsi="Times New Roman" w:cs="Times New Roman"/>
          <w:noProof/>
          <w:sz w:val="24"/>
          <w:szCs w:val="24"/>
        </w:rPr>
        <w:t>18.</w:t>
      </w:r>
      <w:r w:rsidRPr="00600315">
        <w:rPr>
          <w:rFonts w:ascii="Times New Roman" w:hAnsi="Times New Roman" w:cs="Times New Roman"/>
          <w:noProof/>
          <w:sz w:val="24"/>
          <w:szCs w:val="24"/>
        </w:rPr>
        <w:tab/>
        <w:t>Katsube, T.; Imawaka, N.; Kawano, Y.; Yamazaki, Y.; Shiwaku, K.; Yamane, Y., Antioxidant flavonol glycosides in mulberry (</w:t>
      </w:r>
      <w:r w:rsidRPr="00600315">
        <w:rPr>
          <w:rFonts w:ascii="Times New Roman" w:hAnsi="Times New Roman" w:cs="Times New Roman"/>
          <w:i/>
          <w:noProof/>
          <w:sz w:val="24"/>
          <w:szCs w:val="24"/>
        </w:rPr>
        <w:t>Morus alba</w:t>
      </w:r>
      <w:r w:rsidRPr="00600315">
        <w:rPr>
          <w:rFonts w:ascii="Times New Roman" w:hAnsi="Times New Roman" w:cs="Times New Roman"/>
          <w:noProof/>
          <w:sz w:val="24"/>
          <w:szCs w:val="24"/>
        </w:rPr>
        <w:t xml:space="preserve"> L.) leaves isolated based on LDL antioxidant activity. </w:t>
      </w:r>
      <w:r w:rsidRPr="00600315">
        <w:rPr>
          <w:rFonts w:ascii="Times New Roman" w:hAnsi="Times New Roman" w:cs="Times New Roman"/>
          <w:i/>
          <w:noProof/>
          <w:sz w:val="24"/>
          <w:szCs w:val="24"/>
        </w:rPr>
        <w:t xml:space="preserve">Food Chem </w:t>
      </w:r>
      <w:r w:rsidRPr="00600315">
        <w:rPr>
          <w:rFonts w:ascii="Times New Roman" w:hAnsi="Times New Roman" w:cs="Times New Roman"/>
          <w:b/>
          <w:noProof/>
          <w:sz w:val="24"/>
          <w:szCs w:val="24"/>
        </w:rPr>
        <w:t>2006,</w:t>
      </w:r>
      <w:r w:rsidRPr="00600315">
        <w:rPr>
          <w:rFonts w:ascii="Times New Roman" w:hAnsi="Times New Roman" w:cs="Times New Roman"/>
          <w:noProof/>
          <w:sz w:val="24"/>
          <w:szCs w:val="24"/>
        </w:rPr>
        <w:t xml:space="preserve"> 97, (1), 25-31.</w:t>
      </w:r>
      <w:bookmarkEnd w:id="204"/>
    </w:p>
    <w:p w14:paraId="270E63AD" w14:textId="77777777" w:rsidR="00600315" w:rsidRPr="00600315" w:rsidRDefault="00600315" w:rsidP="00600315">
      <w:pPr>
        <w:pStyle w:val="EndNoteBibliography"/>
        <w:ind w:left="720" w:hanging="720"/>
        <w:rPr>
          <w:rFonts w:ascii="Times New Roman" w:hAnsi="Times New Roman" w:cs="Times New Roman"/>
          <w:noProof/>
          <w:sz w:val="24"/>
          <w:szCs w:val="24"/>
        </w:rPr>
      </w:pPr>
      <w:bookmarkStart w:id="205" w:name="_ENREF_19"/>
      <w:r w:rsidRPr="00600315">
        <w:rPr>
          <w:rFonts w:ascii="Times New Roman" w:hAnsi="Times New Roman" w:cs="Times New Roman"/>
          <w:noProof/>
          <w:sz w:val="24"/>
          <w:szCs w:val="24"/>
        </w:rPr>
        <w:t>19.</w:t>
      </w:r>
      <w:r w:rsidRPr="00600315">
        <w:rPr>
          <w:rFonts w:ascii="Times New Roman" w:hAnsi="Times New Roman" w:cs="Times New Roman"/>
          <w:noProof/>
          <w:sz w:val="24"/>
          <w:szCs w:val="24"/>
        </w:rPr>
        <w:tab/>
        <w:t xml:space="preserve">Chen, A. Y.; Chen, Y. C., A review of the dietary flavonoid, kaempferol on human health and cancer chemoprevention. </w:t>
      </w:r>
      <w:r w:rsidRPr="00600315">
        <w:rPr>
          <w:rFonts w:ascii="Times New Roman" w:hAnsi="Times New Roman" w:cs="Times New Roman"/>
          <w:i/>
          <w:noProof/>
          <w:sz w:val="24"/>
          <w:szCs w:val="24"/>
        </w:rPr>
        <w:t xml:space="preserve">Food Chem </w:t>
      </w:r>
      <w:r w:rsidRPr="00600315">
        <w:rPr>
          <w:rFonts w:ascii="Times New Roman" w:hAnsi="Times New Roman" w:cs="Times New Roman"/>
          <w:b/>
          <w:noProof/>
          <w:sz w:val="24"/>
          <w:szCs w:val="24"/>
        </w:rPr>
        <w:t>2013,</w:t>
      </w:r>
      <w:r w:rsidRPr="00600315">
        <w:rPr>
          <w:rFonts w:ascii="Times New Roman" w:hAnsi="Times New Roman" w:cs="Times New Roman"/>
          <w:noProof/>
          <w:sz w:val="24"/>
          <w:szCs w:val="24"/>
        </w:rPr>
        <w:t xml:space="preserve"> 138, (4), 2099-2107.</w:t>
      </w:r>
      <w:bookmarkEnd w:id="205"/>
    </w:p>
    <w:p w14:paraId="525C53C4" w14:textId="77777777" w:rsidR="00600315" w:rsidRPr="00600315" w:rsidRDefault="00600315" w:rsidP="00600315">
      <w:pPr>
        <w:pStyle w:val="EndNoteBibliography"/>
        <w:ind w:left="720" w:hanging="720"/>
        <w:rPr>
          <w:rFonts w:ascii="Times New Roman" w:hAnsi="Times New Roman" w:cs="Times New Roman"/>
          <w:noProof/>
          <w:sz w:val="24"/>
          <w:szCs w:val="24"/>
        </w:rPr>
      </w:pPr>
      <w:bookmarkStart w:id="206" w:name="_ENREF_20"/>
      <w:r w:rsidRPr="00600315">
        <w:rPr>
          <w:rFonts w:ascii="Times New Roman" w:hAnsi="Times New Roman" w:cs="Times New Roman"/>
          <w:noProof/>
          <w:sz w:val="24"/>
          <w:szCs w:val="24"/>
        </w:rPr>
        <w:t>20.</w:t>
      </w:r>
      <w:r w:rsidRPr="00600315">
        <w:rPr>
          <w:rFonts w:ascii="Times New Roman" w:hAnsi="Times New Roman" w:cs="Times New Roman"/>
          <w:noProof/>
          <w:sz w:val="24"/>
          <w:szCs w:val="24"/>
        </w:rPr>
        <w:tab/>
        <w:t>Zhao, S.; Park, C. H.; Li, X.; Kim, Y. B.; Yang, J. L.; Sung, G. B.; Park, N. I.; Kim, S.; Park, S. U., Accumulation of Rutin and Betulinic Acid and Expression of Phenylpropanoid and Triterpenoid Biosynthetic Genes in Mulberry (</w:t>
      </w:r>
      <w:r w:rsidRPr="00600315">
        <w:rPr>
          <w:rFonts w:ascii="Times New Roman" w:hAnsi="Times New Roman" w:cs="Times New Roman"/>
          <w:i/>
          <w:noProof/>
          <w:sz w:val="24"/>
          <w:szCs w:val="24"/>
        </w:rPr>
        <w:t>Morus alba</w:t>
      </w:r>
      <w:r w:rsidRPr="00600315">
        <w:rPr>
          <w:rFonts w:ascii="Times New Roman" w:hAnsi="Times New Roman" w:cs="Times New Roman"/>
          <w:noProof/>
          <w:sz w:val="24"/>
          <w:szCs w:val="24"/>
        </w:rPr>
        <w:t xml:space="preserve"> L.). </w:t>
      </w:r>
      <w:r w:rsidRPr="00600315">
        <w:rPr>
          <w:rFonts w:ascii="Times New Roman" w:hAnsi="Times New Roman" w:cs="Times New Roman"/>
          <w:i/>
          <w:noProof/>
          <w:sz w:val="24"/>
          <w:szCs w:val="24"/>
        </w:rPr>
        <w:t xml:space="preserve">J Agr Food Chem </w:t>
      </w:r>
      <w:r w:rsidRPr="00600315">
        <w:rPr>
          <w:rFonts w:ascii="Times New Roman" w:hAnsi="Times New Roman" w:cs="Times New Roman"/>
          <w:b/>
          <w:noProof/>
          <w:sz w:val="24"/>
          <w:szCs w:val="24"/>
        </w:rPr>
        <w:t>2015,</w:t>
      </w:r>
      <w:r w:rsidRPr="00600315">
        <w:rPr>
          <w:rFonts w:ascii="Times New Roman" w:hAnsi="Times New Roman" w:cs="Times New Roman"/>
          <w:noProof/>
          <w:sz w:val="24"/>
          <w:szCs w:val="24"/>
        </w:rPr>
        <w:t xml:space="preserve"> 63, (38), 8622-8630.</w:t>
      </w:r>
      <w:bookmarkEnd w:id="206"/>
    </w:p>
    <w:p w14:paraId="04AE4D81" w14:textId="77777777" w:rsidR="00600315" w:rsidRPr="00600315" w:rsidRDefault="00600315" w:rsidP="00600315">
      <w:pPr>
        <w:pStyle w:val="EndNoteBibliography"/>
        <w:ind w:left="720" w:hanging="720"/>
        <w:rPr>
          <w:rFonts w:ascii="Times New Roman" w:hAnsi="Times New Roman" w:cs="Times New Roman"/>
          <w:noProof/>
          <w:sz w:val="24"/>
          <w:szCs w:val="24"/>
        </w:rPr>
      </w:pPr>
      <w:bookmarkStart w:id="207" w:name="_ENREF_21"/>
      <w:r w:rsidRPr="00600315">
        <w:rPr>
          <w:rFonts w:ascii="Times New Roman" w:hAnsi="Times New Roman" w:cs="Times New Roman"/>
          <w:noProof/>
          <w:sz w:val="24"/>
          <w:szCs w:val="24"/>
        </w:rPr>
        <w:t>21.</w:t>
      </w:r>
      <w:r w:rsidRPr="00600315">
        <w:rPr>
          <w:rFonts w:ascii="Times New Roman" w:hAnsi="Times New Roman" w:cs="Times New Roman"/>
          <w:noProof/>
          <w:sz w:val="24"/>
          <w:szCs w:val="24"/>
        </w:rPr>
        <w:tab/>
        <w:t xml:space="preserve">Gharibi, S.; Tabatabaei, B. E. S.; Saeidi, G.; Talebi, M.; Matkowski, A., The effect of drought stress on polyphenolic compounds and expression of flavonoid biosynthesis related genes in </w:t>
      </w:r>
      <w:r w:rsidRPr="00600315">
        <w:rPr>
          <w:rFonts w:ascii="Times New Roman" w:hAnsi="Times New Roman" w:cs="Times New Roman"/>
          <w:i/>
          <w:noProof/>
          <w:sz w:val="24"/>
          <w:szCs w:val="24"/>
        </w:rPr>
        <w:t>Achillea pachycephala</w:t>
      </w:r>
      <w:r w:rsidRPr="00600315">
        <w:rPr>
          <w:rFonts w:ascii="Times New Roman" w:hAnsi="Times New Roman" w:cs="Times New Roman"/>
          <w:noProof/>
          <w:sz w:val="24"/>
          <w:szCs w:val="24"/>
        </w:rPr>
        <w:t xml:space="preserve"> Rech.f. </w:t>
      </w:r>
      <w:r w:rsidRPr="00600315">
        <w:rPr>
          <w:rFonts w:ascii="Times New Roman" w:hAnsi="Times New Roman" w:cs="Times New Roman"/>
          <w:i/>
          <w:noProof/>
          <w:sz w:val="24"/>
          <w:szCs w:val="24"/>
        </w:rPr>
        <w:t xml:space="preserve">Phytochemistry </w:t>
      </w:r>
      <w:r w:rsidRPr="00600315">
        <w:rPr>
          <w:rFonts w:ascii="Times New Roman" w:hAnsi="Times New Roman" w:cs="Times New Roman"/>
          <w:b/>
          <w:noProof/>
          <w:sz w:val="24"/>
          <w:szCs w:val="24"/>
        </w:rPr>
        <w:t>2019,</w:t>
      </w:r>
      <w:r w:rsidRPr="00600315">
        <w:rPr>
          <w:rFonts w:ascii="Times New Roman" w:hAnsi="Times New Roman" w:cs="Times New Roman"/>
          <w:noProof/>
          <w:sz w:val="24"/>
          <w:szCs w:val="24"/>
        </w:rPr>
        <w:t xml:space="preserve"> 162, 90-98.</w:t>
      </w:r>
      <w:bookmarkEnd w:id="207"/>
    </w:p>
    <w:p w14:paraId="6ACE0D0D" w14:textId="77777777" w:rsidR="00600315" w:rsidRPr="00600315" w:rsidRDefault="00600315" w:rsidP="00600315">
      <w:pPr>
        <w:pStyle w:val="EndNoteBibliography"/>
        <w:ind w:left="720" w:hanging="720"/>
        <w:rPr>
          <w:rFonts w:ascii="Times New Roman" w:hAnsi="Times New Roman" w:cs="Times New Roman"/>
          <w:noProof/>
          <w:sz w:val="24"/>
          <w:szCs w:val="24"/>
        </w:rPr>
      </w:pPr>
      <w:bookmarkStart w:id="208" w:name="_ENREF_22"/>
      <w:r w:rsidRPr="00600315">
        <w:rPr>
          <w:rFonts w:ascii="Times New Roman" w:hAnsi="Times New Roman" w:cs="Times New Roman"/>
          <w:noProof/>
          <w:sz w:val="24"/>
          <w:szCs w:val="24"/>
        </w:rPr>
        <w:t>22.</w:t>
      </w:r>
      <w:r w:rsidRPr="00600315">
        <w:rPr>
          <w:rFonts w:ascii="Times New Roman" w:hAnsi="Times New Roman" w:cs="Times New Roman"/>
          <w:noProof/>
          <w:sz w:val="24"/>
          <w:szCs w:val="24"/>
        </w:rPr>
        <w:tab/>
        <w:t xml:space="preserve">Li, B. Z.; Fan, R. N.; Sun, G. L.; Sun, T.; Fan, Y. T.; Bai, S. L.; Guo, S. Y.; Huang, S. Q.; Liu, J.; Zhang, H.; Wang, P. T.; Zhu, X. H.; Song, C. P., Flavonoids improve drought tolerance of maize seedlings by regulating the homeostasis of reactive oxygen species. </w:t>
      </w:r>
      <w:r w:rsidRPr="00600315">
        <w:rPr>
          <w:rFonts w:ascii="Times New Roman" w:hAnsi="Times New Roman" w:cs="Times New Roman"/>
          <w:i/>
          <w:noProof/>
          <w:sz w:val="24"/>
          <w:szCs w:val="24"/>
        </w:rPr>
        <w:t xml:space="preserve">Plant Soil </w:t>
      </w:r>
      <w:r w:rsidRPr="00600315">
        <w:rPr>
          <w:rFonts w:ascii="Times New Roman" w:hAnsi="Times New Roman" w:cs="Times New Roman"/>
          <w:b/>
          <w:noProof/>
          <w:sz w:val="24"/>
          <w:szCs w:val="24"/>
        </w:rPr>
        <w:t>2021,</w:t>
      </w:r>
      <w:r w:rsidRPr="00600315">
        <w:rPr>
          <w:rFonts w:ascii="Times New Roman" w:hAnsi="Times New Roman" w:cs="Times New Roman"/>
          <w:noProof/>
          <w:sz w:val="24"/>
          <w:szCs w:val="24"/>
        </w:rPr>
        <w:t xml:space="preserve"> 461, (1-2), 389-405.</w:t>
      </w:r>
      <w:bookmarkEnd w:id="208"/>
    </w:p>
    <w:p w14:paraId="7A18455B" w14:textId="77777777" w:rsidR="00600315" w:rsidRPr="00600315" w:rsidRDefault="00600315" w:rsidP="00600315">
      <w:pPr>
        <w:pStyle w:val="EndNoteBibliography"/>
        <w:ind w:left="720" w:hanging="720"/>
        <w:rPr>
          <w:rFonts w:ascii="Times New Roman" w:hAnsi="Times New Roman" w:cs="Times New Roman"/>
          <w:noProof/>
          <w:sz w:val="24"/>
          <w:szCs w:val="24"/>
        </w:rPr>
      </w:pPr>
      <w:bookmarkStart w:id="209" w:name="_ENREF_23"/>
      <w:r w:rsidRPr="00600315">
        <w:rPr>
          <w:rFonts w:ascii="Times New Roman" w:hAnsi="Times New Roman" w:cs="Times New Roman"/>
          <w:noProof/>
          <w:sz w:val="24"/>
          <w:szCs w:val="24"/>
        </w:rPr>
        <w:t>23.</w:t>
      </w:r>
      <w:r w:rsidRPr="00600315">
        <w:rPr>
          <w:rFonts w:ascii="Times New Roman" w:hAnsi="Times New Roman" w:cs="Times New Roman"/>
          <w:noProof/>
          <w:sz w:val="24"/>
          <w:szCs w:val="24"/>
        </w:rPr>
        <w:tab/>
        <w:t>Niu, Y. F.; Li, J. Y.; Sun, F. T.; Song, T. Y.; Han, B. J.; Liu, Z. J.; Su, P. S., Comparative transcriptome analysis reveals the key genes and pathways involved in drought stress response of two wheat (</w:t>
      </w:r>
      <w:r w:rsidRPr="00600315">
        <w:rPr>
          <w:rFonts w:ascii="Times New Roman" w:hAnsi="Times New Roman" w:cs="Times New Roman"/>
          <w:i/>
          <w:noProof/>
          <w:sz w:val="24"/>
          <w:szCs w:val="24"/>
        </w:rPr>
        <w:t>Triticum aestivum</w:t>
      </w:r>
      <w:r w:rsidRPr="00600315">
        <w:rPr>
          <w:rFonts w:ascii="Times New Roman" w:hAnsi="Times New Roman" w:cs="Times New Roman"/>
          <w:noProof/>
          <w:sz w:val="24"/>
          <w:szCs w:val="24"/>
        </w:rPr>
        <w:t xml:space="preserve"> L) varieties. </w:t>
      </w:r>
      <w:r w:rsidRPr="00600315">
        <w:rPr>
          <w:rFonts w:ascii="Times New Roman" w:hAnsi="Times New Roman" w:cs="Times New Roman"/>
          <w:i/>
          <w:noProof/>
          <w:sz w:val="24"/>
          <w:szCs w:val="24"/>
        </w:rPr>
        <w:t xml:space="preserve">Genomics </w:t>
      </w:r>
      <w:r w:rsidRPr="00600315">
        <w:rPr>
          <w:rFonts w:ascii="Times New Roman" w:hAnsi="Times New Roman" w:cs="Times New Roman"/>
          <w:b/>
          <w:noProof/>
          <w:sz w:val="24"/>
          <w:szCs w:val="24"/>
        </w:rPr>
        <w:t>2023,</w:t>
      </w:r>
      <w:r w:rsidRPr="00600315">
        <w:rPr>
          <w:rFonts w:ascii="Times New Roman" w:hAnsi="Times New Roman" w:cs="Times New Roman"/>
          <w:noProof/>
          <w:sz w:val="24"/>
          <w:szCs w:val="24"/>
        </w:rPr>
        <w:t xml:space="preserve"> 115, (5), 110688.</w:t>
      </w:r>
      <w:bookmarkEnd w:id="209"/>
    </w:p>
    <w:p w14:paraId="727D72A3" w14:textId="77777777" w:rsidR="00600315" w:rsidRPr="00600315" w:rsidRDefault="00600315" w:rsidP="00600315">
      <w:pPr>
        <w:pStyle w:val="EndNoteBibliography"/>
        <w:ind w:left="720" w:hanging="720"/>
        <w:rPr>
          <w:rFonts w:ascii="Times New Roman" w:hAnsi="Times New Roman" w:cs="Times New Roman"/>
          <w:noProof/>
          <w:sz w:val="24"/>
          <w:szCs w:val="24"/>
        </w:rPr>
      </w:pPr>
      <w:bookmarkStart w:id="210" w:name="_ENREF_24"/>
      <w:r w:rsidRPr="00600315">
        <w:rPr>
          <w:rFonts w:ascii="Times New Roman" w:hAnsi="Times New Roman" w:cs="Times New Roman"/>
          <w:noProof/>
          <w:sz w:val="24"/>
          <w:szCs w:val="24"/>
        </w:rPr>
        <w:t>24.</w:t>
      </w:r>
      <w:r w:rsidRPr="00600315">
        <w:rPr>
          <w:rFonts w:ascii="Times New Roman" w:hAnsi="Times New Roman" w:cs="Times New Roman"/>
          <w:noProof/>
          <w:sz w:val="24"/>
          <w:szCs w:val="24"/>
        </w:rPr>
        <w:tab/>
        <w:t>Lucci, N.; Mazzafera, P., Distribution of rutin in fava d'anta (</w:t>
      </w:r>
      <w:r w:rsidRPr="00600315">
        <w:rPr>
          <w:rFonts w:ascii="Times New Roman" w:hAnsi="Times New Roman" w:cs="Times New Roman"/>
          <w:i/>
          <w:noProof/>
          <w:sz w:val="24"/>
          <w:szCs w:val="24"/>
        </w:rPr>
        <w:t>Dimorphandra mollis</w:t>
      </w:r>
      <w:r w:rsidRPr="00600315">
        <w:rPr>
          <w:rFonts w:ascii="Times New Roman" w:hAnsi="Times New Roman" w:cs="Times New Roman"/>
          <w:noProof/>
          <w:sz w:val="24"/>
          <w:szCs w:val="24"/>
        </w:rPr>
        <w:t xml:space="preserve">) seedlings under stress. </w:t>
      </w:r>
      <w:r w:rsidRPr="00600315">
        <w:rPr>
          <w:rFonts w:ascii="Times New Roman" w:hAnsi="Times New Roman" w:cs="Times New Roman"/>
          <w:i/>
          <w:noProof/>
          <w:sz w:val="24"/>
          <w:szCs w:val="24"/>
        </w:rPr>
        <w:t xml:space="preserve">J Plant Interact </w:t>
      </w:r>
      <w:r w:rsidRPr="00600315">
        <w:rPr>
          <w:rFonts w:ascii="Times New Roman" w:hAnsi="Times New Roman" w:cs="Times New Roman"/>
          <w:b/>
          <w:noProof/>
          <w:sz w:val="24"/>
          <w:szCs w:val="24"/>
        </w:rPr>
        <w:t>2009,</w:t>
      </w:r>
      <w:r w:rsidRPr="00600315">
        <w:rPr>
          <w:rFonts w:ascii="Times New Roman" w:hAnsi="Times New Roman" w:cs="Times New Roman"/>
          <w:noProof/>
          <w:sz w:val="24"/>
          <w:szCs w:val="24"/>
        </w:rPr>
        <w:t xml:space="preserve"> 4, (3), 203-208.</w:t>
      </w:r>
      <w:bookmarkEnd w:id="210"/>
    </w:p>
    <w:p w14:paraId="436579D8" w14:textId="77777777" w:rsidR="00600315" w:rsidRPr="00600315" w:rsidRDefault="00600315" w:rsidP="00600315">
      <w:pPr>
        <w:pStyle w:val="EndNoteBibliography"/>
        <w:ind w:left="720" w:hanging="720"/>
        <w:rPr>
          <w:rFonts w:ascii="Times New Roman" w:hAnsi="Times New Roman" w:cs="Times New Roman"/>
          <w:noProof/>
          <w:sz w:val="24"/>
          <w:szCs w:val="24"/>
        </w:rPr>
      </w:pPr>
      <w:bookmarkStart w:id="211" w:name="_ENREF_25"/>
      <w:r w:rsidRPr="00600315">
        <w:rPr>
          <w:rFonts w:ascii="Times New Roman" w:hAnsi="Times New Roman" w:cs="Times New Roman"/>
          <w:noProof/>
          <w:sz w:val="24"/>
          <w:szCs w:val="24"/>
        </w:rPr>
        <w:t>25.</w:t>
      </w:r>
      <w:r w:rsidRPr="00600315">
        <w:rPr>
          <w:rFonts w:ascii="Times New Roman" w:hAnsi="Times New Roman" w:cs="Times New Roman"/>
          <w:noProof/>
          <w:sz w:val="24"/>
          <w:szCs w:val="24"/>
        </w:rPr>
        <w:tab/>
        <w:t xml:space="preserve">Li, D.; Ma, B.; Xu, X. F.; Chen, G.; Li, T.; He, N. J., MMHub, a database for the mulberry metabolome. </w:t>
      </w:r>
      <w:r w:rsidRPr="00600315">
        <w:rPr>
          <w:rFonts w:ascii="Times New Roman" w:hAnsi="Times New Roman" w:cs="Times New Roman"/>
          <w:i/>
          <w:noProof/>
          <w:sz w:val="24"/>
          <w:szCs w:val="24"/>
        </w:rPr>
        <w:t xml:space="preserve">Database-Oxford </w:t>
      </w:r>
      <w:r w:rsidRPr="00600315">
        <w:rPr>
          <w:rFonts w:ascii="Times New Roman" w:hAnsi="Times New Roman" w:cs="Times New Roman"/>
          <w:b/>
          <w:noProof/>
          <w:sz w:val="24"/>
          <w:szCs w:val="24"/>
        </w:rPr>
        <w:t>2020,</w:t>
      </w:r>
      <w:r w:rsidRPr="00600315">
        <w:rPr>
          <w:rFonts w:ascii="Times New Roman" w:hAnsi="Times New Roman" w:cs="Times New Roman"/>
          <w:noProof/>
          <w:sz w:val="24"/>
          <w:szCs w:val="24"/>
        </w:rPr>
        <w:t xml:space="preserve"> 2020, baaa011.</w:t>
      </w:r>
      <w:bookmarkEnd w:id="211"/>
    </w:p>
    <w:p w14:paraId="5977BD58" w14:textId="77777777" w:rsidR="00600315" w:rsidRPr="00600315" w:rsidRDefault="00600315" w:rsidP="00600315">
      <w:pPr>
        <w:pStyle w:val="EndNoteBibliography"/>
        <w:ind w:left="720" w:hanging="720"/>
        <w:rPr>
          <w:rFonts w:ascii="Times New Roman" w:hAnsi="Times New Roman" w:cs="Times New Roman"/>
          <w:noProof/>
          <w:sz w:val="24"/>
          <w:szCs w:val="24"/>
        </w:rPr>
      </w:pPr>
      <w:bookmarkStart w:id="212" w:name="_ENREF_26"/>
      <w:r w:rsidRPr="00600315">
        <w:rPr>
          <w:rFonts w:ascii="Times New Roman" w:hAnsi="Times New Roman" w:cs="Times New Roman"/>
          <w:noProof/>
          <w:sz w:val="24"/>
          <w:szCs w:val="24"/>
        </w:rPr>
        <w:t>26.</w:t>
      </w:r>
      <w:r w:rsidRPr="00600315">
        <w:rPr>
          <w:rFonts w:ascii="Times New Roman" w:hAnsi="Times New Roman" w:cs="Times New Roman"/>
          <w:noProof/>
          <w:sz w:val="24"/>
          <w:szCs w:val="24"/>
        </w:rPr>
        <w:tab/>
        <w:t xml:space="preserve">Liu, F. R.; Xie, L. F.; Yao, Z. Y.; Zhou, Y. L.; Zhou, W. F.; Wang, J. H.; Sun, Y. Y.; Gong, C. M., </w:t>
      </w:r>
      <w:r w:rsidRPr="00600315">
        <w:rPr>
          <w:rFonts w:ascii="Times New Roman" w:hAnsi="Times New Roman" w:cs="Times New Roman"/>
          <w:i/>
          <w:noProof/>
          <w:sz w:val="24"/>
          <w:szCs w:val="24"/>
        </w:rPr>
        <w:t>Caragana korshinskii</w:t>
      </w:r>
      <w:r w:rsidRPr="00600315">
        <w:rPr>
          <w:rFonts w:ascii="Times New Roman" w:hAnsi="Times New Roman" w:cs="Times New Roman"/>
          <w:noProof/>
          <w:sz w:val="24"/>
          <w:szCs w:val="24"/>
        </w:rPr>
        <w:t xml:space="preserve"> phenylalanine ammonialyase is up-regulated in the phenylpropanoid biosynthesis pathway in response to drought stress. </w:t>
      </w:r>
      <w:r w:rsidRPr="00600315">
        <w:rPr>
          <w:rFonts w:ascii="Times New Roman" w:hAnsi="Times New Roman" w:cs="Times New Roman"/>
          <w:i/>
          <w:noProof/>
          <w:sz w:val="24"/>
          <w:szCs w:val="24"/>
        </w:rPr>
        <w:t xml:space="preserve">Biotechnol Biotec Eq </w:t>
      </w:r>
      <w:r w:rsidRPr="00600315">
        <w:rPr>
          <w:rFonts w:ascii="Times New Roman" w:hAnsi="Times New Roman" w:cs="Times New Roman"/>
          <w:b/>
          <w:noProof/>
          <w:sz w:val="24"/>
          <w:szCs w:val="24"/>
        </w:rPr>
        <w:t>2019,</w:t>
      </w:r>
      <w:r w:rsidRPr="00600315">
        <w:rPr>
          <w:rFonts w:ascii="Times New Roman" w:hAnsi="Times New Roman" w:cs="Times New Roman"/>
          <w:noProof/>
          <w:sz w:val="24"/>
          <w:szCs w:val="24"/>
        </w:rPr>
        <w:t xml:space="preserve"> 33, (1), 842-854.</w:t>
      </w:r>
      <w:bookmarkEnd w:id="212"/>
    </w:p>
    <w:p w14:paraId="78FC66F2" w14:textId="77777777" w:rsidR="00600315" w:rsidRPr="00600315" w:rsidRDefault="00600315" w:rsidP="00600315">
      <w:pPr>
        <w:pStyle w:val="EndNoteBibliography"/>
        <w:ind w:left="720" w:hanging="720"/>
        <w:rPr>
          <w:rFonts w:ascii="Times New Roman" w:hAnsi="Times New Roman" w:cs="Times New Roman"/>
          <w:noProof/>
          <w:sz w:val="24"/>
          <w:szCs w:val="24"/>
        </w:rPr>
      </w:pPr>
      <w:bookmarkStart w:id="213" w:name="_ENREF_27"/>
      <w:r w:rsidRPr="00600315">
        <w:rPr>
          <w:rFonts w:ascii="Times New Roman" w:hAnsi="Times New Roman" w:cs="Times New Roman"/>
          <w:noProof/>
          <w:sz w:val="24"/>
          <w:szCs w:val="24"/>
        </w:rPr>
        <w:t>27.</w:t>
      </w:r>
      <w:r w:rsidRPr="00600315">
        <w:rPr>
          <w:rFonts w:ascii="Times New Roman" w:hAnsi="Times New Roman" w:cs="Times New Roman"/>
          <w:noProof/>
          <w:sz w:val="24"/>
          <w:szCs w:val="24"/>
        </w:rPr>
        <w:tab/>
        <w:t xml:space="preserve">Li, M. Q.; Li, H. A.; Sun, A. N.; Wang, L. W.; Ren, C. Y.; Liu, J.; Gao, X. N., Transcriptome analysis reveals key drought-stress-responsive genes in soybean. </w:t>
      </w:r>
      <w:r w:rsidRPr="00600315">
        <w:rPr>
          <w:rFonts w:ascii="Times New Roman" w:hAnsi="Times New Roman" w:cs="Times New Roman"/>
          <w:i/>
          <w:noProof/>
          <w:sz w:val="24"/>
          <w:szCs w:val="24"/>
        </w:rPr>
        <w:lastRenderedPageBreak/>
        <w:t xml:space="preserve">Front Genet </w:t>
      </w:r>
      <w:r w:rsidRPr="00600315">
        <w:rPr>
          <w:rFonts w:ascii="Times New Roman" w:hAnsi="Times New Roman" w:cs="Times New Roman"/>
          <w:b/>
          <w:noProof/>
          <w:sz w:val="24"/>
          <w:szCs w:val="24"/>
        </w:rPr>
        <w:t>2022,</w:t>
      </w:r>
      <w:r w:rsidRPr="00600315">
        <w:rPr>
          <w:rFonts w:ascii="Times New Roman" w:hAnsi="Times New Roman" w:cs="Times New Roman"/>
          <w:noProof/>
          <w:sz w:val="24"/>
          <w:szCs w:val="24"/>
        </w:rPr>
        <w:t xml:space="preserve"> 13, 1060529.</w:t>
      </w:r>
      <w:bookmarkEnd w:id="213"/>
    </w:p>
    <w:p w14:paraId="450CC818" w14:textId="77777777" w:rsidR="00600315" w:rsidRPr="00600315" w:rsidRDefault="00600315" w:rsidP="00600315">
      <w:pPr>
        <w:pStyle w:val="EndNoteBibliography"/>
        <w:ind w:left="720" w:hanging="720"/>
        <w:rPr>
          <w:rFonts w:ascii="Times New Roman" w:hAnsi="Times New Roman" w:cs="Times New Roman"/>
          <w:noProof/>
          <w:sz w:val="24"/>
          <w:szCs w:val="24"/>
        </w:rPr>
      </w:pPr>
      <w:bookmarkStart w:id="214" w:name="_ENREF_28"/>
      <w:r w:rsidRPr="00600315">
        <w:rPr>
          <w:rFonts w:ascii="Times New Roman" w:hAnsi="Times New Roman" w:cs="Times New Roman"/>
          <w:noProof/>
          <w:sz w:val="24"/>
          <w:szCs w:val="24"/>
        </w:rPr>
        <w:t>28.</w:t>
      </w:r>
      <w:r w:rsidRPr="00600315">
        <w:rPr>
          <w:rFonts w:ascii="Times New Roman" w:hAnsi="Times New Roman" w:cs="Times New Roman"/>
          <w:noProof/>
          <w:sz w:val="24"/>
          <w:szCs w:val="24"/>
        </w:rPr>
        <w:tab/>
        <w:t xml:space="preserve">Cao, X. N.; Hu, Y. L.; Song, J.; Feng, H.; Wang, J. J.; Chen, L.; Wang, L.; Diao, X. M.; Wan, Y.; Liu, S. C.; Qiao, Z. J., Transcriptome Sequencing and Metabolome Analysis Reveals the Molecular Mechanism of Drought Stress in Millet. </w:t>
      </w:r>
      <w:r w:rsidRPr="00600315">
        <w:rPr>
          <w:rFonts w:ascii="Times New Roman" w:hAnsi="Times New Roman" w:cs="Times New Roman"/>
          <w:i/>
          <w:noProof/>
          <w:sz w:val="24"/>
          <w:szCs w:val="24"/>
        </w:rPr>
        <w:t xml:space="preserve">Int J Mol Sci </w:t>
      </w:r>
      <w:r w:rsidRPr="00600315">
        <w:rPr>
          <w:rFonts w:ascii="Times New Roman" w:hAnsi="Times New Roman" w:cs="Times New Roman"/>
          <w:b/>
          <w:noProof/>
          <w:sz w:val="24"/>
          <w:szCs w:val="24"/>
        </w:rPr>
        <w:t>2022,</w:t>
      </w:r>
      <w:r w:rsidRPr="00600315">
        <w:rPr>
          <w:rFonts w:ascii="Times New Roman" w:hAnsi="Times New Roman" w:cs="Times New Roman"/>
          <w:noProof/>
          <w:sz w:val="24"/>
          <w:szCs w:val="24"/>
        </w:rPr>
        <w:t xml:space="preserve"> 23, (18), 10729.</w:t>
      </w:r>
      <w:bookmarkEnd w:id="214"/>
    </w:p>
    <w:p w14:paraId="70C0A8BC" w14:textId="77777777" w:rsidR="00600315" w:rsidRPr="00600315" w:rsidRDefault="00600315" w:rsidP="00600315">
      <w:pPr>
        <w:pStyle w:val="EndNoteBibliography"/>
        <w:ind w:left="720" w:hanging="720"/>
        <w:rPr>
          <w:rFonts w:ascii="Times New Roman" w:hAnsi="Times New Roman" w:cs="Times New Roman"/>
          <w:noProof/>
          <w:sz w:val="24"/>
          <w:szCs w:val="24"/>
        </w:rPr>
      </w:pPr>
      <w:bookmarkStart w:id="215" w:name="_ENREF_29"/>
      <w:r w:rsidRPr="00600315">
        <w:rPr>
          <w:rFonts w:ascii="Times New Roman" w:hAnsi="Times New Roman" w:cs="Times New Roman"/>
          <w:noProof/>
          <w:sz w:val="24"/>
          <w:szCs w:val="24"/>
        </w:rPr>
        <w:t>29.</w:t>
      </w:r>
      <w:r w:rsidRPr="00600315">
        <w:rPr>
          <w:rFonts w:ascii="Times New Roman" w:hAnsi="Times New Roman" w:cs="Times New Roman"/>
          <w:noProof/>
          <w:sz w:val="24"/>
          <w:szCs w:val="24"/>
        </w:rPr>
        <w:tab/>
        <w:t>Liu, H.; Sun, H. M.; Bao, L. J.; Han, S. H.; Hui, T.; Zhang, R.; Zhang, M. J.; Su, C.; Qian, Y. H.; Jiao, F., Secondary Metabolism and Hormone Response Reveal the Molecular Mechanism of Triploid Mulberry (</w:t>
      </w:r>
      <w:r w:rsidRPr="00600315">
        <w:rPr>
          <w:rFonts w:ascii="Times New Roman" w:hAnsi="Times New Roman" w:cs="Times New Roman"/>
          <w:i/>
          <w:noProof/>
          <w:sz w:val="24"/>
          <w:szCs w:val="24"/>
        </w:rPr>
        <w:t>Morus Alba</w:t>
      </w:r>
      <w:r w:rsidRPr="00600315">
        <w:rPr>
          <w:rFonts w:ascii="Times New Roman" w:hAnsi="Times New Roman" w:cs="Times New Roman"/>
          <w:noProof/>
          <w:sz w:val="24"/>
          <w:szCs w:val="24"/>
        </w:rPr>
        <w:t xml:space="preserve"> L.) Trees Against Drought. </w:t>
      </w:r>
      <w:r w:rsidRPr="00600315">
        <w:rPr>
          <w:rFonts w:ascii="Times New Roman" w:hAnsi="Times New Roman" w:cs="Times New Roman"/>
          <w:i/>
          <w:noProof/>
          <w:sz w:val="24"/>
          <w:szCs w:val="24"/>
        </w:rPr>
        <w:t xml:space="preserve">Front Plant Sci </w:t>
      </w:r>
      <w:r w:rsidRPr="00600315">
        <w:rPr>
          <w:rFonts w:ascii="Times New Roman" w:hAnsi="Times New Roman" w:cs="Times New Roman"/>
          <w:b/>
          <w:noProof/>
          <w:sz w:val="24"/>
          <w:szCs w:val="24"/>
        </w:rPr>
        <w:t>2021,</w:t>
      </w:r>
      <w:r w:rsidRPr="00600315">
        <w:rPr>
          <w:rFonts w:ascii="Times New Roman" w:hAnsi="Times New Roman" w:cs="Times New Roman"/>
          <w:noProof/>
          <w:sz w:val="24"/>
          <w:szCs w:val="24"/>
        </w:rPr>
        <w:t xml:space="preserve"> 12, 720452.</w:t>
      </w:r>
      <w:bookmarkEnd w:id="215"/>
    </w:p>
    <w:p w14:paraId="311F81DE" w14:textId="3215179B" w:rsidR="00600315" w:rsidRPr="00600315" w:rsidRDefault="00600315" w:rsidP="00600315">
      <w:pPr>
        <w:pStyle w:val="EndNoteBibliography"/>
        <w:ind w:left="720" w:hanging="720"/>
        <w:rPr>
          <w:rFonts w:ascii="Times New Roman" w:hAnsi="Times New Roman" w:cs="Times New Roman"/>
          <w:noProof/>
          <w:sz w:val="24"/>
          <w:szCs w:val="24"/>
        </w:rPr>
      </w:pPr>
      <w:bookmarkStart w:id="216" w:name="_ENREF_30"/>
      <w:r w:rsidRPr="00600315">
        <w:rPr>
          <w:rFonts w:ascii="Times New Roman" w:hAnsi="Times New Roman" w:cs="Times New Roman"/>
          <w:noProof/>
          <w:sz w:val="24"/>
          <w:szCs w:val="24"/>
        </w:rPr>
        <w:t>30.</w:t>
      </w:r>
      <w:r w:rsidRPr="00600315">
        <w:rPr>
          <w:rFonts w:ascii="Times New Roman" w:hAnsi="Times New Roman" w:cs="Times New Roman"/>
          <w:noProof/>
          <w:sz w:val="24"/>
          <w:szCs w:val="24"/>
        </w:rPr>
        <w:tab/>
        <w:t xml:space="preserve">Yang, J.; Chen, R. D.; Wang, C.; Li, C.; Ye, W. Z.; Zhang, Z. H.; Wang, S. C., A widely targeted metabolite modificomics strategy for modified metabolites identification in tomato. </w:t>
      </w:r>
      <w:r w:rsidRPr="00600315">
        <w:rPr>
          <w:rFonts w:ascii="Times New Roman" w:hAnsi="Times New Roman" w:cs="Times New Roman"/>
          <w:i/>
          <w:noProof/>
          <w:sz w:val="24"/>
          <w:szCs w:val="24"/>
        </w:rPr>
        <w:t xml:space="preserve">J Integr Plant Biol </w:t>
      </w:r>
      <w:r w:rsidRPr="00600315">
        <w:rPr>
          <w:rFonts w:ascii="Times New Roman" w:hAnsi="Times New Roman" w:cs="Times New Roman"/>
          <w:b/>
          <w:noProof/>
          <w:sz w:val="24"/>
          <w:szCs w:val="24"/>
        </w:rPr>
        <w:t xml:space="preserve">2024, </w:t>
      </w:r>
      <w:r w:rsidRPr="00600315">
        <w:rPr>
          <w:rFonts w:ascii="Times New Roman" w:hAnsi="Times New Roman" w:cs="Times New Roman"/>
          <w:bCs/>
          <w:noProof/>
          <w:sz w:val="24"/>
          <w:szCs w:val="24"/>
        </w:rPr>
        <w:t>66, (4), 810-823</w:t>
      </w:r>
      <w:r w:rsidRPr="00600315">
        <w:rPr>
          <w:rFonts w:ascii="Times New Roman" w:hAnsi="Times New Roman" w:cs="Times New Roman"/>
          <w:noProof/>
          <w:sz w:val="24"/>
          <w:szCs w:val="24"/>
        </w:rPr>
        <w:t>.</w:t>
      </w:r>
      <w:bookmarkEnd w:id="216"/>
    </w:p>
    <w:p w14:paraId="401D479D" w14:textId="77777777" w:rsidR="00600315" w:rsidRPr="00600315" w:rsidRDefault="00600315" w:rsidP="00600315">
      <w:pPr>
        <w:pStyle w:val="EndNoteBibliography"/>
        <w:ind w:left="720" w:hanging="720"/>
        <w:rPr>
          <w:rFonts w:ascii="Times New Roman" w:hAnsi="Times New Roman" w:cs="Times New Roman"/>
          <w:noProof/>
          <w:sz w:val="24"/>
          <w:szCs w:val="24"/>
        </w:rPr>
      </w:pPr>
      <w:bookmarkStart w:id="217" w:name="_ENREF_31"/>
      <w:r w:rsidRPr="00600315">
        <w:rPr>
          <w:rFonts w:ascii="Times New Roman" w:hAnsi="Times New Roman" w:cs="Times New Roman"/>
          <w:noProof/>
          <w:sz w:val="24"/>
          <w:szCs w:val="24"/>
        </w:rPr>
        <w:t>31.</w:t>
      </w:r>
      <w:r w:rsidRPr="00600315">
        <w:rPr>
          <w:rFonts w:ascii="Times New Roman" w:hAnsi="Times New Roman" w:cs="Times New Roman"/>
          <w:noProof/>
          <w:sz w:val="24"/>
          <w:szCs w:val="24"/>
        </w:rPr>
        <w:tab/>
        <w:t xml:space="preserve">Prescott, A. G.; Stamford, N. P. J.; Wheeler, G.; Firmin, J. L., In vitro properties of a recombinant flavonol synthase from </w:t>
      </w:r>
      <w:r w:rsidRPr="00600315">
        <w:rPr>
          <w:rFonts w:ascii="Times New Roman" w:hAnsi="Times New Roman" w:cs="Times New Roman"/>
          <w:i/>
          <w:noProof/>
          <w:sz w:val="24"/>
          <w:szCs w:val="24"/>
        </w:rPr>
        <w:t>Arabidopsis thaliana</w:t>
      </w:r>
      <w:r w:rsidRPr="00600315">
        <w:rPr>
          <w:rFonts w:ascii="Times New Roman" w:hAnsi="Times New Roman" w:cs="Times New Roman"/>
          <w:noProof/>
          <w:sz w:val="24"/>
          <w:szCs w:val="24"/>
        </w:rPr>
        <w:t xml:space="preserve">. </w:t>
      </w:r>
      <w:r w:rsidRPr="00600315">
        <w:rPr>
          <w:rFonts w:ascii="Times New Roman" w:hAnsi="Times New Roman" w:cs="Times New Roman"/>
          <w:i/>
          <w:noProof/>
          <w:sz w:val="24"/>
          <w:szCs w:val="24"/>
        </w:rPr>
        <w:t xml:space="preserve">Phytochemistry </w:t>
      </w:r>
      <w:r w:rsidRPr="00600315">
        <w:rPr>
          <w:rFonts w:ascii="Times New Roman" w:hAnsi="Times New Roman" w:cs="Times New Roman"/>
          <w:b/>
          <w:noProof/>
          <w:sz w:val="24"/>
          <w:szCs w:val="24"/>
        </w:rPr>
        <w:t>2002,</w:t>
      </w:r>
      <w:r w:rsidRPr="00600315">
        <w:rPr>
          <w:rFonts w:ascii="Times New Roman" w:hAnsi="Times New Roman" w:cs="Times New Roman"/>
          <w:noProof/>
          <w:sz w:val="24"/>
          <w:szCs w:val="24"/>
        </w:rPr>
        <w:t xml:space="preserve"> 60, (6), 589-593.</w:t>
      </w:r>
      <w:bookmarkEnd w:id="217"/>
    </w:p>
    <w:p w14:paraId="704951C0" w14:textId="77777777" w:rsidR="00600315" w:rsidRPr="00600315" w:rsidRDefault="00600315" w:rsidP="00600315">
      <w:pPr>
        <w:pStyle w:val="EndNoteBibliography"/>
        <w:ind w:left="720" w:hanging="720"/>
        <w:rPr>
          <w:rFonts w:ascii="Times New Roman" w:hAnsi="Times New Roman" w:cs="Times New Roman"/>
          <w:noProof/>
          <w:sz w:val="24"/>
          <w:szCs w:val="24"/>
        </w:rPr>
      </w:pPr>
      <w:bookmarkStart w:id="218" w:name="_ENREF_32"/>
      <w:r w:rsidRPr="00600315">
        <w:rPr>
          <w:rFonts w:ascii="Times New Roman" w:hAnsi="Times New Roman" w:cs="Times New Roman"/>
          <w:noProof/>
          <w:sz w:val="24"/>
          <w:szCs w:val="24"/>
        </w:rPr>
        <w:t>32.</w:t>
      </w:r>
      <w:r w:rsidRPr="00600315">
        <w:rPr>
          <w:rFonts w:ascii="Times New Roman" w:hAnsi="Times New Roman" w:cs="Times New Roman"/>
          <w:noProof/>
          <w:sz w:val="24"/>
          <w:szCs w:val="24"/>
        </w:rPr>
        <w:tab/>
        <w:t xml:space="preserve">Polturak, G.; Heinig, U.; Grossman, N.; Battat, M.; Leshkowitz, D.; Malitsky, S.; Rogachev, I.; Aharoni, A., Transcriptome and Metabolic Profiling Provides Insights into Betalain Biosynthesis and Evolution in </w:t>
      </w:r>
      <w:r w:rsidRPr="00600315">
        <w:rPr>
          <w:rFonts w:ascii="Times New Roman" w:hAnsi="Times New Roman" w:cs="Times New Roman"/>
          <w:i/>
          <w:noProof/>
          <w:sz w:val="24"/>
          <w:szCs w:val="24"/>
        </w:rPr>
        <w:t>Mirabilis jalapa</w:t>
      </w:r>
      <w:r w:rsidRPr="00600315">
        <w:rPr>
          <w:rFonts w:ascii="Times New Roman" w:hAnsi="Times New Roman" w:cs="Times New Roman"/>
          <w:noProof/>
          <w:sz w:val="24"/>
          <w:szCs w:val="24"/>
        </w:rPr>
        <w:t xml:space="preserve">. </w:t>
      </w:r>
      <w:r w:rsidRPr="00600315">
        <w:rPr>
          <w:rFonts w:ascii="Times New Roman" w:hAnsi="Times New Roman" w:cs="Times New Roman"/>
          <w:i/>
          <w:noProof/>
          <w:sz w:val="24"/>
          <w:szCs w:val="24"/>
        </w:rPr>
        <w:t xml:space="preserve">Molecular Plant </w:t>
      </w:r>
      <w:r w:rsidRPr="00600315">
        <w:rPr>
          <w:rFonts w:ascii="Times New Roman" w:hAnsi="Times New Roman" w:cs="Times New Roman"/>
          <w:b/>
          <w:noProof/>
          <w:sz w:val="24"/>
          <w:szCs w:val="24"/>
        </w:rPr>
        <w:t>2018,</w:t>
      </w:r>
      <w:r w:rsidRPr="00600315">
        <w:rPr>
          <w:rFonts w:ascii="Times New Roman" w:hAnsi="Times New Roman" w:cs="Times New Roman"/>
          <w:noProof/>
          <w:sz w:val="24"/>
          <w:szCs w:val="24"/>
        </w:rPr>
        <w:t xml:space="preserve"> 11, (1), 189-204.</w:t>
      </w:r>
      <w:bookmarkEnd w:id="218"/>
    </w:p>
    <w:p w14:paraId="0B2664E5" w14:textId="77777777" w:rsidR="00600315" w:rsidRPr="00600315" w:rsidRDefault="00600315" w:rsidP="00600315">
      <w:pPr>
        <w:pStyle w:val="EndNoteBibliography"/>
        <w:ind w:left="720" w:hanging="720"/>
        <w:rPr>
          <w:rFonts w:ascii="Times New Roman" w:hAnsi="Times New Roman" w:cs="Times New Roman"/>
          <w:noProof/>
          <w:sz w:val="24"/>
          <w:szCs w:val="24"/>
        </w:rPr>
      </w:pPr>
      <w:bookmarkStart w:id="219" w:name="_ENREF_33"/>
      <w:r w:rsidRPr="00600315">
        <w:rPr>
          <w:rFonts w:ascii="Times New Roman" w:hAnsi="Times New Roman" w:cs="Times New Roman"/>
          <w:noProof/>
          <w:sz w:val="24"/>
          <w:szCs w:val="24"/>
        </w:rPr>
        <w:t>33.</w:t>
      </w:r>
      <w:r w:rsidRPr="00600315">
        <w:rPr>
          <w:rFonts w:ascii="Times New Roman" w:hAnsi="Times New Roman" w:cs="Times New Roman"/>
          <w:noProof/>
          <w:sz w:val="24"/>
          <w:szCs w:val="24"/>
        </w:rPr>
        <w:tab/>
        <w:t xml:space="preserve">Guo, Y. H.; Li, D. X.; Liu, L. T.; Sun, H. C.; Zhu, L. X.; Zhang, K.; Zhao, H. M.; Zhang, Y. J.; Li, A. C.; Bai, Z. Y.; Tian, L. W.; Dong, H. Z.; Li, C. D., Seed Priming With Melatonin Promotes Seed Germination and Seedling Growth of </w:t>
      </w:r>
      <w:r w:rsidRPr="00600315">
        <w:rPr>
          <w:rFonts w:ascii="Times New Roman" w:hAnsi="Times New Roman" w:cs="Times New Roman"/>
          <w:i/>
          <w:noProof/>
          <w:sz w:val="24"/>
          <w:szCs w:val="24"/>
        </w:rPr>
        <w:t>Triticale hexaploide</w:t>
      </w:r>
      <w:r w:rsidRPr="00600315">
        <w:rPr>
          <w:rFonts w:ascii="Times New Roman" w:hAnsi="Times New Roman" w:cs="Times New Roman"/>
          <w:noProof/>
          <w:sz w:val="24"/>
          <w:szCs w:val="24"/>
        </w:rPr>
        <w:t xml:space="preserve"> L. Under PEG-6000 Induced Drought Stress. </w:t>
      </w:r>
      <w:r w:rsidRPr="00600315">
        <w:rPr>
          <w:rFonts w:ascii="Times New Roman" w:hAnsi="Times New Roman" w:cs="Times New Roman"/>
          <w:i/>
          <w:noProof/>
          <w:sz w:val="24"/>
          <w:szCs w:val="24"/>
        </w:rPr>
        <w:t xml:space="preserve">Front Plant Sci </w:t>
      </w:r>
      <w:r w:rsidRPr="00600315">
        <w:rPr>
          <w:rFonts w:ascii="Times New Roman" w:hAnsi="Times New Roman" w:cs="Times New Roman"/>
          <w:b/>
          <w:noProof/>
          <w:sz w:val="24"/>
          <w:szCs w:val="24"/>
        </w:rPr>
        <w:t>2022,</w:t>
      </w:r>
      <w:r w:rsidRPr="00600315">
        <w:rPr>
          <w:rFonts w:ascii="Times New Roman" w:hAnsi="Times New Roman" w:cs="Times New Roman"/>
          <w:noProof/>
          <w:sz w:val="24"/>
          <w:szCs w:val="24"/>
        </w:rPr>
        <w:t xml:space="preserve"> 13, 932912.</w:t>
      </w:r>
      <w:bookmarkEnd w:id="219"/>
    </w:p>
    <w:p w14:paraId="2B6F426C" w14:textId="77777777" w:rsidR="00600315" w:rsidRPr="00600315" w:rsidRDefault="00600315" w:rsidP="00600315">
      <w:pPr>
        <w:pStyle w:val="EndNoteBibliography"/>
        <w:ind w:left="720" w:hanging="720"/>
        <w:rPr>
          <w:rFonts w:ascii="Times New Roman" w:hAnsi="Times New Roman" w:cs="Times New Roman"/>
          <w:noProof/>
          <w:sz w:val="24"/>
          <w:szCs w:val="24"/>
        </w:rPr>
      </w:pPr>
      <w:bookmarkStart w:id="220" w:name="_ENREF_34"/>
      <w:r w:rsidRPr="00600315">
        <w:rPr>
          <w:rFonts w:ascii="Times New Roman" w:hAnsi="Times New Roman" w:cs="Times New Roman"/>
          <w:noProof/>
          <w:sz w:val="24"/>
          <w:szCs w:val="24"/>
        </w:rPr>
        <w:t>34.</w:t>
      </w:r>
      <w:r w:rsidRPr="00600315">
        <w:rPr>
          <w:rFonts w:ascii="Times New Roman" w:hAnsi="Times New Roman" w:cs="Times New Roman"/>
          <w:noProof/>
          <w:sz w:val="24"/>
          <w:szCs w:val="24"/>
        </w:rPr>
        <w:tab/>
        <w:t xml:space="preserve">Sharma, A.; Shahzad, B.; Rehman, A.; Bhardwaj, R.; Landi, M.; Zheng, B. S., Response of Phenylpropanoid Pathway and the Role of Polyphenols in Plants under Abiotic Stress. </w:t>
      </w:r>
      <w:r w:rsidRPr="00600315">
        <w:rPr>
          <w:rFonts w:ascii="Times New Roman" w:hAnsi="Times New Roman" w:cs="Times New Roman"/>
          <w:i/>
          <w:noProof/>
          <w:sz w:val="24"/>
          <w:szCs w:val="24"/>
        </w:rPr>
        <w:t xml:space="preserve">Molecules </w:t>
      </w:r>
      <w:r w:rsidRPr="00600315">
        <w:rPr>
          <w:rFonts w:ascii="Times New Roman" w:hAnsi="Times New Roman" w:cs="Times New Roman"/>
          <w:b/>
          <w:noProof/>
          <w:sz w:val="24"/>
          <w:szCs w:val="24"/>
        </w:rPr>
        <w:t>2019,</w:t>
      </w:r>
      <w:r w:rsidRPr="00600315">
        <w:rPr>
          <w:rFonts w:ascii="Times New Roman" w:hAnsi="Times New Roman" w:cs="Times New Roman"/>
          <w:noProof/>
          <w:sz w:val="24"/>
          <w:szCs w:val="24"/>
        </w:rPr>
        <w:t xml:space="preserve"> 24, (13), 2452.</w:t>
      </w:r>
      <w:bookmarkEnd w:id="220"/>
    </w:p>
    <w:p w14:paraId="25427357" w14:textId="77777777" w:rsidR="00600315" w:rsidRPr="00600315" w:rsidRDefault="00600315" w:rsidP="00600315">
      <w:pPr>
        <w:pStyle w:val="EndNoteBibliography"/>
        <w:ind w:left="720" w:hanging="720"/>
        <w:rPr>
          <w:rFonts w:ascii="Times New Roman" w:hAnsi="Times New Roman" w:cs="Times New Roman"/>
          <w:noProof/>
          <w:sz w:val="24"/>
          <w:szCs w:val="24"/>
        </w:rPr>
      </w:pPr>
      <w:bookmarkStart w:id="221" w:name="_ENREF_35"/>
      <w:r w:rsidRPr="00600315">
        <w:rPr>
          <w:rFonts w:ascii="Times New Roman" w:hAnsi="Times New Roman" w:cs="Times New Roman"/>
          <w:noProof/>
          <w:sz w:val="24"/>
          <w:szCs w:val="24"/>
        </w:rPr>
        <w:t>35.</w:t>
      </w:r>
      <w:r w:rsidRPr="00600315">
        <w:rPr>
          <w:rFonts w:ascii="Times New Roman" w:hAnsi="Times New Roman" w:cs="Times New Roman"/>
          <w:noProof/>
          <w:sz w:val="24"/>
          <w:szCs w:val="24"/>
        </w:rPr>
        <w:tab/>
        <w:t>Kim, G. N.; Jang, H. D., Flavonol Content in the Water Extract of the Mulberry (</w:t>
      </w:r>
      <w:r w:rsidRPr="00600315">
        <w:rPr>
          <w:rFonts w:ascii="Times New Roman" w:hAnsi="Times New Roman" w:cs="Times New Roman"/>
          <w:i/>
          <w:noProof/>
          <w:sz w:val="24"/>
          <w:szCs w:val="24"/>
        </w:rPr>
        <w:t>Morus alba</w:t>
      </w:r>
      <w:r w:rsidRPr="00600315">
        <w:rPr>
          <w:rFonts w:ascii="Times New Roman" w:hAnsi="Times New Roman" w:cs="Times New Roman"/>
          <w:noProof/>
          <w:sz w:val="24"/>
          <w:szCs w:val="24"/>
        </w:rPr>
        <w:t xml:space="preserve"> L.) Leaf and Their Antioxidant Capacities. </w:t>
      </w:r>
      <w:r w:rsidRPr="00600315">
        <w:rPr>
          <w:rFonts w:ascii="Times New Roman" w:hAnsi="Times New Roman" w:cs="Times New Roman"/>
          <w:i/>
          <w:noProof/>
          <w:sz w:val="24"/>
          <w:szCs w:val="24"/>
        </w:rPr>
        <w:t xml:space="preserve">J Food Sci </w:t>
      </w:r>
      <w:r w:rsidRPr="00600315">
        <w:rPr>
          <w:rFonts w:ascii="Times New Roman" w:hAnsi="Times New Roman" w:cs="Times New Roman"/>
          <w:b/>
          <w:noProof/>
          <w:sz w:val="24"/>
          <w:szCs w:val="24"/>
        </w:rPr>
        <w:t>2011,</w:t>
      </w:r>
      <w:r w:rsidRPr="00600315">
        <w:rPr>
          <w:rFonts w:ascii="Times New Roman" w:hAnsi="Times New Roman" w:cs="Times New Roman"/>
          <w:noProof/>
          <w:sz w:val="24"/>
          <w:szCs w:val="24"/>
        </w:rPr>
        <w:t xml:space="preserve"> 76, (6), C869-C873.</w:t>
      </w:r>
      <w:bookmarkEnd w:id="221"/>
    </w:p>
    <w:p w14:paraId="31BEB90D" w14:textId="77777777" w:rsidR="00600315" w:rsidRPr="00600315" w:rsidRDefault="00600315" w:rsidP="00600315">
      <w:pPr>
        <w:pStyle w:val="EndNoteBibliography"/>
        <w:ind w:left="720" w:hanging="720"/>
        <w:rPr>
          <w:rFonts w:ascii="Times New Roman" w:hAnsi="Times New Roman" w:cs="Times New Roman"/>
          <w:noProof/>
          <w:sz w:val="24"/>
          <w:szCs w:val="24"/>
        </w:rPr>
      </w:pPr>
      <w:bookmarkStart w:id="222" w:name="_ENREF_36"/>
      <w:r w:rsidRPr="00600315">
        <w:rPr>
          <w:rFonts w:ascii="Times New Roman" w:hAnsi="Times New Roman" w:cs="Times New Roman"/>
          <w:noProof/>
          <w:sz w:val="24"/>
          <w:szCs w:val="24"/>
        </w:rPr>
        <w:t>36.</w:t>
      </w:r>
      <w:r w:rsidRPr="00600315">
        <w:rPr>
          <w:rFonts w:ascii="Times New Roman" w:hAnsi="Times New Roman" w:cs="Times New Roman"/>
          <w:noProof/>
          <w:sz w:val="24"/>
          <w:szCs w:val="24"/>
        </w:rPr>
        <w:tab/>
        <w:t xml:space="preserve">Nouraei, S.; Rahimmalek, M.; Saeidi, G., Variation in polyphenolic composition, antioxidants and physiological characteristics of globe artichoke </w:t>
      </w:r>
      <w:r w:rsidRPr="00600315">
        <w:rPr>
          <w:rFonts w:ascii="Times New Roman" w:hAnsi="Times New Roman" w:cs="Times New Roman"/>
          <w:i/>
          <w:noProof/>
          <w:sz w:val="24"/>
          <w:szCs w:val="24"/>
        </w:rPr>
        <w:t>(Cynara cardunculus</w:t>
      </w:r>
      <w:r w:rsidRPr="00600315">
        <w:rPr>
          <w:rFonts w:ascii="Times New Roman" w:hAnsi="Times New Roman" w:cs="Times New Roman"/>
          <w:noProof/>
          <w:sz w:val="24"/>
          <w:szCs w:val="24"/>
        </w:rPr>
        <w:t xml:space="preserve"> var. </w:t>
      </w:r>
      <w:r w:rsidRPr="00600315">
        <w:rPr>
          <w:rFonts w:ascii="Times New Roman" w:hAnsi="Times New Roman" w:cs="Times New Roman"/>
          <w:i/>
          <w:noProof/>
          <w:sz w:val="24"/>
          <w:szCs w:val="24"/>
        </w:rPr>
        <w:t>scolymus Hayek</w:t>
      </w:r>
      <w:r w:rsidRPr="00600315">
        <w:rPr>
          <w:rFonts w:ascii="Times New Roman" w:hAnsi="Times New Roman" w:cs="Times New Roman"/>
          <w:noProof/>
          <w:sz w:val="24"/>
          <w:szCs w:val="24"/>
        </w:rPr>
        <w:t xml:space="preserve"> L.) as affected by drought stress. </w:t>
      </w:r>
      <w:r w:rsidRPr="00600315">
        <w:rPr>
          <w:rFonts w:ascii="Times New Roman" w:hAnsi="Times New Roman" w:cs="Times New Roman"/>
          <w:i/>
          <w:noProof/>
          <w:sz w:val="24"/>
          <w:szCs w:val="24"/>
        </w:rPr>
        <w:t xml:space="preserve">Sci Hortic-Amsterdam </w:t>
      </w:r>
      <w:r w:rsidRPr="00600315">
        <w:rPr>
          <w:rFonts w:ascii="Times New Roman" w:hAnsi="Times New Roman" w:cs="Times New Roman"/>
          <w:b/>
          <w:noProof/>
          <w:sz w:val="24"/>
          <w:szCs w:val="24"/>
        </w:rPr>
        <w:t>2018,</w:t>
      </w:r>
      <w:r w:rsidRPr="00600315">
        <w:rPr>
          <w:rFonts w:ascii="Times New Roman" w:hAnsi="Times New Roman" w:cs="Times New Roman"/>
          <w:noProof/>
          <w:sz w:val="24"/>
          <w:szCs w:val="24"/>
        </w:rPr>
        <w:t xml:space="preserve"> 233, 378-385.</w:t>
      </w:r>
      <w:bookmarkEnd w:id="222"/>
    </w:p>
    <w:p w14:paraId="611F1498" w14:textId="77777777" w:rsidR="00600315" w:rsidRPr="00600315" w:rsidRDefault="00600315" w:rsidP="00600315">
      <w:pPr>
        <w:pStyle w:val="EndNoteBibliography"/>
        <w:ind w:left="720" w:hanging="720"/>
        <w:rPr>
          <w:rFonts w:ascii="Times New Roman" w:hAnsi="Times New Roman" w:cs="Times New Roman"/>
          <w:noProof/>
          <w:sz w:val="24"/>
          <w:szCs w:val="24"/>
        </w:rPr>
      </w:pPr>
      <w:bookmarkStart w:id="223" w:name="_ENREF_37"/>
      <w:r w:rsidRPr="00600315">
        <w:rPr>
          <w:rFonts w:ascii="Times New Roman" w:hAnsi="Times New Roman" w:cs="Times New Roman"/>
          <w:noProof/>
          <w:sz w:val="24"/>
          <w:szCs w:val="24"/>
        </w:rPr>
        <w:t>37.</w:t>
      </w:r>
      <w:r w:rsidRPr="00600315">
        <w:rPr>
          <w:rFonts w:ascii="Times New Roman" w:hAnsi="Times New Roman" w:cs="Times New Roman"/>
          <w:noProof/>
          <w:sz w:val="24"/>
          <w:szCs w:val="24"/>
        </w:rPr>
        <w:tab/>
        <w:t xml:space="preserve">Ju, W. T.; Kwon, O. C.; Kim, H. B.; Sung, G. B.; Kim, H. W.; Kim, Y. S., Qualitative and quantitative analysis of flavonoids from 12 species of Korean mulberry leaves. </w:t>
      </w:r>
      <w:r w:rsidRPr="00600315">
        <w:rPr>
          <w:rFonts w:ascii="Times New Roman" w:hAnsi="Times New Roman" w:cs="Times New Roman"/>
          <w:i/>
          <w:noProof/>
          <w:sz w:val="24"/>
          <w:szCs w:val="24"/>
        </w:rPr>
        <w:t xml:space="preserve">Journal of food science and technology </w:t>
      </w:r>
      <w:r w:rsidRPr="00600315">
        <w:rPr>
          <w:rFonts w:ascii="Times New Roman" w:hAnsi="Times New Roman" w:cs="Times New Roman"/>
          <w:b/>
          <w:noProof/>
          <w:sz w:val="24"/>
          <w:szCs w:val="24"/>
        </w:rPr>
        <w:t>2018,</w:t>
      </w:r>
      <w:r w:rsidRPr="00600315">
        <w:rPr>
          <w:rFonts w:ascii="Times New Roman" w:hAnsi="Times New Roman" w:cs="Times New Roman"/>
          <w:noProof/>
          <w:sz w:val="24"/>
          <w:szCs w:val="24"/>
        </w:rPr>
        <w:t xml:space="preserve"> 55, (5), 1789-1796.</w:t>
      </w:r>
      <w:bookmarkEnd w:id="223"/>
    </w:p>
    <w:p w14:paraId="38444FE5" w14:textId="77777777" w:rsidR="00600315" w:rsidRPr="00600315" w:rsidRDefault="00600315" w:rsidP="00600315">
      <w:pPr>
        <w:pStyle w:val="EndNoteBibliography"/>
        <w:ind w:left="720" w:hanging="720"/>
        <w:rPr>
          <w:rFonts w:ascii="Times New Roman" w:hAnsi="Times New Roman" w:cs="Times New Roman"/>
          <w:noProof/>
          <w:sz w:val="24"/>
          <w:szCs w:val="24"/>
        </w:rPr>
      </w:pPr>
      <w:bookmarkStart w:id="224" w:name="_ENREF_38"/>
      <w:r w:rsidRPr="00600315">
        <w:rPr>
          <w:rFonts w:ascii="Times New Roman" w:hAnsi="Times New Roman" w:cs="Times New Roman"/>
          <w:noProof/>
          <w:sz w:val="24"/>
          <w:szCs w:val="24"/>
        </w:rPr>
        <w:t>38.</w:t>
      </w:r>
      <w:r w:rsidRPr="00600315">
        <w:rPr>
          <w:rFonts w:ascii="Times New Roman" w:hAnsi="Times New Roman" w:cs="Times New Roman"/>
          <w:noProof/>
          <w:sz w:val="24"/>
          <w:szCs w:val="24"/>
        </w:rPr>
        <w:tab/>
        <w:t xml:space="preserve">Yang, L. L.; Yang, L.; Yang, X.; Zhang, T.; Lan, Y. M.; Zhao, Y.; Han, M.; Yang, L. M., Drought stress induces biosynthesis of flavonoids in leaves and saikosaponins in roots of </w:t>
      </w:r>
      <w:r w:rsidRPr="00600315">
        <w:rPr>
          <w:rFonts w:ascii="Times New Roman" w:hAnsi="Times New Roman" w:cs="Times New Roman"/>
          <w:i/>
          <w:noProof/>
          <w:sz w:val="24"/>
          <w:szCs w:val="24"/>
        </w:rPr>
        <w:t>Bupleurum chinense</w:t>
      </w:r>
      <w:r w:rsidRPr="00600315">
        <w:rPr>
          <w:rFonts w:ascii="Times New Roman" w:hAnsi="Times New Roman" w:cs="Times New Roman"/>
          <w:noProof/>
          <w:sz w:val="24"/>
          <w:szCs w:val="24"/>
        </w:rPr>
        <w:t xml:space="preserve"> DC. </w:t>
      </w:r>
      <w:r w:rsidRPr="00600315">
        <w:rPr>
          <w:rFonts w:ascii="Times New Roman" w:hAnsi="Times New Roman" w:cs="Times New Roman"/>
          <w:i/>
          <w:noProof/>
          <w:sz w:val="24"/>
          <w:szCs w:val="24"/>
        </w:rPr>
        <w:t xml:space="preserve">Phytochemistry </w:t>
      </w:r>
      <w:r w:rsidRPr="00600315">
        <w:rPr>
          <w:rFonts w:ascii="Times New Roman" w:hAnsi="Times New Roman" w:cs="Times New Roman"/>
          <w:b/>
          <w:noProof/>
          <w:sz w:val="24"/>
          <w:szCs w:val="24"/>
        </w:rPr>
        <w:t>2020,</w:t>
      </w:r>
      <w:r w:rsidRPr="00600315">
        <w:rPr>
          <w:rFonts w:ascii="Times New Roman" w:hAnsi="Times New Roman" w:cs="Times New Roman"/>
          <w:noProof/>
          <w:sz w:val="24"/>
          <w:szCs w:val="24"/>
        </w:rPr>
        <w:t xml:space="preserve"> 177, 112434.</w:t>
      </w:r>
      <w:bookmarkEnd w:id="224"/>
    </w:p>
    <w:p w14:paraId="71D6BB44" w14:textId="77777777" w:rsidR="00600315" w:rsidRPr="00600315" w:rsidRDefault="00600315" w:rsidP="00600315">
      <w:pPr>
        <w:pStyle w:val="EndNoteBibliography"/>
        <w:ind w:left="720" w:hanging="720"/>
        <w:rPr>
          <w:rFonts w:ascii="Times New Roman" w:hAnsi="Times New Roman" w:cs="Times New Roman"/>
          <w:noProof/>
          <w:sz w:val="24"/>
          <w:szCs w:val="24"/>
        </w:rPr>
      </w:pPr>
      <w:bookmarkStart w:id="225" w:name="_ENREF_39"/>
      <w:r w:rsidRPr="00600315">
        <w:rPr>
          <w:rFonts w:ascii="Times New Roman" w:hAnsi="Times New Roman" w:cs="Times New Roman"/>
          <w:noProof/>
          <w:sz w:val="24"/>
          <w:szCs w:val="24"/>
        </w:rPr>
        <w:t>39.</w:t>
      </w:r>
      <w:r w:rsidRPr="00600315">
        <w:rPr>
          <w:rFonts w:ascii="Times New Roman" w:hAnsi="Times New Roman" w:cs="Times New Roman"/>
          <w:noProof/>
          <w:sz w:val="24"/>
          <w:szCs w:val="24"/>
        </w:rPr>
        <w:tab/>
        <w:t xml:space="preserve">Jan, R.; Khan, M. A.; Asaf, S.; Lubna; Waqas, M.; Park, J. R.; Asif, S.; Kim, N.; Lee, I. J.; Kim, K. M., Drought and UV Radiation Stress Tolerance in Rice Is </w:t>
      </w:r>
      <w:r w:rsidRPr="00600315">
        <w:rPr>
          <w:rFonts w:ascii="Times New Roman" w:hAnsi="Times New Roman" w:cs="Times New Roman"/>
          <w:noProof/>
          <w:sz w:val="24"/>
          <w:szCs w:val="24"/>
        </w:rPr>
        <w:lastRenderedPageBreak/>
        <w:t xml:space="preserve">Improved by Overaccumulation of Non-Enzymatic Antioxidant Flavonoids. </w:t>
      </w:r>
      <w:r w:rsidRPr="00600315">
        <w:rPr>
          <w:rFonts w:ascii="Times New Roman" w:hAnsi="Times New Roman" w:cs="Times New Roman"/>
          <w:i/>
          <w:noProof/>
          <w:sz w:val="24"/>
          <w:szCs w:val="24"/>
        </w:rPr>
        <w:t xml:space="preserve">Antioxidants-Basel </w:t>
      </w:r>
      <w:r w:rsidRPr="00600315">
        <w:rPr>
          <w:rFonts w:ascii="Times New Roman" w:hAnsi="Times New Roman" w:cs="Times New Roman"/>
          <w:b/>
          <w:noProof/>
          <w:sz w:val="24"/>
          <w:szCs w:val="24"/>
        </w:rPr>
        <w:t>2022,</w:t>
      </w:r>
      <w:r w:rsidRPr="00600315">
        <w:rPr>
          <w:rFonts w:ascii="Times New Roman" w:hAnsi="Times New Roman" w:cs="Times New Roman"/>
          <w:noProof/>
          <w:sz w:val="24"/>
          <w:szCs w:val="24"/>
        </w:rPr>
        <w:t xml:space="preserve"> 11, (5), 917.</w:t>
      </w:r>
      <w:bookmarkEnd w:id="225"/>
    </w:p>
    <w:p w14:paraId="404AD79A" w14:textId="77777777" w:rsidR="00600315" w:rsidRPr="00600315" w:rsidRDefault="00600315" w:rsidP="00600315">
      <w:pPr>
        <w:pStyle w:val="EndNoteBibliography"/>
        <w:ind w:left="720" w:hanging="720"/>
        <w:rPr>
          <w:rFonts w:ascii="Times New Roman" w:hAnsi="Times New Roman" w:cs="Times New Roman"/>
          <w:noProof/>
          <w:sz w:val="24"/>
          <w:szCs w:val="24"/>
        </w:rPr>
      </w:pPr>
      <w:bookmarkStart w:id="226" w:name="_ENREF_40"/>
      <w:r w:rsidRPr="00600315">
        <w:rPr>
          <w:rFonts w:ascii="Times New Roman" w:hAnsi="Times New Roman" w:cs="Times New Roman"/>
          <w:noProof/>
          <w:sz w:val="24"/>
          <w:szCs w:val="24"/>
        </w:rPr>
        <w:t>40.</w:t>
      </w:r>
      <w:r w:rsidRPr="00600315">
        <w:rPr>
          <w:rFonts w:ascii="Times New Roman" w:hAnsi="Times New Roman" w:cs="Times New Roman"/>
          <w:noProof/>
          <w:sz w:val="24"/>
          <w:szCs w:val="24"/>
        </w:rPr>
        <w:tab/>
        <w:t xml:space="preserve">Wang, A. H.; Liu, Y.; Li, Q. J.; Li, X. Y.; Zhang, X. R.; Kong, J.; Liu, Z. B.; Yang, Y.; Wang, J. M., </w:t>
      </w:r>
      <w:r w:rsidRPr="00600315">
        <w:rPr>
          <w:rFonts w:ascii="Times New Roman" w:hAnsi="Times New Roman" w:cs="Times New Roman"/>
          <w:i/>
          <w:noProof/>
          <w:sz w:val="24"/>
          <w:szCs w:val="24"/>
        </w:rPr>
        <w:t>FlbZIP12</w:t>
      </w:r>
      <w:r w:rsidRPr="00600315">
        <w:rPr>
          <w:rFonts w:ascii="Times New Roman" w:hAnsi="Times New Roman" w:cs="Times New Roman"/>
          <w:noProof/>
          <w:sz w:val="24"/>
          <w:szCs w:val="24"/>
        </w:rPr>
        <w:t xml:space="preserve"> gene enhances drought tolerance via modulating flavonoid biosynthesis in </w:t>
      </w:r>
      <w:r w:rsidRPr="00600315">
        <w:rPr>
          <w:rFonts w:ascii="Times New Roman" w:hAnsi="Times New Roman" w:cs="Times New Roman"/>
          <w:i/>
          <w:noProof/>
          <w:sz w:val="24"/>
          <w:szCs w:val="24"/>
        </w:rPr>
        <w:t>Fagopyrum leptopodum</w:t>
      </w:r>
      <w:r w:rsidRPr="00600315">
        <w:rPr>
          <w:rFonts w:ascii="Times New Roman" w:hAnsi="Times New Roman" w:cs="Times New Roman"/>
          <w:noProof/>
          <w:sz w:val="24"/>
          <w:szCs w:val="24"/>
        </w:rPr>
        <w:t xml:space="preserve">. </w:t>
      </w:r>
      <w:r w:rsidRPr="00600315">
        <w:rPr>
          <w:rFonts w:ascii="Times New Roman" w:hAnsi="Times New Roman" w:cs="Times New Roman"/>
          <w:i/>
          <w:noProof/>
          <w:sz w:val="24"/>
          <w:szCs w:val="24"/>
        </w:rPr>
        <w:t xml:space="preserve">Front Plant Sci </w:t>
      </w:r>
      <w:r w:rsidRPr="00600315">
        <w:rPr>
          <w:rFonts w:ascii="Times New Roman" w:hAnsi="Times New Roman" w:cs="Times New Roman"/>
          <w:b/>
          <w:noProof/>
          <w:sz w:val="24"/>
          <w:szCs w:val="24"/>
        </w:rPr>
        <w:t>2023,</w:t>
      </w:r>
      <w:r w:rsidRPr="00600315">
        <w:rPr>
          <w:rFonts w:ascii="Times New Roman" w:hAnsi="Times New Roman" w:cs="Times New Roman"/>
          <w:noProof/>
          <w:sz w:val="24"/>
          <w:szCs w:val="24"/>
        </w:rPr>
        <w:t xml:space="preserve"> 14, 1279468.</w:t>
      </w:r>
      <w:bookmarkEnd w:id="226"/>
    </w:p>
    <w:p w14:paraId="3CD61689" w14:textId="77777777" w:rsidR="00600315" w:rsidRPr="00600315" w:rsidRDefault="00600315" w:rsidP="00600315">
      <w:pPr>
        <w:pStyle w:val="EndNoteBibliography"/>
        <w:ind w:left="720" w:hanging="720"/>
        <w:rPr>
          <w:rFonts w:ascii="Times New Roman" w:hAnsi="Times New Roman" w:cs="Times New Roman"/>
          <w:noProof/>
          <w:sz w:val="24"/>
          <w:szCs w:val="24"/>
        </w:rPr>
      </w:pPr>
      <w:bookmarkStart w:id="227" w:name="_ENREF_41"/>
      <w:r w:rsidRPr="00600315">
        <w:rPr>
          <w:rFonts w:ascii="Times New Roman" w:hAnsi="Times New Roman" w:cs="Times New Roman"/>
          <w:noProof/>
          <w:sz w:val="24"/>
          <w:szCs w:val="24"/>
        </w:rPr>
        <w:t>41.</w:t>
      </w:r>
      <w:r w:rsidRPr="00600315">
        <w:rPr>
          <w:rFonts w:ascii="Times New Roman" w:hAnsi="Times New Roman" w:cs="Times New Roman"/>
          <w:noProof/>
          <w:sz w:val="24"/>
          <w:szCs w:val="24"/>
        </w:rPr>
        <w:tab/>
        <w:t xml:space="preserve">Wang, Y. C.; Chen, S.; Yu, O., Metabolic engineering of flavonoids in plants and microorganisms. </w:t>
      </w:r>
      <w:r w:rsidRPr="00600315">
        <w:rPr>
          <w:rFonts w:ascii="Times New Roman" w:hAnsi="Times New Roman" w:cs="Times New Roman"/>
          <w:i/>
          <w:noProof/>
          <w:sz w:val="24"/>
          <w:szCs w:val="24"/>
        </w:rPr>
        <w:t xml:space="preserve">Appl Microbiol Biot </w:t>
      </w:r>
      <w:r w:rsidRPr="00600315">
        <w:rPr>
          <w:rFonts w:ascii="Times New Roman" w:hAnsi="Times New Roman" w:cs="Times New Roman"/>
          <w:b/>
          <w:noProof/>
          <w:sz w:val="24"/>
          <w:szCs w:val="24"/>
        </w:rPr>
        <w:t>2011,</w:t>
      </w:r>
      <w:r w:rsidRPr="00600315">
        <w:rPr>
          <w:rFonts w:ascii="Times New Roman" w:hAnsi="Times New Roman" w:cs="Times New Roman"/>
          <w:noProof/>
          <w:sz w:val="24"/>
          <w:szCs w:val="24"/>
        </w:rPr>
        <w:t xml:space="preserve"> 91, (4), 949-956.</w:t>
      </w:r>
      <w:bookmarkEnd w:id="227"/>
    </w:p>
    <w:p w14:paraId="64BF518F" w14:textId="77777777" w:rsidR="00600315" w:rsidRPr="00600315" w:rsidRDefault="00600315" w:rsidP="00600315">
      <w:pPr>
        <w:pStyle w:val="EndNoteBibliography"/>
        <w:ind w:left="720" w:hanging="720"/>
        <w:rPr>
          <w:rFonts w:ascii="Times New Roman" w:hAnsi="Times New Roman" w:cs="Times New Roman"/>
          <w:noProof/>
          <w:sz w:val="24"/>
          <w:szCs w:val="24"/>
        </w:rPr>
      </w:pPr>
      <w:bookmarkStart w:id="228" w:name="_ENREF_42"/>
      <w:r w:rsidRPr="00600315">
        <w:rPr>
          <w:rFonts w:ascii="Times New Roman" w:hAnsi="Times New Roman" w:cs="Times New Roman"/>
          <w:noProof/>
          <w:sz w:val="24"/>
          <w:szCs w:val="24"/>
        </w:rPr>
        <w:t>42.</w:t>
      </w:r>
      <w:r w:rsidRPr="00600315">
        <w:rPr>
          <w:rFonts w:ascii="Times New Roman" w:hAnsi="Times New Roman" w:cs="Times New Roman"/>
          <w:noProof/>
          <w:sz w:val="24"/>
          <w:szCs w:val="24"/>
        </w:rPr>
        <w:tab/>
        <w:t xml:space="preserve">Wang, C. H.; Zhi, S.; Liu, C. Y.; Xu, F. X.; Zhao, A. C.; Wang, X. L.; Tang, X.; Li, Z. G.; Huang, P.; Yu, M. D., Isolation and characterization of a novel chalcone synthase gene family from mulberry. </w:t>
      </w:r>
      <w:r w:rsidRPr="00600315">
        <w:rPr>
          <w:rFonts w:ascii="Times New Roman" w:hAnsi="Times New Roman" w:cs="Times New Roman"/>
          <w:i/>
          <w:noProof/>
          <w:sz w:val="24"/>
          <w:szCs w:val="24"/>
        </w:rPr>
        <w:t xml:space="preserve">Plant Physiol Bioch </w:t>
      </w:r>
      <w:r w:rsidRPr="00600315">
        <w:rPr>
          <w:rFonts w:ascii="Times New Roman" w:hAnsi="Times New Roman" w:cs="Times New Roman"/>
          <w:b/>
          <w:noProof/>
          <w:sz w:val="24"/>
          <w:szCs w:val="24"/>
        </w:rPr>
        <w:t>2017,</w:t>
      </w:r>
      <w:r w:rsidRPr="00600315">
        <w:rPr>
          <w:rFonts w:ascii="Times New Roman" w:hAnsi="Times New Roman" w:cs="Times New Roman"/>
          <w:noProof/>
          <w:sz w:val="24"/>
          <w:szCs w:val="24"/>
        </w:rPr>
        <w:t xml:space="preserve"> 115, 107-118.</w:t>
      </w:r>
      <w:bookmarkEnd w:id="228"/>
    </w:p>
    <w:p w14:paraId="56D3080B" w14:textId="77777777" w:rsidR="00600315" w:rsidRPr="00600315" w:rsidRDefault="00600315" w:rsidP="00600315">
      <w:pPr>
        <w:pStyle w:val="EndNoteBibliography"/>
        <w:ind w:left="720" w:hanging="720"/>
        <w:rPr>
          <w:rFonts w:ascii="Times New Roman" w:hAnsi="Times New Roman" w:cs="Times New Roman"/>
          <w:noProof/>
          <w:sz w:val="24"/>
          <w:szCs w:val="24"/>
        </w:rPr>
      </w:pPr>
      <w:bookmarkStart w:id="229" w:name="_ENREF_43"/>
      <w:r w:rsidRPr="00600315">
        <w:rPr>
          <w:rFonts w:ascii="Times New Roman" w:hAnsi="Times New Roman" w:cs="Times New Roman"/>
          <w:noProof/>
          <w:sz w:val="24"/>
          <w:szCs w:val="24"/>
        </w:rPr>
        <w:t>43.</w:t>
      </w:r>
      <w:r w:rsidRPr="00600315">
        <w:rPr>
          <w:rFonts w:ascii="Times New Roman" w:hAnsi="Times New Roman" w:cs="Times New Roman"/>
          <w:noProof/>
          <w:sz w:val="24"/>
          <w:szCs w:val="24"/>
        </w:rPr>
        <w:tab/>
        <w:t xml:space="preserve">Ju, W. T.; Kwon, O. C.; Kim, H. B.; Sung, G. B.; Kim, H. W.; Kim, Y. S., Qualitative and quantitative analysis of flavonoids from 12 species of Korean mulberry leaves. </w:t>
      </w:r>
      <w:r w:rsidRPr="00600315">
        <w:rPr>
          <w:rFonts w:ascii="Times New Roman" w:hAnsi="Times New Roman" w:cs="Times New Roman"/>
          <w:i/>
          <w:noProof/>
          <w:sz w:val="24"/>
          <w:szCs w:val="24"/>
        </w:rPr>
        <w:t xml:space="preserve">J Food Sci Tech Mys </w:t>
      </w:r>
      <w:r w:rsidRPr="00600315">
        <w:rPr>
          <w:rFonts w:ascii="Times New Roman" w:hAnsi="Times New Roman" w:cs="Times New Roman"/>
          <w:b/>
          <w:noProof/>
          <w:sz w:val="24"/>
          <w:szCs w:val="24"/>
        </w:rPr>
        <w:t>2018,</w:t>
      </w:r>
      <w:r w:rsidRPr="00600315">
        <w:rPr>
          <w:rFonts w:ascii="Times New Roman" w:hAnsi="Times New Roman" w:cs="Times New Roman"/>
          <w:noProof/>
          <w:sz w:val="24"/>
          <w:szCs w:val="24"/>
        </w:rPr>
        <w:t xml:space="preserve"> 55, (5), 1789-1796.</w:t>
      </w:r>
      <w:bookmarkEnd w:id="229"/>
    </w:p>
    <w:p w14:paraId="0168D8EF" w14:textId="77777777" w:rsidR="00600315" w:rsidRPr="00600315" w:rsidRDefault="00600315" w:rsidP="00600315">
      <w:pPr>
        <w:pStyle w:val="EndNoteBibliography"/>
        <w:ind w:left="720" w:hanging="720"/>
        <w:rPr>
          <w:rFonts w:ascii="Times New Roman" w:hAnsi="Times New Roman" w:cs="Times New Roman"/>
          <w:noProof/>
          <w:sz w:val="24"/>
          <w:szCs w:val="24"/>
        </w:rPr>
      </w:pPr>
      <w:bookmarkStart w:id="230" w:name="_ENREF_44"/>
      <w:r w:rsidRPr="00600315">
        <w:rPr>
          <w:rFonts w:ascii="Times New Roman" w:hAnsi="Times New Roman" w:cs="Times New Roman"/>
          <w:noProof/>
          <w:sz w:val="24"/>
          <w:szCs w:val="24"/>
        </w:rPr>
        <w:t>44.</w:t>
      </w:r>
      <w:r w:rsidRPr="00600315">
        <w:rPr>
          <w:rFonts w:ascii="Times New Roman" w:hAnsi="Times New Roman" w:cs="Times New Roman"/>
          <w:noProof/>
          <w:sz w:val="24"/>
          <w:szCs w:val="24"/>
        </w:rPr>
        <w:tab/>
        <w:t xml:space="preserve">Shi, J. W.; Yan, X.; Sun, T. T.; Shen, Y. X.; Shi, Q.; Wang, W.; Bao, M. Z.; Luo, H.; Nian, F. Z.; Ning, G. G., Homeostatic regulation of flavonoid and lignin biosynthesis in phenylpropanoid pathway of transgenic tobacco. </w:t>
      </w:r>
      <w:r w:rsidRPr="00600315">
        <w:rPr>
          <w:rFonts w:ascii="Times New Roman" w:hAnsi="Times New Roman" w:cs="Times New Roman"/>
          <w:i/>
          <w:noProof/>
          <w:sz w:val="24"/>
          <w:szCs w:val="24"/>
        </w:rPr>
        <w:t xml:space="preserve">Gene </w:t>
      </w:r>
      <w:r w:rsidRPr="00600315">
        <w:rPr>
          <w:rFonts w:ascii="Times New Roman" w:hAnsi="Times New Roman" w:cs="Times New Roman"/>
          <w:b/>
          <w:noProof/>
          <w:sz w:val="24"/>
          <w:szCs w:val="24"/>
        </w:rPr>
        <w:t>2022,</w:t>
      </w:r>
      <w:r w:rsidRPr="00600315">
        <w:rPr>
          <w:rFonts w:ascii="Times New Roman" w:hAnsi="Times New Roman" w:cs="Times New Roman"/>
          <w:noProof/>
          <w:sz w:val="24"/>
          <w:szCs w:val="24"/>
        </w:rPr>
        <w:t xml:space="preserve"> 809, 146017.</w:t>
      </w:r>
      <w:bookmarkEnd w:id="230"/>
    </w:p>
    <w:p w14:paraId="75DDFF60" w14:textId="77777777" w:rsidR="00600315" w:rsidRPr="00600315" w:rsidRDefault="00600315" w:rsidP="00600315">
      <w:pPr>
        <w:pStyle w:val="EndNoteBibliography"/>
        <w:ind w:left="720" w:hanging="720"/>
        <w:rPr>
          <w:rFonts w:ascii="Times New Roman" w:hAnsi="Times New Roman" w:cs="Times New Roman"/>
          <w:noProof/>
          <w:sz w:val="24"/>
          <w:szCs w:val="24"/>
        </w:rPr>
      </w:pPr>
      <w:bookmarkStart w:id="231" w:name="_ENREF_45"/>
      <w:r w:rsidRPr="00600315">
        <w:rPr>
          <w:rFonts w:ascii="Times New Roman" w:hAnsi="Times New Roman" w:cs="Times New Roman"/>
          <w:noProof/>
          <w:sz w:val="24"/>
          <w:szCs w:val="24"/>
        </w:rPr>
        <w:t>45.</w:t>
      </w:r>
      <w:r w:rsidRPr="00600315">
        <w:rPr>
          <w:rFonts w:ascii="Times New Roman" w:hAnsi="Times New Roman" w:cs="Times New Roman"/>
          <w:noProof/>
          <w:sz w:val="24"/>
          <w:szCs w:val="24"/>
        </w:rPr>
        <w:tab/>
        <w:t xml:space="preserve">Yang, Z.; Luo, Y. W.; Xia, X. Y.; He, J. Z.; Zhang, J. J.; Zeng, Q. W.; Li, D.; Ma, B.; Zhang, S. Y.; Zhai, C. X.; Chen, M.; He, N. J., Dehydrogenase MnGutB1 catalyzes 1-deoxynojirimycin biosynthesis in mulberry. </w:t>
      </w:r>
      <w:r w:rsidRPr="00600315">
        <w:rPr>
          <w:rFonts w:ascii="Times New Roman" w:hAnsi="Times New Roman" w:cs="Times New Roman"/>
          <w:i/>
          <w:noProof/>
          <w:sz w:val="24"/>
          <w:szCs w:val="24"/>
        </w:rPr>
        <w:t xml:space="preserve">Plant Physiol </w:t>
      </w:r>
      <w:r w:rsidRPr="00600315">
        <w:rPr>
          <w:rFonts w:ascii="Times New Roman" w:hAnsi="Times New Roman" w:cs="Times New Roman"/>
          <w:b/>
          <w:noProof/>
          <w:sz w:val="24"/>
          <w:szCs w:val="24"/>
        </w:rPr>
        <w:t>2023,</w:t>
      </w:r>
      <w:r w:rsidRPr="00600315">
        <w:rPr>
          <w:rFonts w:ascii="Times New Roman" w:hAnsi="Times New Roman" w:cs="Times New Roman"/>
          <w:noProof/>
          <w:sz w:val="24"/>
          <w:szCs w:val="24"/>
        </w:rPr>
        <w:t xml:space="preserve"> 192, (2), 1307-1320.</w:t>
      </w:r>
      <w:bookmarkEnd w:id="231"/>
    </w:p>
    <w:p w14:paraId="37113FEE" w14:textId="77777777" w:rsidR="00600315" w:rsidRPr="00600315" w:rsidRDefault="00600315" w:rsidP="00600315">
      <w:pPr>
        <w:pStyle w:val="EndNoteBibliography"/>
        <w:ind w:left="720" w:hanging="720"/>
        <w:rPr>
          <w:rFonts w:ascii="Times New Roman" w:hAnsi="Times New Roman" w:cs="Times New Roman"/>
          <w:noProof/>
          <w:sz w:val="24"/>
          <w:szCs w:val="24"/>
        </w:rPr>
      </w:pPr>
      <w:bookmarkStart w:id="232" w:name="_ENREF_46"/>
      <w:r w:rsidRPr="00600315">
        <w:rPr>
          <w:rFonts w:ascii="Times New Roman" w:hAnsi="Times New Roman" w:cs="Times New Roman"/>
          <w:noProof/>
          <w:sz w:val="24"/>
          <w:szCs w:val="24"/>
        </w:rPr>
        <w:t>46.</w:t>
      </w:r>
      <w:r w:rsidRPr="00600315">
        <w:rPr>
          <w:rFonts w:ascii="Times New Roman" w:hAnsi="Times New Roman" w:cs="Times New Roman"/>
          <w:noProof/>
          <w:sz w:val="24"/>
          <w:szCs w:val="24"/>
        </w:rPr>
        <w:tab/>
        <w:t xml:space="preserve">Mavel, S.; Dikic, B.; Palakas, S.; Emond, P.; Greguric, I.; de Gracia, A. G.; Mattner, F.; Garrigos, M.; Guilloteau, D.; Katsifis, A., Synthesis and biological evaluation of a series of flavone derivatives as potential radioligands for imaging the multidrug resistance-associated protein 1 (ABCC1/MRP1). </w:t>
      </w:r>
      <w:r w:rsidRPr="00600315">
        <w:rPr>
          <w:rFonts w:ascii="Times New Roman" w:hAnsi="Times New Roman" w:cs="Times New Roman"/>
          <w:i/>
          <w:noProof/>
          <w:sz w:val="24"/>
          <w:szCs w:val="24"/>
        </w:rPr>
        <w:t xml:space="preserve">Bioorgan Med Chem </w:t>
      </w:r>
      <w:r w:rsidRPr="00600315">
        <w:rPr>
          <w:rFonts w:ascii="Times New Roman" w:hAnsi="Times New Roman" w:cs="Times New Roman"/>
          <w:b/>
          <w:noProof/>
          <w:sz w:val="24"/>
          <w:szCs w:val="24"/>
        </w:rPr>
        <w:t>2006,</w:t>
      </w:r>
      <w:r w:rsidRPr="00600315">
        <w:rPr>
          <w:rFonts w:ascii="Times New Roman" w:hAnsi="Times New Roman" w:cs="Times New Roman"/>
          <w:noProof/>
          <w:sz w:val="24"/>
          <w:szCs w:val="24"/>
        </w:rPr>
        <w:t xml:space="preserve"> 14, (5), 1599-1607.</w:t>
      </w:r>
      <w:bookmarkEnd w:id="232"/>
    </w:p>
    <w:p w14:paraId="155E76E8" w14:textId="77777777" w:rsidR="00600315" w:rsidRPr="00600315" w:rsidRDefault="00600315" w:rsidP="00600315">
      <w:pPr>
        <w:pStyle w:val="EndNoteBibliography"/>
        <w:ind w:left="720" w:hanging="720"/>
        <w:rPr>
          <w:rFonts w:ascii="Times New Roman" w:hAnsi="Times New Roman" w:cs="Times New Roman"/>
          <w:noProof/>
          <w:sz w:val="24"/>
          <w:szCs w:val="24"/>
        </w:rPr>
      </w:pPr>
      <w:bookmarkStart w:id="233" w:name="_ENREF_47"/>
      <w:r w:rsidRPr="00600315">
        <w:rPr>
          <w:rFonts w:ascii="Times New Roman" w:hAnsi="Times New Roman" w:cs="Times New Roman"/>
          <w:noProof/>
          <w:sz w:val="24"/>
          <w:szCs w:val="24"/>
        </w:rPr>
        <w:t>47.</w:t>
      </w:r>
      <w:r w:rsidRPr="00600315">
        <w:rPr>
          <w:rFonts w:ascii="Times New Roman" w:hAnsi="Times New Roman" w:cs="Times New Roman"/>
          <w:noProof/>
          <w:sz w:val="24"/>
          <w:szCs w:val="24"/>
        </w:rPr>
        <w:tab/>
        <w:t xml:space="preserve">Guo, H.; Cao, P.; Wang, C.; Lai, J.; Deng, Y.; Li, C.; Hao, Y. C.; Wu, Z. Y.; Chen, R. D.; Qiang, Q.; Fernie, A. R.; Yang, J.; Wang, S. C., Population analysis reveals the roles of DNA methylation in tomato domestication and metabolic diversity. </w:t>
      </w:r>
      <w:r w:rsidRPr="00600315">
        <w:rPr>
          <w:rFonts w:ascii="Times New Roman" w:hAnsi="Times New Roman" w:cs="Times New Roman"/>
          <w:i/>
          <w:noProof/>
          <w:sz w:val="24"/>
          <w:szCs w:val="24"/>
        </w:rPr>
        <w:t xml:space="preserve">Sci China Life Sci </w:t>
      </w:r>
      <w:r w:rsidRPr="00600315">
        <w:rPr>
          <w:rFonts w:ascii="Times New Roman" w:hAnsi="Times New Roman" w:cs="Times New Roman"/>
          <w:b/>
          <w:noProof/>
          <w:sz w:val="24"/>
          <w:szCs w:val="24"/>
        </w:rPr>
        <w:t>2023,</w:t>
      </w:r>
      <w:r w:rsidRPr="00600315">
        <w:rPr>
          <w:rFonts w:ascii="Times New Roman" w:hAnsi="Times New Roman" w:cs="Times New Roman"/>
          <w:noProof/>
          <w:sz w:val="24"/>
          <w:szCs w:val="24"/>
        </w:rPr>
        <w:t xml:space="preserve"> 66, (8), 1888-1902.</w:t>
      </w:r>
      <w:bookmarkEnd w:id="233"/>
    </w:p>
    <w:p w14:paraId="23235B0A" w14:textId="77777777" w:rsidR="00600315" w:rsidRPr="00600315" w:rsidRDefault="00600315" w:rsidP="00600315">
      <w:pPr>
        <w:pStyle w:val="EndNoteBibliography"/>
        <w:ind w:left="720" w:hanging="720"/>
        <w:rPr>
          <w:rFonts w:ascii="Times New Roman" w:hAnsi="Times New Roman" w:cs="Times New Roman"/>
          <w:noProof/>
          <w:sz w:val="24"/>
          <w:szCs w:val="24"/>
        </w:rPr>
      </w:pPr>
      <w:bookmarkStart w:id="234" w:name="_ENREF_48"/>
      <w:r w:rsidRPr="00600315">
        <w:rPr>
          <w:rFonts w:ascii="Times New Roman" w:hAnsi="Times New Roman" w:cs="Times New Roman"/>
          <w:noProof/>
          <w:sz w:val="24"/>
          <w:szCs w:val="24"/>
        </w:rPr>
        <w:t>48.</w:t>
      </w:r>
      <w:r w:rsidRPr="00600315">
        <w:rPr>
          <w:rFonts w:ascii="Times New Roman" w:hAnsi="Times New Roman" w:cs="Times New Roman"/>
          <w:noProof/>
          <w:sz w:val="24"/>
          <w:szCs w:val="24"/>
        </w:rPr>
        <w:tab/>
        <w:t xml:space="preserve">Griesser, M.; Vitzthum, F.; Fink, B.; Bellido, M. L.; Raasch, C.; Munoz-Blanco, J.; Schwab, W., Multi-substrate flavonol </w:t>
      </w:r>
      <w:r w:rsidRPr="00600315">
        <w:rPr>
          <w:rFonts w:ascii="Times New Roman" w:hAnsi="Times New Roman" w:cs="Times New Roman"/>
          <w:i/>
          <w:noProof/>
          <w:sz w:val="24"/>
          <w:szCs w:val="24"/>
        </w:rPr>
        <w:t>O</w:t>
      </w:r>
      <w:r w:rsidRPr="00600315">
        <w:rPr>
          <w:rFonts w:ascii="Times New Roman" w:hAnsi="Times New Roman" w:cs="Times New Roman"/>
          <w:noProof/>
          <w:sz w:val="24"/>
          <w:szCs w:val="24"/>
        </w:rPr>
        <w:t>-glucosyltransferases from strawberry (</w:t>
      </w:r>
      <w:r w:rsidRPr="00600315">
        <w:rPr>
          <w:rFonts w:ascii="Times New Roman" w:hAnsi="Times New Roman" w:cs="Times New Roman"/>
          <w:i/>
          <w:noProof/>
          <w:sz w:val="24"/>
          <w:szCs w:val="24"/>
        </w:rPr>
        <w:t>Fragaria</w:t>
      </w:r>
      <w:r w:rsidRPr="00600315">
        <w:rPr>
          <w:rFonts w:ascii="Times New Roman" w:hAnsi="Times New Roman" w:cs="Times New Roman"/>
          <w:noProof/>
          <w:sz w:val="24"/>
          <w:szCs w:val="24"/>
        </w:rPr>
        <w:t xml:space="preserve"> x </w:t>
      </w:r>
      <w:r w:rsidRPr="00600315">
        <w:rPr>
          <w:rFonts w:ascii="Times New Roman" w:hAnsi="Times New Roman" w:cs="Times New Roman"/>
          <w:i/>
          <w:noProof/>
          <w:sz w:val="24"/>
          <w:szCs w:val="24"/>
        </w:rPr>
        <w:t>ananassa</w:t>
      </w:r>
      <w:r w:rsidRPr="00600315">
        <w:rPr>
          <w:rFonts w:ascii="Times New Roman" w:hAnsi="Times New Roman" w:cs="Times New Roman"/>
          <w:noProof/>
          <w:sz w:val="24"/>
          <w:szCs w:val="24"/>
        </w:rPr>
        <w:t xml:space="preserve">) achene and receptacle. </w:t>
      </w:r>
      <w:r w:rsidRPr="00600315">
        <w:rPr>
          <w:rFonts w:ascii="Times New Roman" w:hAnsi="Times New Roman" w:cs="Times New Roman"/>
          <w:i/>
          <w:noProof/>
          <w:sz w:val="24"/>
          <w:szCs w:val="24"/>
        </w:rPr>
        <w:t xml:space="preserve">J Exp Bot </w:t>
      </w:r>
      <w:r w:rsidRPr="00600315">
        <w:rPr>
          <w:rFonts w:ascii="Times New Roman" w:hAnsi="Times New Roman" w:cs="Times New Roman"/>
          <w:b/>
          <w:noProof/>
          <w:sz w:val="24"/>
          <w:szCs w:val="24"/>
        </w:rPr>
        <w:t>2008,</w:t>
      </w:r>
      <w:r w:rsidRPr="00600315">
        <w:rPr>
          <w:rFonts w:ascii="Times New Roman" w:hAnsi="Times New Roman" w:cs="Times New Roman"/>
          <w:noProof/>
          <w:sz w:val="24"/>
          <w:szCs w:val="24"/>
        </w:rPr>
        <w:t xml:space="preserve"> 59, (10), 2611-2625.</w:t>
      </w:r>
      <w:bookmarkEnd w:id="234"/>
    </w:p>
    <w:p w14:paraId="1B9B842D" w14:textId="77777777" w:rsidR="00600315" w:rsidRPr="00600315" w:rsidRDefault="00600315" w:rsidP="00600315">
      <w:pPr>
        <w:pStyle w:val="EndNoteBibliography"/>
        <w:ind w:left="720" w:hanging="720"/>
        <w:rPr>
          <w:rFonts w:ascii="Times New Roman" w:hAnsi="Times New Roman" w:cs="Times New Roman"/>
          <w:noProof/>
          <w:sz w:val="24"/>
          <w:szCs w:val="24"/>
        </w:rPr>
      </w:pPr>
      <w:bookmarkStart w:id="235" w:name="_ENREF_49"/>
      <w:r w:rsidRPr="00600315">
        <w:rPr>
          <w:rFonts w:ascii="Times New Roman" w:hAnsi="Times New Roman" w:cs="Times New Roman"/>
          <w:noProof/>
          <w:sz w:val="24"/>
          <w:szCs w:val="24"/>
        </w:rPr>
        <w:t>49.</w:t>
      </w:r>
      <w:r w:rsidRPr="00600315">
        <w:rPr>
          <w:rFonts w:ascii="Times New Roman" w:hAnsi="Times New Roman" w:cs="Times New Roman"/>
          <w:noProof/>
          <w:sz w:val="24"/>
          <w:szCs w:val="24"/>
        </w:rPr>
        <w:tab/>
        <w:t>Morita, Y.; Hoshino, A.; Kikuchi, Y.; Okuhara, H.; Ono, E.; Tanaka, Y.; Fukui, Y.; Saito, N.; Nitasaka, E.; Noguchi, H.; Iida, S., Japanese morning glory dusky mutants displaying reddish-brown or purplish-gray flowers are deficient in a novel glycosylation enzyme for anthocyanin biosynthesis, UDP-glucose:anthocyanidin 3-</w:t>
      </w:r>
      <w:r w:rsidRPr="00600315">
        <w:rPr>
          <w:rFonts w:ascii="Times New Roman" w:hAnsi="Times New Roman" w:cs="Times New Roman"/>
          <w:i/>
          <w:noProof/>
          <w:sz w:val="24"/>
          <w:szCs w:val="24"/>
        </w:rPr>
        <w:t>O</w:t>
      </w:r>
      <w:r w:rsidRPr="00600315">
        <w:rPr>
          <w:rFonts w:ascii="Times New Roman" w:hAnsi="Times New Roman" w:cs="Times New Roman"/>
          <w:noProof/>
          <w:sz w:val="24"/>
          <w:szCs w:val="24"/>
        </w:rPr>
        <w:t>-glucoside-2''-</w:t>
      </w:r>
      <w:r w:rsidRPr="00600315">
        <w:rPr>
          <w:rFonts w:ascii="Times New Roman" w:hAnsi="Times New Roman" w:cs="Times New Roman"/>
          <w:i/>
          <w:noProof/>
          <w:sz w:val="24"/>
          <w:szCs w:val="24"/>
        </w:rPr>
        <w:t>O</w:t>
      </w:r>
      <w:r w:rsidRPr="00600315">
        <w:rPr>
          <w:rFonts w:ascii="Times New Roman" w:hAnsi="Times New Roman" w:cs="Times New Roman"/>
          <w:noProof/>
          <w:sz w:val="24"/>
          <w:szCs w:val="24"/>
        </w:rPr>
        <w:t xml:space="preserve">-glucosyltransferase, due to 4-bp insertions in the gene. </w:t>
      </w:r>
      <w:r w:rsidRPr="00600315">
        <w:rPr>
          <w:rFonts w:ascii="Times New Roman" w:hAnsi="Times New Roman" w:cs="Times New Roman"/>
          <w:i/>
          <w:noProof/>
          <w:sz w:val="24"/>
          <w:szCs w:val="24"/>
        </w:rPr>
        <w:t xml:space="preserve">Plant J. </w:t>
      </w:r>
      <w:r w:rsidRPr="00600315">
        <w:rPr>
          <w:rFonts w:ascii="Times New Roman" w:hAnsi="Times New Roman" w:cs="Times New Roman"/>
          <w:b/>
          <w:noProof/>
          <w:sz w:val="24"/>
          <w:szCs w:val="24"/>
        </w:rPr>
        <w:t>2005,</w:t>
      </w:r>
      <w:r w:rsidRPr="00600315">
        <w:rPr>
          <w:rFonts w:ascii="Times New Roman" w:hAnsi="Times New Roman" w:cs="Times New Roman"/>
          <w:noProof/>
          <w:sz w:val="24"/>
          <w:szCs w:val="24"/>
        </w:rPr>
        <w:t xml:space="preserve"> 42, (3), 353-363.</w:t>
      </w:r>
      <w:bookmarkEnd w:id="235"/>
    </w:p>
    <w:p w14:paraId="25AAA00B" w14:textId="77777777" w:rsidR="00600315" w:rsidRPr="00600315" w:rsidRDefault="00600315" w:rsidP="00600315">
      <w:pPr>
        <w:pStyle w:val="EndNoteBibliography"/>
        <w:ind w:left="720" w:hanging="720"/>
        <w:rPr>
          <w:rFonts w:ascii="Times New Roman" w:hAnsi="Times New Roman" w:cs="Times New Roman"/>
          <w:noProof/>
          <w:sz w:val="24"/>
          <w:szCs w:val="24"/>
        </w:rPr>
      </w:pPr>
      <w:bookmarkStart w:id="236" w:name="_ENREF_50"/>
      <w:r w:rsidRPr="00600315">
        <w:rPr>
          <w:rFonts w:ascii="Times New Roman" w:hAnsi="Times New Roman" w:cs="Times New Roman"/>
          <w:noProof/>
          <w:sz w:val="24"/>
          <w:szCs w:val="24"/>
        </w:rPr>
        <w:t>50.</w:t>
      </w:r>
      <w:r w:rsidRPr="00600315">
        <w:rPr>
          <w:rFonts w:ascii="Times New Roman" w:hAnsi="Times New Roman" w:cs="Times New Roman"/>
          <w:noProof/>
          <w:sz w:val="24"/>
          <w:szCs w:val="24"/>
        </w:rPr>
        <w:tab/>
        <w:t>Yonekura-Sakakibara, K.; Nakabayashi, R.; Sugawara, S.; Tohge, T.; Ito, T.; Koyanagi, M.; Kitajima, M.; Takayama, H.; Saito, K., A flavonoid 3-</w:t>
      </w:r>
      <w:r w:rsidRPr="00600315">
        <w:rPr>
          <w:rFonts w:ascii="Times New Roman" w:hAnsi="Times New Roman" w:cs="Times New Roman"/>
          <w:i/>
          <w:noProof/>
          <w:sz w:val="24"/>
          <w:szCs w:val="24"/>
        </w:rPr>
        <w:t>O</w:t>
      </w:r>
      <w:r w:rsidRPr="00600315">
        <w:rPr>
          <w:rFonts w:ascii="Times New Roman" w:hAnsi="Times New Roman" w:cs="Times New Roman"/>
          <w:noProof/>
          <w:sz w:val="24"/>
          <w:szCs w:val="24"/>
        </w:rPr>
        <w:t>-</w:t>
      </w:r>
      <w:r w:rsidRPr="00600315">
        <w:rPr>
          <w:rFonts w:ascii="Times New Roman" w:hAnsi="Times New Roman" w:cs="Times New Roman"/>
          <w:noProof/>
          <w:sz w:val="24"/>
          <w:szCs w:val="24"/>
        </w:rPr>
        <w:lastRenderedPageBreak/>
        <w:t>glucoside: 2"-</w:t>
      </w:r>
      <w:r w:rsidRPr="00600315">
        <w:rPr>
          <w:rFonts w:ascii="Times New Roman" w:hAnsi="Times New Roman" w:cs="Times New Roman"/>
          <w:i/>
          <w:noProof/>
          <w:sz w:val="24"/>
          <w:szCs w:val="24"/>
        </w:rPr>
        <w:t>O</w:t>
      </w:r>
      <w:r w:rsidRPr="00600315">
        <w:rPr>
          <w:rFonts w:ascii="Times New Roman" w:hAnsi="Times New Roman" w:cs="Times New Roman"/>
          <w:noProof/>
          <w:sz w:val="24"/>
          <w:szCs w:val="24"/>
        </w:rPr>
        <w:t xml:space="preserve">-glucosyltransferase responsible for terminal modification of pollen-specific flavonols in </w:t>
      </w:r>
      <w:r w:rsidRPr="00600315">
        <w:rPr>
          <w:rFonts w:ascii="Times New Roman" w:hAnsi="Times New Roman" w:cs="Times New Roman"/>
          <w:i/>
          <w:noProof/>
          <w:sz w:val="24"/>
          <w:szCs w:val="24"/>
        </w:rPr>
        <w:t>Arabidopsis thaliana</w:t>
      </w:r>
      <w:r w:rsidRPr="00600315">
        <w:rPr>
          <w:rFonts w:ascii="Times New Roman" w:hAnsi="Times New Roman" w:cs="Times New Roman"/>
          <w:noProof/>
          <w:sz w:val="24"/>
          <w:szCs w:val="24"/>
        </w:rPr>
        <w:t xml:space="preserve">. </w:t>
      </w:r>
      <w:r w:rsidRPr="00600315">
        <w:rPr>
          <w:rFonts w:ascii="Times New Roman" w:hAnsi="Times New Roman" w:cs="Times New Roman"/>
          <w:i/>
          <w:noProof/>
          <w:sz w:val="24"/>
          <w:szCs w:val="24"/>
        </w:rPr>
        <w:t xml:space="preserve">Plant J. </w:t>
      </w:r>
      <w:r w:rsidRPr="00600315">
        <w:rPr>
          <w:rFonts w:ascii="Times New Roman" w:hAnsi="Times New Roman" w:cs="Times New Roman"/>
          <w:b/>
          <w:noProof/>
          <w:sz w:val="24"/>
          <w:szCs w:val="24"/>
        </w:rPr>
        <w:t>2014,</w:t>
      </w:r>
      <w:r w:rsidRPr="00600315">
        <w:rPr>
          <w:rFonts w:ascii="Times New Roman" w:hAnsi="Times New Roman" w:cs="Times New Roman"/>
          <w:noProof/>
          <w:sz w:val="24"/>
          <w:szCs w:val="24"/>
        </w:rPr>
        <w:t xml:space="preserve"> 79, (5), 769-782.</w:t>
      </w:r>
      <w:bookmarkEnd w:id="236"/>
    </w:p>
    <w:p w14:paraId="62618C44" w14:textId="77777777" w:rsidR="00600315" w:rsidRPr="00600315" w:rsidRDefault="00600315" w:rsidP="00600315">
      <w:pPr>
        <w:pStyle w:val="EndNoteBibliography"/>
        <w:ind w:left="720" w:hanging="720"/>
        <w:rPr>
          <w:rFonts w:ascii="Times New Roman" w:hAnsi="Times New Roman" w:cs="Times New Roman"/>
          <w:noProof/>
          <w:sz w:val="24"/>
          <w:szCs w:val="24"/>
        </w:rPr>
      </w:pPr>
      <w:bookmarkStart w:id="237" w:name="_ENREF_51"/>
      <w:r w:rsidRPr="00600315">
        <w:rPr>
          <w:rFonts w:ascii="Times New Roman" w:hAnsi="Times New Roman" w:cs="Times New Roman"/>
          <w:noProof/>
          <w:sz w:val="24"/>
          <w:szCs w:val="24"/>
        </w:rPr>
        <w:t>51.</w:t>
      </w:r>
      <w:r w:rsidRPr="00600315">
        <w:rPr>
          <w:rFonts w:ascii="Times New Roman" w:hAnsi="Times New Roman" w:cs="Times New Roman"/>
          <w:noProof/>
          <w:sz w:val="24"/>
          <w:szCs w:val="24"/>
        </w:rPr>
        <w:tab/>
        <w:t>Yonekura-Sakakibara, K.; Tohge, T.; Niida, R.; Saito, K., Identification of a flavonol 7-</w:t>
      </w:r>
      <w:r w:rsidRPr="00600315">
        <w:rPr>
          <w:rFonts w:ascii="Times New Roman" w:hAnsi="Times New Roman" w:cs="Times New Roman"/>
          <w:i/>
          <w:noProof/>
          <w:sz w:val="24"/>
          <w:szCs w:val="24"/>
        </w:rPr>
        <w:t>O</w:t>
      </w:r>
      <w:r w:rsidRPr="00600315">
        <w:rPr>
          <w:rFonts w:ascii="Times New Roman" w:hAnsi="Times New Roman" w:cs="Times New Roman"/>
          <w:noProof/>
          <w:sz w:val="24"/>
          <w:szCs w:val="24"/>
        </w:rPr>
        <w:t xml:space="preserve">-rhamnosyltransferase gene determining flavonoid pattern in </w:t>
      </w:r>
      <w:r w:rsidRPr="00600315">
        <w:rPr>
          <w:rFonts w:ascii="Times New Roman" w:hAnsi="Times New Roman" w:cs="Times New Roman"/>
          <w:i/>
          <w:noProof/>
          <w:sz w:val="24"/>
          <w:szCs w:val="24"/>
        </w:rPr>
        <w:t>Arabidopsis</w:t>
      </w:r>
      <w:r w:rsidRPr="00600315">
        <w:rPr>
          <w:rFonts w:ascii="Times New Roman" w:hAnsi="Times New Roman" w:cs="Times New Roman"/>
          <w:noProof/>
          <w:sz w:val="24"/>
          <w:szCs w:val="24"/>
        </w:rPr>
        <w:t xml:space="preserve"> by transcriptome coexpression analysis and reverse genetics. </w:t>
      </w:r>
      <w:r w:rsidRPr="00600315">
        <w:rPr>
          <w:rFonts w:ascii="Times New Roman" w:hAnsi="Times New Roman" w:cs="Times New Roman"/>
          <w:i/>
          <w:noProof/>
          <w:sz w:val="24"/>
          <w:szCs w:val="24"/>
        </w:rPr>
        <w:t xml:space="preserve">J Biol Chem </w:t>
      </w:r>
      <w:r w:rsidRPr="00600315">
        <w:rPr>
          <w:rFonts w:ascii="Times New Roman" w:hAnsi="Times New Roman" w:cs="Times New Roman"/>
          <w:b/>
          <w:noProof/>
          <w:sz w:val="24"/>
          <w:szCs w:val="24"/>
        </w:rPr>
        <w:t>2007,</w:t>
      </w:r>
      <w:r w:rsidRPr="00600315">
        <w:rPr>
          <w:rFonts w:ascii="Times New Roman" w:hAnsi="Times New Roman" w:cs="Times New Roman"/>
          <w:noProof/>
          <w:sz w:val="24"/>
          <w:szCs w:val="24"/>
        </w:rPr>
        <w:t xml:space="preserve"> 282, (20), 14932-14941.</w:t>
      </w:r>
      <w:bookmarkEnd w:id="237"/>
    </w:p>
    <w:p w14:paraId="40A41E96" w14:textId="7F7FBC23" w:rsidR="00102FD9" w:rsidRDefault="00FE23EB">
      <w:pPr>
        <w:spacing w:line="360" w:lineRule="auto"/>
        <w:rPr>
          <w:rFonts w:ascii="Times New Roman" w:hAnsi="Times New Roman" w:cs="Times New Roman"/>
          <w:sz w:val="24"/>
          <w:szCs w:val="24"/>
        </w:rPr>
      </w:pPr>
      <w:r w:rsidRPr="00600315">
        <w:rPr>
          <w:rFonts w:ascii="Times New Roman" w:hAnsi="Times New Roman" w:cs="Times New Roman"/>
          <w:sz w:val="24"/>
          <w:szCs w:val="24"/>
        </w:rPr>
        <w:fldChar w:fldCharType="end"/>
      </w:r>
    </w:p>
    <w:p w14:paraId="733632C3" w14:textId="77777777" w:rsidR="00102FD9" w:rsidRDefault="00FE23EB">
      <w:pPr>
        <w:widowControl/>
        <w:jc w:val="left"/>
        <w:rPr>
          <w:rFonts w:ascii="Times New Roman" w:hAnsi="Times New Roman" w:cs="Times New Roman"/>
          <w:sz w:val="24"/>
          <w:szCs w:val="24"/>
        </w:rPr>
      </w:pPr>
      <w:r>
        <w:rPr>
          <w:rFonts w:ascii="Times New Roman" w:hAnsi="Times New Roman" w:cs="Times New Roman"/>
          <w:sz w:val="24"/>
          <w:szCs w:val="24"/>
        </w:rPr>
        <w:br w:type="page"/>
      </w:r>
    </w:p>
    <w:p w14:paraId="01464D9E" w14:textId="77777777" w:rsidR="00102FD9" w:rsidRPr="00F761F2" w:rsidRDefault="00FE23EB">
      <w:pPr>
        <w:widowControl/>
        <w:jc w:val="left"/>
        <w:rPr>
          <w:rFonts w:ascii="Times New Roman" w:hAnsi="Times New Roman" w:cs="Times New Roman"/>
          <w:b/>
          <w:bCs/>
          <w:sz w:val="24"/>
          <w:szCs w:val="24"/>
        </w:rPr>
      </w:pPr>
      <w:r w:rsidRPr="00F761F2">
        <w:rPr>
          <w:rFonts w:ascii="Times New Roman" w:hAnsi="Times New Roman" w:cs="Times New Roman"/>
          <w:b/>
          <w:bCs/>
          <w:sz w:val="24"/>
          <w:szCs w:val="24"/>
        </w:rPr>
        <w:lastRenderedPageBreak/>
        <w:t>Figures and figure legends</w:t>
      </w:r>
      <w:r w:rsidRPr="00F761F2">
        <w:rPr>
          <w:rFonts w:ascii="Times New Roman" w:hAnsi="Times New Roman" w:cs="Times New Roman" w:hint="eastAsia"/>
          <w:b/>
          <w:bCs/>
          <w:sz w:val="24"/>
          <w:szCs w:val="24"/>
        </w:rPr>
        <w:t>：</w:t>
      </w:r>
    </w:p>
    <w:p w14:paraId="011C53BC" w14:textId="77777777" w:rsidR="00102FD9" w:rsidRDefault="00102FD9">
      <w:pPr>
        <w:widowControl/>
        <w:jc w:val="left"/>
        <w:rPr>
          <w:rFonts w:ascii="Times New Roman" w:hAnsi="Times New Roman" w:cs="Times New Roman"/>
          <w:sz w:val="24"/>
          <w:szCs w:val="24"/>
        </w:rPr>
      </w:pPr>
    </w:p>
    <w:p w14:paraId="36C502A7" w14:textId="77777777" w:rsidR="00102FD9" w:rsidRDefault="00FE23EB">
      <w:pPr>
        <w:widowControl/>
        <w:jc w:val="left"/>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750DA6D6" wp14:editId="27C648F1">
            <wp:extent cx="5274310" cy="1195070"/>
            <wp:effectExtent l="19050" t="0" r="2540" b="0"/>
            <wp:docPr id="2" name="图片 1" descr="生理指标.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生理指标.tif"/>
                    <pic:cNvPicPr>
                      <a:picLocks noChangeAspect="1"/>
                    </pic:cNvPicPr>
                  </pic:nvPicPr>
                  <pic:blipFill>
                    <a:blip r:embed="rId10" cstate="print"/>
                    <a:stretch>
                      <a:fillRect/>
                    </a:stretch>
                  </pic:blipFill>
                  <pic:spPr>
                    <a:xfrm>
                      <a:off x="0" y="0"/>
                      <a:ext cx="5274310" cy="1195070"/>
                    </a:xfrm>
                    <a:prstGeom prst="rect">
                      <a:avLst/>
                    </a:prstGeom>
                  </pic:spPr>
                </pic:pic>
              </a:graphicData>
            </a:graphic>
          </wp:inline>
        </w:drawing>
      </w:r>
    </w:p>
    <w:p w14:paraId="3F039E37" w14:textId="3B20B802" w:rsidR="00102FD9" w:rsidRDefault="00FE23EB">
      <w:pPr>
        <w:spacing w:line="360" w:lineRule="auto"/>
        <w:rPr>
          <w:rFonts w:ascii="Times New Roman" w:hAnsi="Times New Roman" w:cs="Times New Roman"/>
          <w:sz w:val="24"/>
          <w:szCs w:val="24"/>
        </w:rPr>
      </w:pPr>
      <w:r>
        <w:rPr>
          <w:rFonts w:ascii="Times New Roman" w:hAnsi="Times New Roman" w:cs="Times New Roman"/>
          <w:b/>
          <w:sz w:val="24"/>
          <w:szCs w:val="24"/>
        </w:rPr>
        <w:t>Figure 1.</w:t>
      </w:r>
      <w:r>
        <w:rPr>
          <w:rFonts w:ascii="Times New Roman" w:hAnsi="Times New Roman" w:cs="Times New Roman"/>
          <w:sz w:val="24"/>
          <w:szCs w:val="24"/>
        </w:rPr>
        <w:t xml:space="preserve"> </w:t>
      </w:r>
      <w:r>
        <w:rPr>
          <w:rFonts w:ascii="Times New Roman" w:hAnsi="Times New Roman" w:cs="Times New Roman" w:hint="eastAsia"/>
          <w:sz w:val="24"/>
          <w:szCs w:val="24"/>
        </w:rPr>
        <w:t>Variation in catalase (CAT), superoxide dismutase (SOD), and malondialdehyde (MDA) levels</w:t>
      </w:r>
      <w:r>
        <w:rPr>
          <w:rFonts w:ascii="Times New Roman" w:hAnsi="Times New Roman" w:cs="Times New Roman"/>
          <w:sz w:val="24"/>
          <w:szCs w:val="24"/>
        </w:rPr>
        <w:t xml:space="preserve"> </w:t>
      </w:r>
      <w:r>
        <w:rPr>
          <w:rFonts w:ascii="Times New Roman" w:hAnsi="Times New Roman" w:cs="Times New Roman" w:hint="eastAsia"/>
          <w:sz w:val="24"/>
          <w:szCs w:val="24"/>
        </w:rPr>
        <w:t>at</w:t>
      </w:r>
      <w:r>
        <w:rPr>
          <w:rFonts w:ascii="Times New Roman" w:hAnsi="Times New Roman" w:cs="Times New Roman"/>
          <w:sz w:val="24"/>
          <w:szCs w:val="24"/>
        </w:rPr>
        <w:t xml:space="preserve"> different hours </w:t>
      </w:r>
      <w:r>
        <w:rPr>
          <w:rFonts w:ascii="Times New Roman" w:hAnsi="Times New Roman" w:cs="Times New Roman" w:hint="eastAsia"/>
          <w:sz w:val="24"/>
          <w:szCs w:val="24"/>
        </w:rPr>
        <w:t>under</w:t>
      </w:r>
      <w:r>
        <w:rPr>
          <w:rFonts w:ascii="Times New Roman" w:hAnsi="Times New Roman" w:cs="Times New Roman"/>
          <w:sz w:val="24"/>
          <w:szCs w:val="24"/>
        </w:rPr>
        <w:t xml:space="preserve"> drought stress in </w:t>
      </w:r>
      <w:r>
        <w:rPr>
          <w:rFonts w:ascii="Times New Roman" w:hAnsi="Times New Roman" w:cs="Times New Roman"/>
          <w:i/>
          <w:sz w:val="24"/>
          <w:szCs w:val="24"/>
        </w:rPr>
        <w:t>Morus alba</w:t>
      </w:r>
      <w:r>
        <w:rPr>
          <w:rFonts w:ascii="Times New Roman" w:hAnsi="Times New Roman" w:cs="Times New Roman"/>
          <w:sz w:val="24"/>
          <w:szCs w:val="24"/>
        </w:rPr>
        <w:t xml:space="preserve"> var</w:t>
      </w:r>
      <w:r>
        <w:rPr>
          <w:rFonts w:ascii="Times New Roman" w:hAnsi="Times New Roman" w:cs="Times New Roman"/>
          <w:i/>
          <w:sz w:val="24"/>
          <w:szCs w:val="24"/>
        </w:rPr>
        <w:t>.</w:t>
      </w:r>
      <w:r>
        <w:rPr>
          <w:rFonts w:ascii="Times New Roman" w:hAnsi="Times New Roman" w:cs="Times New Roman"/>
          <w:sz w:val="24"/>
          <w:szCs w:val="24"/>
        </w:rPr>
        <w:t xml:space="preserve"> </w:t>
      </w:r>
      <w:r>
        <w:rPr>
          <w:rFonts w:ascii="Times New Roman" w:hAnsi="Times New Roman" w:cs="Times New Roman"/>
          <w:i/>
          <w:sz w:val="24"/>
          <w:szCs w:val="24"/>
        </w:rPr>
        <w:t>Pendula</w:t>
      </w:r>
      <w:r>
        <w:rPr>
          <w:rFonts w:ascii="Times New Roman" w:hAnsi="Times New Roman" w:cs="Times New Roman"/>
          <w:sz w:val="24"/>
          <w:szCs w:val="24"/>
        </w:rPr>
        <w:t xml:space="preserve"> </w:t>
      </w:r>
      <w:proofErr w:type="spellStart"/>
      <w:r>
        <w:rPr>
          <w:rFonts w:ascii="Times New Roman" w:hAnsi="Times New Roman" w:cs="Times New Roman"/>
          <w:sz w:val="24"/>
          <w:szCs w:val="24"/>
        </w:rPr>
        <w:t>Dippel</w:t>
      </w:r>
      <w:proofErr w:type="spellEnd"/>
      <w:r>
        <w:rPr>
          <w:rFonts w:ascii="Times New Roman" w:hAnsi="Times New Roman" w:cs="Times New Roman"/>
          <w:sz w:val="24"/>
          <w:szCs w:val="24"/>
        </w:rPr>
        <w:t xml:space="preserve"> leaves. </w:t>
      </w:r>
      <w:r>
        <w:rPr>
          <w:rFonts w:ascii="Times New Roman" w:hAnsi="Times New Roman" w:cs="Times New Roman" w:hint="eastAsia"/>
          <w:sz w:val="24"/>
          <w:szCs w:val="24"/>
        </w:rPr>
        <w:t>Data represent the</w:t>
      </w:r>
      <w:r>
        <w:rPr>
          <w:rFonts w:ascii="Times New Roman" w:hAnsi="Times New Roman" w:cs="Times New Roman"/>
          <w:sz w:val="24"/>
          <w:szCs w:val="24"/>
        </w:rPr>
        <w:t xml:space="preserve"> mean of three replicates </w:t>
      </w:r>
      <w:r>
        <w:rPr>
          <w:rFonts w:ascii="Times New Roman" w:hAnsi="Times New Roman" w:cs="Times New Roman" w:hint="eastAsia"/>
          <w:sz w:val="24"/>
          <w:szCs w:val="24"/>
        </w:rPr>
        <w:t xml:space="preserve">with </w:t>
      </w:r>
      <w:r>
        <w:rPr>
          <w:rFonts w:ascii="Times New Roman" w:hAnsi="Times New Roman" w:cs="Times New Roman"/>
          <w:sz w:val="24"/>
          <w:szCs w:val="24"/>
        </w:rPr>
        <w:t xml:space="preserve">standard deviation </w:t>
      </w:r>
      <w:proofErr w:type="gramStart"/>
      <w:r>
        <w:rPr>
          <w:rFonts w:ascii="Times New Roman" w:hAnsi="Times New Roman" w:cs="Times New Roman"/>
          <w:sz w:val="24"/>
          <w:szCs w:val="24"/>
        </w:rPr>
        <w:t>(</w:t>
      </w:r>
      <w:r w:rsidR="00F761F2">
        <w:rPr>
          <w:rFonts w:ascii="Times New Roman" w:hAnsi="Times New Roman" w:cs="Times New Roman"/>
          <w:sz w:val="24"/>
          <w:szCs w:val="24"/>
        </w:rPr>
        <w:t xml:space="preserve"> </w:t>
      </w:r>
      <w:r>
        <w:rPr>
          <w:rFonts w:ascii="Times New Roman" w:hAnsi="Times New Roman" w:cs="Times New Roman"/>
          <w:sz w:val="24"/>
          <w:szCs w:val="24"/>
        </w:rPr>
        <w:t>±</w:t>
      </w:r>
      <w:proofErr w:type="gramEnd"/>
      <w:r w:rsidR="00F761F2">
        <w:rPr>
          <w:rFonts w:ascii="Times New Roman" w:hAnsi="Times New Roman" w:cs="Times New Roman"/>
          <w:sz w:val="24"/>
          <w:szCs w:val="24"/>
        </w:rPr>
        <w:t xml:space="preserve"> </w:t>
      </w:r>
      <w:r>
        <w:rPr>
          <w:rFonts w:ascii="Times New Roman" w:hAnsi="Times New Roman" w:cs="Times New Roman"/>
          <w:sz w:val="24"/>
          <w:szCs w:val="24"/>
        </w:rPr>
        <w:t xml:space="preserve">SD). </w:t>
      </w:r>
    </w:p>
    <w:p w14:paraId="08D97189" w14:textId="77777777" w:rsidR="00102FD9" w:rsidRDefault="00FE23EB">
      <w:pPr>
        <w:widowControl/>
        <w:jc w:val="left"/>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br w:type="page"/>
      </w:r>
    </w:p>
    <w:p w14:paraId="18E5482C" w14:textId="77777777" w:rsidR="00102FD9" w:rsidRDefault="00FE23EB">
      <w:pPr>
        <w:widowControl/>
        <w:jc w:val="left"/>
        <w:rPr>
          <w:rFonts w:ascii="Times New Roman" w:hAnsi="Times New Roman" w:cs="Times New Roman"/>
          <w:color w:val="000000"/>
          <w:sz w:val="24"/>
          <w:szCs w:val="24"/>
          <w:shd w:val="clear" w:color="auto" w:fill="FFFFFF"/>
        </w:rPr>
      </w:pPr>
      <w:r>
        <w:rPr>
          <w:rFonts w:ascii="Times New Roman" w:hAnsi="Times New Roman" w:cs="Times New Roman"/>
          <w:noProof/>
          <w:color w:val="000000"/>
          <w:sz w:val="24"/>
          <w:szCs w:val="24"/>
          <w:shd w:val="clear" w:color="auto" w:fill="FFFFFF"/>
        </w:rPr>
        <w:lastRenderedPageBreak/>
        <w:drawing>
          <wp:inline distT="0" distB="0" distL="0" distR="0" wp14:anchorId="7CE92049" wp14:editId="16888F73">
            <wp:extent cx="5530850" cy="2618105"/>
            <wp:effectExtent l="19050" t="0" r="0" b="0"/>
            <wp:docPr id="8" name="图片 7" descr="干旱类黄酮分析.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descr="干旱类黄酮分析.tif"/>
                    <pic:cNvPicPr>
                      <a:picLocks noChangeAspect="1"/>
                    </pic:cNvPicPr>
                  </pic:nvPicPr>
                  <pic:blipFill>
                    <a:blip r:embed="rId11" cstate="print"/>
                    <a:stretch>
                      <a:fillRect/>
                    </a:stretch>
                  </pic:blipFill>
                  <pic:spPr>
                    <a:xfrm>
                      <a:off x="0" y="0"/>
                      <a:ext cx="5531307" cy="2618480"/>
                    </a:xfrm>
                    <a:prstGeom prst="rect">
                      <a:avLst/>
                    </a:prstGeom>
                  </pic:spPr>
                </pic:pic>
              </a:graphicData>
            </a:graphic>
          </wp:inline>
        </w:drawing>
      </w:r>
    </w:p>
    <w:p w14:paraId="2F0E8AB0" w14:textId="77777777" w:rsidR="00102FD9" w:rsidRDefault="00FE23EB">
      <w:pPr>
        <w:widowControl/>
        <w:spacing w:line="360" w:lineRule="auto"/>
        <w:rPr>
          <w:rFonts w:ascii="Times New Roman" w:hAnsi="Times New Roman" w:cs="Times New Roman"/>
          <w:color w:val="000000"/>
          <w:sz w:val="24"/>
          <w:szCs w:val="24"/>
          <w:shd w:val="clear" w:color="auto" w:fill="FFFFFF"/>
        </w:rPr>
      </w:pPr>
      <w:r>
        <w:rPr>
          <w:rFonts w:ascii="Times New Roman" w:hAnsi="Times New Roman" w:cs="Times New Roman"/>
          <w:b/>
          <w:color w:val="000000"/>
          <w:sz w:val="24"/>
          <w:szCs w:val="24"/>
          <w:shd w:val="clear" w:color="auto" w:fill="FFFFFF"/>
        </w:rPr>
        <w:t>Figure 2.</w:t>
      </w:r>
      <w:r>
        <w:rPr>
          <w:rFonts w:ascii="Times New Roman" w:hAnsi="Times New Roman" w:cs="Times New Roman"/>
          <w:color w:val="000000"/>
          <w:sz w:val="24"/>
          <w:szCs w:val="24"/>
          <w:shd w:val="clear" w:color="auto" w:fill="FFFFFF"/>
        </w:rPr>
        <w:t xml:space="preserve"> Metabolic profiling and flavonoid variation in </w:t>
      </w:r>
      <w:r>
        <w:rPr>
          <w:rFonts w:ascii="Times New Roman" w:hAnsi="Times New Roman" w:cs="Times New Roman"/>
          <w:i/>
          <w:sz w:val="24"/>
          <w:szCs w:val="24"/>
        </w:rPr>
        <w:t>M. Pendula</w:t>
      </w:r>
      <w:r>
        <w:rPr>
          <w:rFonts w:ascii="Times New Roman" w:hAnsi="Times New Roman" w:cs="Times New Roman"/>
          <w:color w:val="000000"/>
          <w:sz w:val="24"/>
          <w:szCs w:val="24"/>
          <w:shd w:val="clear" w:color="auto" w:fill="FFFFFF"/>
        </w:rPr>
        <w:t xml:space="preserve"> leaves under drought</w:t>
      </w:r>
      <w:r>
        <w:rPr>
          <w:rFonts w:ascii="Times New Roman" w:hAnsi="Times New Roman" w:cs="Times New Roman" w:hint="eastAsia"/>
          <w:color w:val="000000"/>
          <w:sz w:val="24"/>
          <w:szCs w:val="24"/>
          <w:shd w:val="clear" w:color="auto" w:fill="FFFFFF"/>
        </w:rPr>
        <w:t xml:space="preserve"> stress</w:t>
      </w:r>
      <w:r>
        <w:rPr>
          <w:rFonts w:ascii="Times New Roman" w:hAnsi="Times New Roman" w:cs="Times New Roman"/>
          <w:color w:val="000000"/>
          <w:sz w:val="24"/>
          <w:szCs w:val="24"/>
          <w:shd w:val="clear" w:color="auto" w:fill="FFFFFF"/>
        </w:rPr>
        <w:t xml:space="preserve">. (A) LC/MS profiling of flavonoids at 0, 24, 48, </w:t>
      </w:r>
      <w:r>
        <w:rPr>
          <w:rFonts w:ascii="Times New Roman" w:hAnsi="Times New Roman" w:cs="Times New Roman" w:hint="eastAsia"/>
          <w:color w:val="000000"/>
          <w:sz w:val="24"/>
          <w:szCs w:val="24"/>
          <w:shd w:val="clear" w:color="auto" w:fill="FFFFFF"/>
        </w:rPr>
        <w:t xml:space="preserve">and </w:t>
      </w:r>
      <w:r>
        <w:rPr>
          <w:rFonts w:ascii="Times New Roman" w:hAnsi="Times New Roman" w:cs="Times New Roman"/>
          <w:color w:val="000000"/>
          <w:sz w:val="24"/>
          <w:szCs w:val="24"/>
          <w:shd w:val="clear" w:color="auto" w:fill="FFFFFF"/>
        </w:rPr>
        <w:t xml:space="preserve">72 h in mulberry leaves under drought treatment, each with three biological replicates. </w:t>
      </w:r>
      <w:r>
        <w:rPr>
          <w:rFonts w:ascii="Times New Roman" w:hAnsi="Times New Roman" w:cs="Times New Roman" w:hint="eastAsia"/>
          <w:color w:val="000000"/>
          <w:sz w:val="24"/>
          <w:szCs w:val="24"/>
          <w:shd w:val="clear" w:color="auto" w:fill="FFFFFF"/>
        </w:rPr>
        <w:t>The h</w:t>
      </w:r>
      <w:r>
        <w:rPr>
          <w:rFonts w:ascii="Times New Roman" w:hAnsi="Times New Roman" w:cs="Times New Roman"/>
          <w:color w:val="000000"/>
          <w:sz w:val="24"/>
          <w:szCs w:val="24"/>
          <w:shd w:val="clear" w:color="auto" w:fill="FFFFFF"/>
        </w:rPr>
        <w:t>eat-map shows values displayed on log2 of relative peak area. (B) Fold changes of flavonoids at 24, 48</w:t>
      </w:r>
      <w:r>
        <w:rPr>
          <w:rFonts w:ascii="Times New Roman" w:hAnsi="Times New Roman" w:cs="Times New Roman" w:hint="eastAsia"/>
          <w:color w:val="000000"/>
          <w:sz w:val="24"/>
          <w:szCs w:val="24"/>
          <w:shd w:val="clear" w:color="auto" w:fill="FFFFFF"/>
        </w:rPr>
        <w:t>,</w:t>
      </w:r>
      <w:r>
        <w:rPr>
          <w:rFonts w:ascii="Times New Roman" w:hAnsi="Times New Roman" w:cs="Times New Roman"/>
          <w:color w:val="000000"/>
          <w:sz w:val="24"/>
          <w:szCs w:val="24"/>
          <w:shd w:val="clear" w:color="auto" w:fill="FFFFFF"/>
        </w:rPr>
        <w:t xml:space="preserve"> and 72 h. Increased flavonoids are indicated in green color, while decreased</w:t>
      </w:r>
      <w:r>
        <w:rPr>
          <w:rFonts w:ascii="Times New Roman" w:hAnsi="Times New Roman" w:cs="Times New Roman" w:hint="eastAsia"/>
          <w:sz w:val="24"/>
          <w:szCs w:val="24"/>
        </w:rPr>
        <w:t xml:space="preserve"> flavonoids are</w:t>
      </w:r>
      <w:r>
        <w:rPr>
          <w:rFonts w:ascii="Times New Roman" w:hAnsi="Times New Roman" w:cs="Times New Roman"/>
          <w:color w:val="000000"/>
          <w:sz w:val="24"/>
          <w:szCs w:val="24"/>
          <w:shd w:val="clear" w:color="auto" w:fill="FFFFFF"/>
        </w:rPr>
        <w:t xml:space="preserve"> indicated in blue.</w:t>
      </w:r>
      <w:r w:rsidRPr="00F761F2">
        <w:rPr>
          <w:rFonts w:ascii="Times New Roman" w:hAnsi="Times New Roman" w:cs="Times New Roman"/>
          <w:color w:val="000000"/>
          <w:sz w:val="24"/>
          <w:szCs w:val="24"/>
          <w:shd w:val="clear" w:color="auto" w:fill="FFFFFF"/>
        </w:rPr>
        <w:br w:type="page"/>
      </w:r>
      <w:r>
        <w:rPr>
          <w:rFonts w:ascii="Times New Roman" w:hAnsi="Times New Roman" w:cs="Times New Roman"/>
          <w:noProof/>
          <w:color w:val="000000"/>
          <w:sz w:val="24"/>
          <w:szCs w:val="24"/>
          <w:shd w:val="clear" w:color="auto" w:fill="FFFFFF"/>
        </w:rPr>
        <w:lastRenderedPageBreak/>
        <w:drawing>
          <wp:inline distT="0" distB="0" distL="0" distR="0" wp14:anchorId="0FF3FD3B" wp14:editId="1E467ABB">
            <wp:extent cx="4933315" cy="3804920"/>
            <wp:effectExtent l="19050" t="0" r="609" b="0"/>
            <wp:docPr id="5" name="图片 8" descr="2023-12-27_19193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8" descr="2023-12-27_191935.tif"/>
                    <pic:cNvPicPr>
                      <a:picLocks noChangeAspect="1"/>
                    </pic:cNvPicPr>
                  </pic:nvPicPr>
                  <pic:blipFill>
                    <a:blip r:embed="rId12"/>
                    <a:stretch>
                      <a:fillRect/>
                    </a:stretch>
                  </pic:blipFill>
                  <pic:spPr>
                    <a:xfrm>
                      <a:off x="0" y="0"/>
                      <a:ext cx="4934789" cy="3806549"/>
                    </a:xfrm>
                    <a:prstGeom prst="rect">
                      <a:avLst/>
                    </a:prstGeom>
                  </pic:spPr>
                </pic:pic>
              </a:graphicData>
            </a:graphic>
          </wp:inline>
        </w:drawing>
      </w:r>
    </w:p>
    <w:p w14:paraId="5BEB5F72" w14:textId="76CFB247" w:rsidR="00102FD9" w:rsidRDefault="00FE23EB">
      <w:pPr>
        <w:spacing w:line="360" w:lineRule="auto"/>
        <w:rPr>
          <w:rFonts w:ascii="Times New Roman" w:hAnsi="Times New Roman" w:cs="Times New Roman"/>
          <w:sz w:val="24"/>
          <w:szCs w:val="24"/>
        </w:rPr>
      </w:pPr>
      <w:r>
        <w:rPr>
          <w:rFonts w:ascii="Times New Roman" w:hAnsi="Times New Roman" w:cs="Times New Roman"/>
          <w:b/>
          <w:sz w:val="24"/>
          <w:szCs w:val="24"/>
        </w:rPr>
        <w:t xml:space="preserve">Figure 3. </w:t>
      </w:r>
      <w:r>
        <w:rPr>
          <w:rFonts w:ascii="Times New Roman" w:hAnsi="Times New Roman" w:cs="Times New Roman"/>
          <w:sz w:val="24"/>
          <w:szCs w:val="24"/>
        </w:rPr>
        <w:t>The proposed flavonoid pathway and heat-map of key genes involved in the drought response of mulberry leaves. Colored blocks indicated different relative expression levels (from blue to red). C1 to C3 represents three replicates of the control, while D1 to D3 represents drought-treated group. Abbreviations:</w:t>
      </w:r>
      <w:r>
        <w:rPr>
          <w:rFonts w:ascii="Times New Roman" w:hAnsi="Times New Roman" w:cs="Times New Roman"/>
          <w:i/>
          <w:sz w:val="24"/>
          <w:szCs w:val="24"/>
        </w:rPr>
        <w:t xml:space="preserve"> PAL</w:t>
      </w:r>
      <w:r>
        <w:rPr>
          <w:rFonts w:ascii="Times New Roman" w:hAnsi="Times New Roman" w:cs="Times New Roman"/>
          <w:sz w:val="24"/>
          <w:szCs w:val="24"/>
        </w:rPr>
        <w:t xml:space="preserve">, phenylalanine ammonia lyase; </w:t>
      </w:r>
      <w:r>
        <w:rPr>
          <w:rFonts w:ascii="Times New Roman" w:hAnsi="Times New Roman" w:cs="Times New Roman"/>
          <w:i/>
          <w:sz w:val="24"/>
          <w:szCs w:val="24"/>
        </w:rPr>
        <w:t>C4H</w:t>
      </w:r>
      <w:r>
        <w:rPr>
          <w:rFonts w:ascii="Times New Roman" w:hAnsi="Times New Roman" w:cs="Times New Roman"/>
          <w:sz w:val="24"/>
          <w:szCs w:val="24"/>
        </w:rPr>
        <w:t xml:space="preserve">, cinnamate 4-hydroxylase; </w:t>
      </w:r>
      <w:r>
        <w:rPr>
          <w:rFonts w:ascii="Times New Roman" w:hAnsi="Times New Roman" w:cs="Times New Roman"/>
          <w:i/>
          <w:sz w:val="24"/>
          <w:szCs w:val="24"/>
        </w:rPr>
        <w:t>4CL</w:t>
      </w:r>
      <w:r>
        <w:rPr>
          <w:rFonts w:ascii="Times New Roman" w:hAnsi="Times New Roman" w:cs="Times New Roman"/>
          <w:sz w:val="24"/>
          <w:szCs w:val="24"/>
        </w:rPr>
        <w:t xml:space="preserve">, 4-coumarate-CoA ligase; </w:t>
      </w:r>
      <w:r>
        <w:rPr>
          <w:rFonts w:ascii="Times New Roman" w:hAnsi="Times New Roman" w:cs="Times New Roman"/>
          <w:i/>
          <w:sz w:val="24"/>
          <w:szCs w:val="24"/>
        </w:rPr>
        <w:t>CHS</w:t>
      </w:r>
      <w:r>
        <w:rPr>
          <w:rFonts w:ascii="Times New Roman" w:hAnsi="Times New Roman" w:cs="Times New Roman"/>
          <w:sz w:val="24"/>
          <w:szCs w:val="24"/>
        </w:rPr>
        <w:t xml:space="preserve">, chalcone synthase; </w:t>
      </w:r>
      <w:r>
        <w:rPr>
          <w:rFonts w:ascii="Times New Roman" w:hAnsi="Times New Roman" w:cs="Times New Roman"/>
          <w:i/>
          <w:sz w:val="24"/>
          <w:szCs w:val="24"/>
        </w:rPr>
        <w:t>CHI</w:t>
      </w:r>
      <w:r>
        <w:rPr>
          <w:rFonts w:ascii="Times New Roman" w:hAnsi="Times New Roman" w:cs="Times New Roman"/>
          <w:sz w:val="24"/>
          <w:szCs w:val="24"/>
        </w:rPr>
        <w:t xml:space="preserve">, chalcone isomerase; </w:t>
      </w:r>
      <w:r w:rsidRPr="007B6F31">
        <w:rPr>
          <w:rFonts w:ascii="Times New Roman" w:hAnsi="Times New Roman" w:cs="Times New Roman"/>
          <w:i/>
          <w:iCs/>
          <w:sz w:val="24"/>
          <w:szCs w:val="24"/>
        </w:rPr>
        <w:t>FNS</w:t>
      </w:r>
      <w:r>
        <w:rPr>
          <w:rFonts w:ascii="Times New Roman" w:hAnsi="Times New Roman" w:cs="Times New Roman"/>
          <w:sz w:val="24"/>
          <w:szCs w:val="24"/>
        </w:rPr>
        <w:t xml:space="preserve">, flavone synthase; </w:t>
      </w:r>
      <w:r>
        <w:rPr>
          <w:rFonts w:ascii="Times New Roman" w:hAnsi="Times New Roman" w:cs="Times New Roman"/>
          <w:i/>
          <w:sz w:val="24"/>
          <w:szCs w:val="24"/>
        </w:rPr>
        <w:t>F3H</w:t>
      </w:r>
      <w:r>
        <w:rPr>
          <w:rFonts w:ascii="Times New Roman" w:hAnsi="Times New Roman" w:cs="Times New Roman"/>
          <w:sz w:val="24"/>
          <w:szCs w:val="24"/>
        </w:rPr>
        <w:t xml:space="preserve">, flavanone 3-hydroxylase; </w:t>
      </w:r>
      <w:r>
        <w:rPr>
          <w:rFonts w:ascii="Times New Roman" w:hAnsi="Times New Roman" w:cs="Times New Roman"/>
          <w:i/>
          <w:sz w:val="24"/>
          <w:szCs w:val="24"/>
        </w:rPr>
        <w:t>F3</w:t>
      </w:r>
      <w:r>
        <w:rPr>
          <w:rFonts w:ascii="Times New Roman" w:eastAsia="宋体" w:hAnsi="Times New Roman" w:cs="Times New Roman"/>
          <w:sz w:val="24"/>
          <w:szCs w:val="24"/>
        </w:rPr>
        <w:t>′</w:t>
      </w:r>
      <w:r>
        <w:rPr>
          <w:rFonts w:ascii="Times New Roman" w:hAnsi="Times New Roman" w:cs="Times New Roman"/>
          <w:i/>
          <w:sz w:val="24"/>
          <w:szCs w:val="24"/>
        </w:rPr>
        <w:t>H</w:t>
      </w:r>
      <w:r>
        <w:rPr>
          <w:rFonts w:ascii="Times New Roman" w:hAnsi="Times New Roman" w:cs="Times New Roman"/>
          <w:sz w:val="24"/>
          <w:szCs w:val="24"/>
        </w:rPr>
        <w:t>, flavanone 3</w:t>
      </w:r>
      <w:r>
        <w:rPr>
          <w:rFonts w:ascii="Times New Roman" w:eastAsia="宋体" w:hAnsi="Times New Roman" w:cs="Times New Roman"/>
          <w:sz w:val="24"/>
          <w:szCs w:val="24"/>
        </w:rPr>
        <w:t>′</w:t>
      </w:r>
      <w:r>
        <w:rPr>
          <w:rFonts w:ascii="Times New Roman" w:hAnsi="Times New Roman" w:cs="Times New Roman"/>
          <w:sz w:val="24"/>
          <w:szCs w:val="24"/>
        </w:rPr>
        <w:t xml:space="preserve">-hydroxylase; </w:t>
      </w:r>
      <w:r>
        <w:rPr>
          <w:rFonts w:ascii="Times New Roman" w:hAnsi="Times New Roman" w:cs="Times New Roman"/>
          <w:i/>
          <w:sz w:val="24"/>
          <w:szCs w:val="24"/>
        </w:rPr>
        <w:t>FLS</w:t>
      </w:r>
      <w:r>
        <w:rPr>
          <w:rFonts w:ascii="Times New Roman" w:hAnsi="Times New Roman" w:cs="Times New Roman"/>
          <w:sz w:val="24"/>
          <w:szCs w:val="24"/>
        </w:rPr>
        <w:t xml:space="preserve">, </w:t>
      </w:r>
      <w:proofErr w:type="spellStart"/>
      <w:r>
        <w:rPr>
          <w:rFonts w:ascii="Times New Roman" w:hAnsi="Times New Roman" w:cs="Times New Roman"/>
          <w:sz w:val="24"/>
          <w:szCs w:val="24"/>
        </w:rPr>
        <w:t>flavonol</w:t>
      </w:r>
      <w:proofErr w:type="spellEnd"/>
      <w:r>
        <w:rPr>
          <w:rFonts w:ascii="Times New Roman" w:hAnsi="Times New Roman" w:cs="Times New Roman"/>
          <w:sz w:val="24"/>
          <w:szCs w:val="24"/>
        </w:rPr>
        <w:t xml:space="preserve"> synthase; </w:t>
      </w:r>
      <w:r>
        <w:rPr>
          <w:rFonts w:ascii="Times New Roman" w:hAnsi="Times New Roman" w:cs="Times New Roman"/>
          <w:i/>
          <w:sz w:val="24"/>
          <w:szCs w:val="24"/>
        </w:rPr>
        <w:t>F3GT</w:t>
      </w:r>
      <w:r>
        <w:rPr>
          <w:rFonts w:ascii="Times New Roman" w:hAnsi="Times New Roman" w:cs="Times New Roman"/>
          <w:sz w:val="24"/>
          <w:szCs w:val="24"/>
        </w:rPr>
        <w:t>, flavonoid 3-O-glycosyltransferase;</w:t>
      </w:r>
      <w:r>
        <w:rPr>
          <w:rFonts w:ascii="Times New Roman" w:hAnsi="Times New Roman" w:cs="Times New Roman"/>
          <w:i/>
          <w:sz w:val="24"/>
          <w:szCs w:val="24"/>
        </w:rPr>
        <w:t xml:space="preserve"> F3G6</w:t>
      </w:r>
      <w:r>
        <w:rPr>
          <w:rFonts w:ascii="Times New Roman" w:eastAsia="宋体" w:hAnsi="Times New Roman" w:cs="Times New Roman"/>
          <w:i/>
          <w:sz w:val="24"/>
          <w:szCs w:val="24"/>
        </w:rPr>
        <w:t>"</w:t>
      </w:r>
      <w:r>
        <w:rPr>
          <w:rFonts w:ascii="Times New Roman" w:hAnsi="Times New Roman" w:cs="Times New Roman"/>
          <w:i/>
          <w:sz w:val="24"/>
          <w:szCs w:val="24"/>
        </w:rPr>
        <w:t>RT</w:t>
      </w:r>
      <w:r>
        <w:rPr>
          <w:rFonts w:ascii="Times New Roman" w:hAnsi="Times New Roman" w:cs="Times New Roman"/>
          <w:sz w:val="24"/>
          <w:szCs w:val="24"/>
        </w:rPr>
        <w:t xml:space="preserve">, </w:t>
      </w:r>
      <w:bookmarkStart w:id="238" w:name="OLE_LINK761"/>
      <w:bookmarkStart w:id="239" w:name="OLE_LINK762"/>
      <w:bookmarkStart w:id="240" w:name="OLE_LINK322"/>
      <w:bookmarkStart w:id="241" w:name="OLE_LINK319"/>
      <w:proofErr w:type="spellStart"/>
      <w:r>
        <w:rPr>
          <w:rFonts w:ascii="Times New Roman" w:hAnsi="Times New Roman" w:cs="Times New Roman"/>
          <w:sz w:val="24"/>
          <w:szCs w:val="24"/>
        </w:rPr>
        <w:t>flavonol</w:t>
      </w:r>
      <w:bookmarkEnd w:id="238"/>
      <w:bookmarkEnd w:id="239"/>
      <w:proofErr w:type="spellEnd"/>
      <w:r>
        <w:rPr>
          <w:rFonts w:ascii="Times New Roman" w:hAnsi="Times New Roman" w:cs="Times New Roman"/>
          <w:sz w:val="24"/>
          <w:szCs w:val="24"/>
        </w:rPr>
        <w:t xml:space="preserve"> 3-</w:t>
      </w:r>
      <w:r>
        <w:rPr>
          <w:rFonts w:ascii="Times New Roman" w:hAnsi="Times New Roman" w:cs="Times New Roman"/>
          <w:i/>
          <w:sz w:val="24"/>
          <w:szCs w:val="24"/>
        </w:rPr>
        <w:t>O</w:t>
      </w:r>
      <w:r>
        <w:rPr>
          <w:rFonts w:ascii="Times New Roman" w:hAnsi="Times New Roman" w:cs="Times New Roman"/>
          <w:sz w:val="24"/>
          <w:szCs w:val="24"/>
        </w:rPr>
        <w:t>-glucoside: 6</w:t>
      </w:r>
      <w:bookmarkStart w:id="242" w:name="OLE_LINK311"/>
      <w:r>
        <w:rPr>
          <w:rFonts w:ascii="Times New Roman" w:hAnsi="Times New Roman" w:cs="Times New Roman"/>
          <w:sz w:val="24"/>
          <w:szCs w:val="24"/>
        </w:rPr>
        <w:t>″</w:t>
      </w:r>
      <w:bookmarkEnd w:id="242"/>
      <w:r>
        <w:rPr>
          <w:rFonts w:ascii="Times New Roman" w:hAnsi="Times New Roman" w:cs="Times New Roman"/>
          <w:sz w:val="24"/>
          <w:szCs w:val="24"/>
        </w:rPr>
        <w:t>-</w:t>
      </w:r>
      <w:r>
        <w:rPr>
          <w:rFonts w:ascii="Times New Roman" w:hAnsi="Times New Roman" w:cs="Times New Roman"/>
          <w:i/>
          <w:sz w:val="24"/>
          <w:szCs w:val="24"/>
        </w:rPr>
        <w:t>O</w:t>
      </w:r>
      <w:r>
        <w:rPr>
          <w:rFonts w:ascii="Times New Roman" w:hAnsi="Times New Roman" w:cs="Times New Roman"/>
          <w:sz w:val="24"/>
          <w:szCs w:val="24"/>
        </w:rPr>
        <w:t>-</w:t>
      </w:r>
      <w:proofErr w:type="spellStart"/>
      <w:r>
        <w:rPr>
          <w:rFonts w:ascii="Times New Roman" w:hAnsi="Times New Roman" w:cs="Times New Roman"/>
          <w:sz w:val="24"/>
          <w:szCs w:val="24"/>
        </w:rPr>
        <w:t>rhamnosyltransferase</w:t>
      </w:r>
      <w:bookmarkEnd w:id="240"/>
      <w:bookmarkEnd w:id="241"/>
      <w:proofErr w:type="spellEnd"/>
      <w:r>
        <w:rPr>
          <w:rFonts w:ascii="Times New Roman" w:hAnsi="Times New Roman" w:cs="Times New Roman"/>
          <w:sz w:val="24"/>
          <w:szCs w:val="24"/>
        </w:rPr>
        <w:t>; K3G, kaempferol 3-</w:t>
      </w:r>
      <w:r>
        <w:rPr>
          <w:rFonts w:ascii="Times New Roman" w:hAnsi="Times New Roman" w:cs="Times New Roman"/>
          <w:i/>
          <w:sz w:val="24"/>
          <w:szCs w:val="24"/>
        </w:rPr>
        <w:t>O</w:t>
      </w:r>
      <w:r>
        <w:rPr>
          <w:rFonts w:ascii="Times New Roman" w:hAnsi="Times New Roman" w:cs="Times New Roman"/>
          <w:sz w:val="24"/>
          <w:szCs w:val="24"/>
        </w:rPr>
        <w:t>-glucoside; Q3G, quercetin 3-</w:t>
      </w:r>
      <w:r>
        <w:rPr>
          <w:rFonts w:ascii="Times New Roman" w:hAnsi="Times New Roman" w:cs="Times New Roman"/>
          <w:i/>
          <w:sz w:val="24"/>
          <w:szCs w:val="24"/>
        </w:rPr>
        <w:t>O</w:t>
      </w:r>
      <w:r>
        <w:rPr>
          <w:rFonts w:ascii="Times New Roman" w:hAnsi="Times New Roman" w:cs="Times New Roman"/>
          <w:sz w:val="24"/>
          <w:szCs w:val="24"/>
        </w:rPr>
        <w:t>-glucoside; K3R, kaempferol 3-</w:t>
      </w:r>
      <w:r>
        <w:rPr>
          <w:rFonts w:ascii="Times New Roman" w:hAnsi="Times New Roman" w:cs="Times New Roman"/>
          <w:i/>
          <w:sz w:val="24"/>
          <w:szCs w:val="24"/>
        </w:rPr>
        <w:t>O-</w:t>
      </w:r>
      <w:r>
        <w:rPr>
          <w:rFonts w:ascii="Times New Roman" w:hAnsi="Times New Roman" w:cs="Times New Roman"/>
          <w:sz w:val="24"/>
          <w:szCs w:val="24"/>
        </w:rPr>
        <w:t>rutinoside.</w:t>
      </w:r>
    </w:p>
    <w:p w14:paraId="6FB98CA0" w14:textId="77777777" w:rsidR="00102FD9" w:rsidRDefault="00102FD9">
      <w:pPr>
        <w:spacing w:line="360" w:lineRule="auto"/>
        <w:rPr>
          <w:rFonts w:ascii="Times New Roman" w:hAnsi="Times New Roman" w:cs="Times New Roman"/>
          <w:color w:val="000000"/>
          <w:sz w:val="24"/>
          <w:szCs w:val="24"/>
          <w:shd w:val="clear" w:color="auto" w:fill="FFFFFF"/>
        </w:rPr>
      </w:pPr>
    </w:p>
    <w:p w14:paraId="3C54CBC3" w14:textId="736737E2" w:rsidR="00102FD9" w:rsidRDefault="00FE23EB">
      <w:pPr>
        <w:widowControl/>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br w:type="page"/>
      </w:r>
      <w:r>
        <w:rPr>
          <w:rFonts w:ascii="Times New Roman" w:hAnsi="Times New Roman" w:cs="Times New Roman"/>
          <w:noProof/>
          <w:color w:val="000000"/>
          <w:sz w:val="24"/>
          <w:szCs w:val="24"/>
          <w:shd w:val="clear" w:color="auto" w:fill="FFFFFF"/>
        </w:rPr>
        <w:lastRenderedPageBreak/>
        <w:drawing>
          <wp:inline distT="0" distB="0" distL="0" distR="0" wp14:anchorId="10DF178D" wp14:editId="599737DD">
            <wp:extent cx="5274310" cy="54546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274310" cy="5454650"/>
                    </a:xfrm>
                    <a:prstGeom prst="rect">
                      <a:avLst/>
                    </a:prstGeom>
                  </pic:spPr>
                </pic:pic>
              </a:graphicData>
            </a:graphic>
          </wp:inline>
        </w:drawing>
      </w:r>
    </w:p>
    <w:p w14:paraId="1C19D893" w14:textId="77777777" w:rsidR="00102FD9" w:rsidRDefault="00FE23EB">
      <w:pPr>
        <w:widowControl/>
        <w:spacing w:line="360" w:lineRule="auto"/>
        <w:rPr>
          <w:rFonts w:ascii="Times New Roman" w:hAnsi="Times New Roman" w:cs="Times New Roman"/>
          <w:color w:val="000000"/>
          <w:sz w:val="24"/>
          <w:szCs w:val="24"/>
          <w:shd w:val="clear" w:color="auto" w:fill="FFFFFF"/>
        </w:rPr>
      </w:pPr>
      <w:r>
        <w:rPr>
          <w:rFonts w:ascii="Times New Roman" w:hAnsi="Times New Roman" w:cs="Times New Roman"/>
          <w:b/>
          <w:color w:val="000000"/>
          <w:sz w:val="24"/>
          <w:szCs w:val="24"/>
          <w:shd w:val="clear" w:color="auto" w:fill="FFFFFF"/>
        </w:rPr>
        <w:t>Figure 4</w:t>
      </w:r>
      <w:r>
        <w:rPr>
          <w:rFonts w:ascii="Times New Roman" w:hAnsi="Times New Roman" w:cs="Times New Roman"/>
          <w:color w:val="000000"/>
          <w:sz w:val="24"/>
          <w:szCs w:val="24"/>
          <w:shd w:val="clear" w:color="auto" w:fill="FFFFFF"/>
        </w:rPr>
        <w:t xml:space="preserve">. Transcription levels of phenylpropanoid biosynthetic genes and candidate genes under PEG-6000 induced drought stress. </w:t>
      </w:r>
      <w:r>
        <w:rPr>
          <w:rFonts w:ascii="Times New Roman" w:hAnsi="Times New Roman" w:cs="Times New Roman" w:hint="eastAsia"/>
          <w:color w:val="000000"/>
          <w:sz w:val="24"/>
          <w:szCs w:val="24"/>
          <w:shd w:val="clear" w:color="auto" w:fill="FFFFFF"/>
        </w:rPr>
        <w:t>Data</w:t>
      </w:r>
      <w:r>
        <w:rPr>
          <w:rFonts w:ascii="Times New Roman" w:hAnsi="Times New Roman" w:cs="Times New Roman"/>
          <w:color w:val="000000"/>
          <w:sz w:val="24"/>
          <w:szCs w:val="24"/>
          <w:shd w:val="clear" w:color="auto" w:fill="FFFFFF"/>
        </w:rPr>
        <w:t xml:space="preserve"> </w:t>
      </w:r>
      <w:r>
        <w:rPr>
          <w:rFonts w:ascii="Times New Roman" w:hAnsi="Times New Roman" w:cs="Times New Roman" w:hint="eastAsia"/>
          <w:sz w:val="24"/>
          <w:szCs w:val="24"/>
        </w:rPr>
        <w:t>represent the</w:t>
      </w:r>
      <w:r>
        <w:rPr>
          <w:rFonts w:ascii="Times New Roman" w:hAnsi="Times New Roman" w:cs="Times New Roman"/>
          <w:color w:val="000000"/>
          <w:sz w:val="24"/>
          <w:szCs w:val="24"/>
          <w:shd w:val="clear" w:color="auto" w:fill="FFFFFF"/>
        </w:rPr>
        <w:t xml:space="preserve"> mean of three replicates </w:t>
      </w:r>
      <w:r>
        <w:rPr>
          <w:rFonts w:ascii="Times New Roman" w:hAnsi="Times New Roman" w:cs="Times New Roman" w:hint="eastAsia"/>
          <w:color w:val="000000"/>
          <w:sz w:val="24"/>
          <w:szCs w:val="24"/>
          <w:shd w:val="clear" w:color="auto" w:fill="FFFFFF"/>
        </w:rPr>
        <w:t xml:space="preserve">with </w:t>
      </w:r>
      <w:r>
        <w:rPr>
          <w:rFonts w:ascii="Times New Roman" w:hAnsi="Times New Roman" w:cs="Times New Roman"/>
          <w:color w:val="000000"/>
          <w:sz w:val="24"/>
          <w:szCs w:val="24"/>
          <w:shd w:val="clear" w:color="auto" w:fill="FFFFFF"/>
        </w:rPr>
        <w:t>standard deviation (±SD).</w:t>
      </w:r>
    </w:p>
    <w:p w14:paraId="269645FD" w14:textId="77777777" w:rsidR="00102FD9" w:rsidRDefault="00102FD9">
      <w:pPr>
        <w:spacing w:line="360" w:lineRule="auto"/>
        <w:rPr>
          <w:rFonts w:ascii="Times New Roman" w:hAnsi="Times New Roman" w:cs="Times New Roman"/>
          <w:sz w:val="24"/>
          <w:szCs w:val="24"/>
        </w:rPr>
      </w:pPr>
    </w:p>
    <w:p w14:paraId="6E07B26E" w14:textId="77777777" w:rsidR="00102FD9" w:rsidRDefault="00FE23EB">
      <w:pPr>
        <w:spacing w:line="360" w:lineRule="auto"/>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4F6C2832" wp14:editId="034EF80F">
            <wp:extent cx="4354830" cy="4191635"/>
            <wp:effectExtent l="19050" t="0" r="7392" b="0"/>
            <wp:docPr id="3" name="图片 2" descr="Figure 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Figure 2.tif"/>
                    <pic:cNvPicPr>
                      <a:picLocks noChangeAspect="1"/>
                    </pic:cNvPicPr>
                  </pic:nvPicPr>
                  <pic:blipFill>
                    <a:blip r:embed="rId14" cstate="print"/>
                    <a:stretch>
                      <a:fillRect/>
                    </a:stretch>
                  </pic:blipFill>
                  <pic:spPr>
                    <a:xfrm>
                      <a:off x="0" y="0"/>
                      <a:ext cx="4359467" cy="4196236"/>
                    </a:xfrm>
                    <a:prstGeom prst="rect">
                      <a:avLst/>
                    </a:prstGeom>
                  </pic:spPr>
                </pic:pic>
              </a:graphicData>
            </a:graphic>
          </wp:inline>
        </w:drawing>
      </w:r>
    </w:p>
    <w:p w14:paraId="385516A7" w14:textId="77777777" w:rsidR="00102FD9" w:rsidRDefault="00FE23EB">
      <w:pPr>
        <w:spacing w:line="360" w:lineRule="auto"/>
        <w:rPr>
          <w:rFonts w:ascii="Times New Roman" w:hAnsi="Times New Roman" w:cs="Times New Roman"/>
          <w:kern w:val="0"/>
          <w:sz w:val="24"/>
          <w:szCs w:val="24"/>
        </w:rPr>
      </w:pPr>
      <w:r>
        <w:rPr>
          <w:rFonts w:ascii="Times New Roman" w:hAnsi="Times New Roman" w:cs="Times New Roman"/>
          <w:b/>
          <w:sz w:val="24"/>
          <w:szCs w:val="24"/>
        </w:rPr>
        <w:t xml:space="preserve">Figure 5. </w:t>
      </w:r>
      <w:r>
        <w:rPr>
          <w:rFonts w:ascii="Times New Roman" w:hAnsi="Times New Roman" w:cs="Times New Roman"/>
          <w:sz w:val="24"/>
          <w:szCs w:val="24"/>
        </w:rPr>
        <w:t xml:space="preserve">UHPLC-MS/MS analyses of </w:t>
      </w:r>
      <w:r>
        <w:rPr>
          <w:rFonts w:ascii="Times New Roman" w:hAnsi="Times New Roman" w:cs="Times New Roman" w:hint="eastAsia"/>
          <w:sz w:val="24"/>
          <w:szCs w:val="24"/>
        </w:rPr>
        <w:t xml:space="preserve">the </w:t>
      </w:r>
      <w:r>
        <w:rPr>
          <w:rFonts w:ascii="Times New Roman" w:hAnsi="Times New Roman" w:cs="Times New Roman"/>
          <w:sz w:val="24"/>
          <w:szCs w:val="24"/>
        </w:rPr>
        <w:t xml:space="preserve">reaction of recombinant MaFLS1 protein and fermented products. (A) Elution profile of </w:t>
      </w:r>
      <w:r>
        <w:rPr>
          <w:rFonts w:ascii="Times New Roman" w:hAnsi="Times New Roman" w:cs="Times New Roman" w:hint="eastAsia"/>
          <w:sz w:val="24"/>
          <w:szCs w:val="24"/>
        </w:rPr>
        <w:t xml:space="preserve">the </w:t>
      </w:r>
      <w:r>
        <w:rPr>
          <w:rFonts w:ascii="Times New Roman" w:hAnsi="Times New Roman" w:cs="Times New Roman"/>
          <w:sz w:val="24"/>
          <w:szCs w:val="24"/>
        </w:rPr>
        <w:t xml:space="preserve">reaction products of His tag protein (empty vector), MaFLS1 protein (+MaFLS1), and authentic standards. </w:t>
      </w:r>
      <w:r>
        <w:rPr>
          <w:rFonts w:ascii="Times New Roman" w:hAnsi="Times New Roman" w:cs="Times New Roman" w:hint="eastAsia"/>
          <w:sz w:val="24"/>
          <w:szCs w:val="24"/>
        </w:rPr>
        <w:t>The c</w:t>
      </w:r>
      <w:r>
        <w:rPr>
          <w:rFonts w:ascii="Times New Roman" w:hAnsi="Times New Roman" w:cs="Times New Roman"/>
          <w:sz w:val="24"/>
          <w:szCs w:val="24"/>
        </w:rPr>
        <w:t xml:space="preserve">hromatograms of fermentation extracts present </w:t>
      </w:r>
      <w:r>
        <w:rPr>
          <w:rFonts w:ascii="Times New Roman" w:hAnsi="Times New Roman" w:cs="Times New Roman" w:hint="eastAsia"/>
          <w:sz w:val="24"/>
          <w:szCs w:val="24"/>
        </w:rPr>
        <w:t>a similar</w:t>
      </w:r>
      <w:r>
        <w:rPr>
          <w:rFonts w:ascii="Times New Roman" w:hAnsi="Times New Roman" w:cs="Times New Roman"/>
          <w:sz w:val="24"/>
          <w:szCs w:val="24"/>
        </w:rPr>
        <w:t xml:space="preserve"> pattern </w:t>
      </w:r>
      <w:r>
        <w:rPr>
          <w:rFonts w:ascii="Times New Roman" w:hAnsi="Times New Roman" w:cs="Times New Roman" w:hint="eastAsia"/>
          <w:sz w:val="24"/>
          <w:szCs w:val="24"/>
        </w:rPr>
        <w:t>to the</w:t>
      </w:r>
      <w:r>
        <w:rPr>
          <w:rFonts w:ascii="Times New Roman" w:hAnsi="Times New Roman" w:cs="Times New Roman"/>
          <w:sz w:val="24"/>
          <w:szCs w:val="24"/>
        </w:rPr>
        <w:t xml:space="preserve"> </w:t>
      </w:r>
      <w:r>
        <w:rPr>
          <w:rFonts w:ascii="Times New Roman" w:hAnsi="Times New Roman" w:cs="Times New Roman"/>
          <w:i/>
          <w:sz w:val="24"/>
          <w:szCs w:val="24"/>
        </w:rPr>
        <w:t>in vitro</w:t>
      </w:r>
      <w:r>
        <w:rPr>
          <w:rFonts w:ascii="Times New Roman" w:hAnsi="Times New Roman" w:cs="Times New Roman"/>
          <w:sz w:val="24"/>
          <w:szCs w:val="24"/>
        </w:rPr>
        <w:t xml:space="preserve"> enzyme assay. (B) Extracted fragment mass chromatograms of reaction products (N1 and N2). Abbreviations: DHK, </w:t>
      </w:r>
      <w:r>
        <w:rPr>
          <w:rFonts w:ascii="Times New Roman" w:hAnsi="Times New Roman" w:cs="Times New Roman"/>
          <w:kern w:val="0"/>
          <w:sz w:val="24"/>
          <w:szCs w:val="24"/>
        </w:rPr>
        <w:t xml:space="preserve">dihydrokaempferol; DHQ, </w:t>
      </w:r>
      <w:proofErr w:type="spellStart"/>
      <w:r>
        <w:rPr>
          <w:rFonts w:ascii="Times New Roman" w:hAnsi="Times New Roman" w:cs="Times New Roman"/>
          <w:kern w:val="0"/>
          <w:sz w:val="24"/>
          <w:szCs w:val="24"/>
        </w:rPr>
        <w:t>dihydroquercetin</w:t>
      </w:r>
      <w:proofErr w:type="spellEnd"/>
      <w:r>
        <w:rPr>
          <w:rFonts w:ascii="Times New Roman" w:hAnsi="Times New Roman" w:cs="Times New Roman"/>
          <w:kern w:val="0"/>
          <w:sz w:val="24"/>
          <w:szCs w:val="24"/>
        </w:rPr>
        <w:t>; K, kaempferol; Q, quercetin.</w:t>
      </w:r>
    </w:p>
    <w:p w14:paraId="3352E5B4" w14:textId="77777777" w:rsidR="00102FD9" w:rsidRDefault="00FE23EB">
      <w:pPr>
        <w:widowControl/>
        <w:jc w:val="left"/>
        <w:rPr>
          <w:rFonts w:ascii="Times New Roman" w:hAnsi="Times New Roman" w:cs="Times New Roman"/>
          <w:kern w:val="0"/>
          <w:sz w:val="24"/>
          <w:szCs w:val="24"/>
        </w:rPr>
      </w:pPr>
      <w:r>
        <w:rPr>
          <w:rFonts w:ascii="Times New Roman" w:hAnsi="Times New Roman" w:cs="Times New Roman"/>
          <w:kern w:val="0"/>
          <w:sz w:val="24"/>
          <w:szCs w:val="24"/>
        </w:rPr>
        <w:br w:type="page"/>
      </w:r>
    </w:p>
    <w:p w14:paraId="0E42E67D" w14:textId="77777777" w:rsidR="00102FD9" w:rsidRDefault="00FE23EB">
      <w:pPr>
        <w:spacing w:line="360" w:lineRule="auto"/>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078F0E86" wp14:editId="162CF191">
            <wp:extent cx="4800600" cy="5166995"/>
            <wp:effectExtent l="19050" t="0" r="0" b="0"/>
            <wp:docPr id="1" name="图片 0" descr="Figure 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0" descr="Figure 5.tif"/>
                    <pic:cNvPicPr>
                      <a:picLocks noChangeAspect="1"/>
                    </pic:cNvPicPr>
                  </pic:nvPicPr>
                  <pic:blipFill>
                    <a:blip r:embed="rId15"/>
                    <a:stretch>
                      <a:fillRect/>
                    </a:stretch>
                  </pic:blipFill>
                  <pic:spPr>
                    <a:xfrm>
                      <a:off x="0" y="0"/>
                      <a:ext cx="4802559" cy="5169140"/>
                    </a:xfrm>
                    <a:prstGeom prst="rect">
                      <a:avLst/>
                    </a:prstGeom>
                  </pic:spPr>
                </pic:pic>
              </a:graphicData>
            </a:graphic>
          </wp:inline>
        </w:drawing>
      </w:r>
    </w:p>
    <w:p w14:paraId="3790F073" w14:textId="77777777" w:rsidR="00102FD9" w:rsidRDefault="00FE23EB">
      <w:pPr>
        <w:spacing w:line="360" w:lineRule="auto"/>
        <w:rPr>
          <w:rFonts w:ascii="Times New Roman" w:hAnsi="Times New Roman" w:cs="Times New Roman"/>
          <w:sz w:val="24"/>
          <w:szCs w:val="24"/>
        </w:rPr>
      </w:pPr>
      <w:r>
        <w:rPr>
          <w:rFonts w:ascii="Times New Roman" w:hAnsi="Times New Roman" w:cs="Times New Roman"/>
          <w:b/>
          <w:sz w:val="24"/>
          <w:szCs w:val="24"/>
        </w:rPr>
        <w:t xml:space="preserve">Figure 6. </w:t>
      </w:r>
      <w:r>
        <w:rPr>
          <w:rFonts w:ascii="Times New Roman" w:hAnsi="Times New Roman" w:cs="Times New Roman"/>
          <w:sz w:val="24"/>
          <w:szCs w:val="24"/>
        </w:rPr>
        <w:t xml:space="preserve">HPLC-MS/MS analyses of </w:t>
      </w:r>
      <w:r>
        <w:rPr>
          <w:rFonts w:ascii="Times New Roman" w:hAnsi="Times New Roman" w:cs="Times New Roman" w:hint="eastAsia"/>
          <w:sz w:val="24"/>
          <w:szCs w:val="24"/>
        </w:rPr>
        <w:t xml:space="preserve">the </w:t>
      </w:r>
      <w:r>
        <w:rPr>
          <w:rFonts w:ascii="Times New Roman" w:hAnsi="Times New Roman" w:cs="Times New Roman"/>
          <w:sz w:val="24"/>
          <w:szCs w:val="24"/>
        </w:rPr>
        <w:t xml:space="preserve">reaction of recombinant MaF3GT5 protein. </w:t>
      </w:r>
      <w:r>
        <w:rPr>
          <w:rFonts w:ascii="Times New Roman" w:hAnsi="Times New Roman" w:cs="Times New Roman" w:hint="eastAsia"/>
          <w:sz w:val="24"/>
          <w:szCs w:val="24"/>
        </w:rPr>
        <w:t>The e</w:t>
      </w:r>
      <w:r>
        <w:rPr>
          <w:rFonts w:ascii="Times New Roman" w:hAnsi="Times New Roman" w:cs="Times New Roman"/>
          <w:sz w:val="24"/>
          <w:szCs w:val="24"/>
        </w:rPr>
        <w:t xml:space="preserve">lution profile of </w:t>
      </w:r>
      <w:r>
        <w:rPr>
          <w:rFonts w:ascii="Times New Roman" w:hAnsi="Times New Roman" w:cs="Times New Roman" w:hint="eastAsia"/>
          <w:sz w:val="24"/>
          <w:szCs w:val="24"/>
        </w:rPr>
        <w:t xml:space="preserve">the </w:t>
      </w:r>
      <w:r>
        <w:rPr>
          <w:rFonts w:ascii="Times New Roman" w:hAnsi="Times New Roman" w:cs="Times New Roman"/>
          <w:sz w:val="24"/>
          <w:szCs w:val="24"/>
        </w:rPr>
        <w:t xml:space="preserve">reaction products </w:t>
      </w:r>
      <w:r>
        <w:rPr>
          <w:rFonts w:ascii="Times New Roman" w:hAnsi="Times New Roman" w:cs="Times New Roman" w:hint="eastAsia"/>
          <w:sz w:val="24"/>
          <w:szCs w:val="24"/>
        </w:rPr>
        <w:t>involving</w:t>
      </w:r>
      <w:r>
        <w:rPr>
          <w:rFonts w:ascii="Times New Roman" w:hAnsi="Times New Roman" w:cs="Times New Roman"/>
          <w:sz w:val="24"/>
          <w:szCs w:val="24"/>
        </w:rPr>
        <w:t xml:space="preserve"> His-tag protein (empty vector), MaF3GT5 protein (+MaF3GT5), and chromatograms of standards (K, Q, K3G, Q3G, K7G</w:t>
      </w:r>
      <w:r>
        <w:rPr>
          <w:rFonts w:ascii="Times New Roman" w:hAnsi="Times New Roman" w:cs="Times New Roman" w:hint="eastAsia"/>
          <w:sz w:val="24"/>
          <w:szCs w:val="24"/>
        </w:rPr>
        <w:t>,</w:t>
      </w:r>
      <w:r>
        <w:rPr>
          <w:rFonts w:ascii="Times New Roman" w:hAnsi="Times New Roman" w:cs="Times New Roman"/>
          <w:sz w:val="24"/>
          <w:szCs w:val="24"/>
        </w:rPr>
        <w:t xml:space="preserve"> and Q7G) are shown on </w:t>
      </w:r>
      <w:r>
        <w:rPr>
          <w:rFonts w:ascii="Times New Roman" w:hAnsi="Times New Roman" w:cs="Times New Roman" w:hint="eastAsia"/>
          <w:sz w:val="24"/>
          <w:szCs w:val="24"/>
        </w:rPr>
        <w:t xml:space="preserve">the </w:t>
      </w:r>
      <w:r>
        <w:rPr>
          <w:rFonts w:ascii="Times New Roman" w:hAnsi="Times New Roman" w:cs="Times New Roman"/>
          <w:sz w:val="24"/>
          <w:szCs w:val="24"/>
        </w:rPr>
        <w:t>left. Extracted fragment mass chromatograms of reaction products (F1, F2</w:t>
      </w:r>
      <w:r>
        <w:rPr>
          <w:rFonts w:ascii="Times New Roman" w:hAnsi="Times New Roman" w:cs="Times New Roman" w:hint="eastAsia"/>
          <w:sz w:val="24"/>
          <w:szCs w:val="24"/>
        </w:rPr>
        <w:t>,</w:t>
      </w:r>
      <w:r>
        <w:rPr>
          <w:rFonts w:ascii="Times New Roman" w:hAnsi="Times New Roman" w:cs="Times New Roman"/>
          <w:sz w:val="24"/>
          <w:szCs w:val="24"/>
        </w:rPr>
        <w:t xml:space="preserve"> and F3) are shown on</w:t>
      </w:r>
      <w:r>
        <w:rPr>
          <w:rFonts w:ascii="Times New Roman" w:hAnsi="Times New Roman" w:cs="Times New Roman" w:hint="eastAsia"/>
          <w:sz w:val="24"/>
          <w:szCs w:val="24"/>
        </w:rPr>
        <w:t xml:space="preserve"> the</w:t>
      </w:r>
      <w:r>
        <w:rPr>
          <w:rFonts w:ascii="Times New Roman" w:hAnsi="Times New Roman" w:cs="Times New Roman"/>
          <w:sz w:val="24"/>
          <w:szCs w:val="24"/>
        </w:rPr>
        <w:t xml:space="preserve"> right. Abbreviations: K, kaempferol; Q, quercetin; K3G, kaempferol 3-</w:t>
      </w:r>
      <w:r>
        <w:rPr>
          <w:rFonts w:ascii="Times New Roman" w:hAnsi="Times New Roman" w:cs="Times New Roman"/>
          <w:i/>
          <w:sz w:val="24"/>
          <w:szCs w:val="24"/>
        </w:rPr>
        <w:t>O</w:t>
      </w:r>
      <w:r>
        <w:rPr>
          <w:rFonts w:ascii="Times New Roman" w:hAnsi="Times New Roman" w:cs="Times New Roman"/>
          <w:sz w:val="24"/>
          <w:szCs w:val="24"/>
        </w:rPr>
        <w:t>-glucoside; Q3G, quercetin 3-</w:t>
      </w:r>
      <w:r>
        <w:rPr>
          <w:rFonts w:ascii="Times New Roman" w:hAnsi="Times New Roman" w:cs="Times New Roman"/>
          <w:i/>
          <w:sz w:val="24"/>
          <w:szCs w:val="24"/>
        </w:rPr>
        <w:t>O</w:t>
      </w:r>
      <w:r>
        <w:rPr>
          <w:rFonts w:ascii="Times New Roman" w:hAnsi="Times New Roman" w:cs="Times New Roman"/>
          <w:sz w:val="24"/>
          <w:szCs w:val="24"/>
        </w:rPr>
        <w:t>-glucoside; K7G, kaempferol 7-</w:t>
      </w:r>
      <w:r>
        <w:rPr>
          <w:rFonts w:ascii="Times New Roman" w:hAnsi="Times New Roman" w:cs="Times New Roman"/>
          <w:i/>
          <w:sz w:val="24"/>
          <w:szCs w:val="24"/>
        </w:rPr>
        <w:t>O</w:t>
      </w:r>
      <w:r>
        <w:rPr>
          <w:rFonts w:ascii="Times New Roman" w:hAnsi="Times New Roman" w:cs="Times New Roman"/>
          <w:sz w:val="24"/>
          <w:szCs w:val="24"/>
        </w:rPr>
        <w:t>-glucoside; Q7G, quercetin 7-</w:t>
      </w:r>
      <w:r>
        <w:rPr>
          <w:rFonts w:ascii="Times New Roman" w:hAnsi="Times New Roman" w:cs="Times New Roman"/>
          <w:i/>
          <w:sz w:val="24"/>
          <w:szCs w:val="24"/>
        </w:rPr>
        <w:t>O</w:t>
      </w:r>
      <w:r>
        <w:rPr>
          <w:rFonts w:ascii="Times New Roman" w:hAnsi="Times New Roman" w:cs="Times New Roman"/>
          <w:sz w:val="24"/>
          <w:szCs w:val="24"/>
        </w:rPr>
        <w:t>-glucoside; -</w:t>
      </w:r>
      <w:proofErr w:type="spellStart"/>
      <w:r>
        <w:rPr>
          <w:rFonts w:ascii="Times New Roman" w:hAnsi="Times New Roman" w:cs="Times New Roman"/>
          <w:sz w:val="24"/>
          <w:szCs w:val="24"/>
        </w:rPr>
        <w:t>glu</w:t>
      </w:r>
      <w:proofErr w:type="spellEnd"/>
      <w:r>
        <w:rPr>
          <w:rFonts w:ascii="Times New Roman" w:hAnsi="Times New Roman" w:cs="Times New Roman"/>
          <w:sz w:val="24"/>
          <w:szCs w:val="24"/>
        </w:rPr>
        <w:t>, natural loss of glucoside.</w:t>
      </w:r>
    </w:p>
    <w:p w14:paraId="4E65379B" w14:textId="77777777" w:rsidR="00102FD9" w:rsidRDefault="00102FD9">
      <w:pPr>
        <w:spacing w:line="360" w:lineRule="auto"/>
        <w:rPr>
          <w:rFonts w:ascii="Times New Roman" w:hAnsi="Times New Roman" w:cs="Times New Roman"/>
          <w:sz w:val="24"/>
          <w:szCs w:val="24"/>
        </w:rPr>
      </w:pPr>
    </w:p>
    <w:sectPr w:rsidR="00102FD9">
      <w:pgSz w:w="11906" w:h="16838"/>
      <w:pgMar w:top="1440" w:right="1800" w:bottom="1440" w:left="1800" w:header="851" w:footer="992" w:gutter="0"/>
      <w:lnNumType w:countBy="1" w:restart="continuous"/>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73AF13" w14:textId="77777777" w:rsidR="00C87EE7" w:rsidRDefault="00C87EE7" w:rsidP="00A87F2A">
      <w:r>
        <w:separator/>
      </w:r>
    </w:p>
  </w:endnote>
  <w:endnote w:type="continuationSeparator" w:id="0">
    <w:p w14:paraId="46FB24A3" w14:textId="77777777" w:rsidR="00C87EE7" w:rsidRDefault="00C87EE7" w:rsidP="00A87F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5FDDC6" w14:textId="77777777" w:rsidR="00C87EE7" w:rsidRDefault="00C87EE7" w:rsidP="00A87F2A">
      <w:r>
        <w:separator/>
      </w:r>
    </w:p>
  </w:footnote>
  <w:footnote w:type="continuationSeparator" w:id="0">
    <w:p w14:paraId="24DF2C35" w14:textId="77777777" w:rsidR="00C87EE7" w:rsidRDefault="00C87EE7" w:rsidP="00A87F2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2B30A7"/>
    <w:multiLevelType w:val="hybridMultilevel"/>
    <w:tmpl w:val="5038E062"/>
    <w:lvl w:ilvl="0" w:tplc="8A9E6E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25137C8D"/>
    <w:multiLevelType w:val="hybridMultilevel"/>
    <w:tmpl w:val="7BBC6410"/>
    <w:lvl w:ilvl="0" w:tplc="EDC0695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33CA1AA0"/>
    <w:multiLevelType w:val="hybridMultilevel"/>
    <w:tmpl w:val="CFAC8692"/>
    <w:lvl w:ilvl="0" w:tplc="FBCA30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44233837"/>
    <w:multiLevelType w:val="hybridMultilevel"/>
    <w:tmpl w:val="6C823B66"/>
    <w:lvl w:ilvl="0" w:tplc="EDC0695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6E626244"/>
    <w:multiLevelType w:val="hybridMultilevel"/>
    <w:tmpl w:val="872882F4"/>
    <w:lvl w:ilvl="0" w:tplc="4CD4CD90">
      <w:start w:val="5"/>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4"/>
  </w:num>
  <w:num w:numId="3">
    <w:abstractNumId w:val="2"/>
  </w:num>
  <w:num w:numId="4">
    <w:abstractNumId w:val="1"/>
  </w:num>
  <w:num w:numId="5">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idong">
    <w15:presenceInfo w15:providerId="None" w15:userId="Lido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jQ4NDZmZjg3MmVhNGI0NDQ1NmM4ZThhZmFlMzdhYjUifQ=="/>
    <w:docVar w:name="EN.InstantFormat" w:val="&lt;ENInstantFormat&gt;&lt;Enabled&gt;0&lt;/Enabled&gt;&lt;ScanUnformatted&gt;1&lt;/ScanUnformatted&gt;&lt;ScanChanges&gt;1&lt;/ScanChanges&gt;&lt;Suspended&gt;0&lt;/Suspended&gt;&lt;/ENInstantFormat&gt;"/>
    <w:docVar w:name="EN.Layout" w:val="&lt;ENLayout&gt;&lt;Style&gt;Intl J Molecular Sciences-20240410&lt;/Style&gt;&lt;LeftDelim&gt;{&lt;/LeftDelim&gt;&lt;RightDelim&gt;}&lt;/RightDelim&gt;&lt;FontName&gt;Calibri&lt;/FontName&gt;&lt;FontSize&gt;10&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ableBibliographyCategories&gt;0&lt;/EnableBibliographyCategories&gt;&lt;/ENLayout&gt;"/>
    <w:docVar w:name="EN.Libraries" w:val="&lt;Libraries&gt;&lt;item db-id=&quot;wdxffsetmzrvwkes5eyv50272twvwxee0xz5&quot;&gt;Endnote 21文献库&lt;record-ids&gt;&lt;item&gt;1&lt;/item&gt;&lt;item&gt;2&lt;/item&gt;&lt;item&gt;3&lt;/item&gt;&lt;item&gt;4&lt;/item&gt;&lt;item&gt;5&lt;/item&gt;&lt;item&gt;6&lt;/item&gt;&lt;item&gt;8&lt;/item&gt;&lt;item&gt;10&lt;/item&gt;&lt;item&gt;13&lt;/item&gt;&lt;item&gt;15&lt;/item&gt;&lt;item&gt;16&lt;/item&gt;&lt;item&gt;18&lt;/item&gt;&lt;item&gt;19&lt;/item&gt;&lt;item&gt;20&lt;/item&gt;&lt;item&gt;21&lt;/item&gt;&lt;item&gt;22&lt;/item&gt;&lt;item&gt;23&lt;/item&gt;&lt;item&gt;24&lt;/item&gt;&lt;item&gt;25&lt;/item&gt;&lt;item&gt;26&lt;/item&gt;&lt;item&gt;27&lt;/item&gt;&lt;item&gt;28&lt;/item&gt;&lt;item&gt;29&lt;/item&gt;&lt;item&gt;30&lt;/item&gt;&lt;item&gt;31&lt;/item&gt;&lt;item&gt;32&lt;/item&gt;&lt;item&gt;33&lt;/item&gt;&lt;item&gt;36&lt;/item&gt;&lt;item&gt;38&lt;/item&gt;&lt;item&gt;39&lt;/item&gt;&lt;item&gt;41&lt;/item&gt;&lt;item&gt;42&lt;/item&gt;&lt;item&gt;44&lt;/item&gt;&lt;item&gt;45&lt;/item&gt;&lt;item&gt;49&lt;/item&gt;&lt;item&gt;50&lt;/item&gt;&lt;item&gt;51&lt;/item&gt;&lt;item&gt;52&lt;/item&gt;&lt;item&gt;54&lt;/item&gt;&lt;item&gt;56&lt;/item&gt;&lt;/record-ids&gt;&lt;/item&gt;&lt;/Libraries&gt;"/>
  </w:docVars>
  <w:rsids>
    <w:rsidRoot w:val="006E496E"/>
    <w:rsid w:val="00000391"/>
    <w:rsid w:val="000004A7"/>
    <w:rsid w:val="0000257C"/>
    <w:rsid w:val="00002F9D"/>
    <w:rsid w:val="00003B06"/>
    <w:rsid w:val="000058F2"/>
    <w:rsid w:val="000077E2"/>
    <w:rsid w:val="00007F34"/>
    <w:rsid w:val="00010D32"/>
    <w:rsid w:val="00013C1F"/>
    <w:rsid w:val="00014FF2"/>
    <w:rsid w:val="000159C6"/>
    <w:rsid w:val="00016899"/>
    <w:rsid w:val="00021001"/>
    <w:rsid w:val="0002131E"/>
    <w:rsid w:val="00021BDE"/>
    <w:rsid w:val="0002482E"/>
    <w:rsid w:val="000329E7"/>
    <w:rsid w:val="00034BAD"/>
    <w:rsid w:val="0003691C"/>
    <w:rsid w:val="00040D46"/>
    <w:rsid w:val="000414CE"/>
    <w:rsid w:val="0004528A"/>
    <w:rsid w:val="000465DD"/>
    <w:rsid w:val="00046671"/>
    <w:rsid w:val="00046AF8"/>
    <w:rsid w:val="00047AEE"/>
    <w:rsid w:val="000543BD"/>
    <w:rsid w:val="00054F68"/>
    <w:rsid w:val="00055156"/>
    <w:rsid w:val="0005595F"/>
    <w:rsid w:val="000562A0"/>
    <w:rsid w:val="00061296"/>
    <w:rsid w:val="00065000"/>
    <w:rsid w:val="000665A7"/>
    <w:rsid w:val="00070E9C"/>
    <w:rsid w:val="0007341C"/>
    <w:rsid w:val="00073944"/>
    <w:rsid w:val="00075854"/>
    <w:rsid w:val="00076AA5"/>
    <w:rsid w:val="00080436"/>
    <w:rsid w:val="000806F6"/>
    <w:rsid w:val="00080841"/>
    <w:rsid w:val="000826FB"/>
    <w:rsid w:val="00085419"/>
    <w:rsid w:val="00086C0C"/>
    <w:rsid w:val="00091C7E"/>
    <w:rsid w:val="000920CD"/>
    <w:rsid w:val="000921F8"/>
    <w:rsid w:val="0009281C"/>
    <w:rsid w:val="00092E97"/>
    <w:rsid w:val="0009346C"/>
    <w:rsid w:val="000938F9"/>
    <w:rsid w:val="00093FB3"/>
    <w:rsid w:val="000966CE"/>
    <w:rsid w:val="000973A9"/>
    <w:rsid w:val="000A2420"/>
    <w:rsid w:val="000A4984"/>
    <w:rsid w:val="000A4FD2"/>
    <w:rsid w:val="000A661A"/>
    <w:rsid w:val="000B0374"/>
    <w:rsid w:val="000B03FA"/>
    <w:rsid w:val="000B0720"/>
    <w:rsid w:val="000B0AA1"/>
    <w:rsid w:val="000B20F3"/>
    <w:rsid w:val="000B5DCF"/>
    <w:rsid w:val="000B679E"/>
    <w:rsid w:val="000C0659"/>
    <w:rsid w:val="000C45AE"/>
    <w:rsid w:val="000C4BE4"/>
    <w:rsid w:val="000C6875"/>
    <w:rsid w:val="000D04C6"/>
    <w:rsid w:val="000D1089"/>
    <w:rsid w:val="000D1F0A"/>
    <w:rsid w:val="000D3DE2"/>
    <w:rsid w:val="000D5072"/>
    <w:rsid w:val="000D55F3"/>
    <w:rsid w:val="000D7243"/>
    <w:rsid w:val="000D7617"/>
    <w:rsid w:val="000E36CC"/>
    <w:rsid w:val="000E47EA"/>
    <w:rsid w:val="000E4D4D"/>
    <w:rsid w:val="000E778A"/>
    <w:rsid w:val="000F3A52"/>
    <w:rsid w:val="000F4CC6"/>
    <w:rsid w:val="000F4F6F"/>
    <w:rsid w:val="000F5C0A"/>
    <w:rsid w:val="000F5FB8"/>
    <w:rsid w:val="001015EE"/>
    <w:rsid w:val="001015F2"/>
    <w:rsid w:val="00101D20"/>
    <w:rsid w:val="00102FD9"/>
    <w:rsid w:val="00104C6E"/>
    <w:rsid w:val="00105015"/>
    <w:rsid w:val="00111252"/>
    <w:rsid w:val="00111872"/>
    <w:rsid w:val="0011289D"/>
    <w:rsid w:val="00114A28"/>
    <w:rsid w:val="00115387"/>
    <w:rsid w:val="001205D8"/>
    <w:rsid w:val="00121F68"/>
    <w:rsid w:val="00122130"/>
    <w:rsid w:val="001258B6"/>
    <w:rsid w:val="00130E1D"/>
    <w:rsid w:val="0013177E"/>
    <w:rsid w:val="00131E83"/>
    <w:rsid w:val="0013447E"/>
    <w:rsid w:val="00140AFC"/>
    <w:rsid w:val="00140EAC"/>
    <w:rsid w:val="001445F7"/>
    <w:rsid w:val="00144BA2"/>
    <w:rsid w:val="001504D9"/>
    <w:rsid w:val="00151E35"/>
    <w:rsid w:val="00153063"/>
    <w:rsid w:val="001610B3"/>
    <w:rsid w:val="00161200"/>
    <w:rsid w:val="001633E6"/>
    <w:rsid w:val="00165668"/>
    <w:rsid w:val="00166A78"/>
    <w:rsid w:val="00167BB9"/>
    <w:rsid w:val="00170432"/>
    <w:rsid w:val="00177DBD"/>
    <w:rsid w:val="00182EDF"/>
    <w:rsid w:val="0018331A"/>
    <w:rsid w:val="00183825"/>
    <w:rsid w:val="001864D8"/>
    <w:rsid w:val="00187E91"/>
    <w:rsid w:val="0019434E"/>
    <w:rsid w:val="001959D4"/>
    <w:rsid w:val="001960F9"/>
    <w:rsid w:val="001964EF"/>
    <w:rsid w:val="00197BE0"/>
    <w:rsid w:val="001A1100"/>
    <w:rsid w:val="001A11B2"/>
    <w:rsid w:val="001A18E7"/>
    <w:rsid w:val="001A2089"/>
    <w:rsid w:val="001A2279"/>
    <w:rsid w:val="001A2A4D"/>
    <w:rsid w:val="001A4CFD"/>
    <w:rsid w:val="001A62CC"/>
    <w:rsid w:val="001A6BDE"/>
    <w:rsid w:val="001B014D"/>
    <w:rsid w:val="001B3706"/>
    <w:rsid w:val="001B5CDA"/>
    <w:rsid w:val="001B6BE5"/>
    <w:rsid w:val="001C005A"/>
    <w:rsid w:val="001C1685"/>
    <w:rsid w:val="001C1F68"/>
    <w:rsid w:val="001C2AF3"/>
    <w:rsid w:val="001C6771"/>
    <w:rsid w:val="001C67D2"/>
    <w:rsid w:val="001D1379"/>
    <w:rsid w:val="001D1EE5"/>
    <w:rsid w:val="001D558B"/>
    <w:rsid w:val="001D621A"/>
    <w:rsid w:val="001D7A0A"/>
    <w:rsid w:val="001E06B4"/>
    <w:rsid w:val="001E26ED"/>
    <w:rsid w:val="001E2DC0"/>
    <w:rsid w:val="001E3D1F"/>
    <w:rsid w:val="001E5A26"/>
    <w:rsid w:val="001E5BB2"/>
    <w:rsid w:val="001E7D80"/>
    <w:rsid w:val="001F1CF4"/>
    <w:rsid w:val="001F3440"/>
    <w:rsid w:val="001F3ACA"/>
    <w:rsid w:val="001F59C1"/>
    <w:rsid w:val="001F5E1C"/>
    <w:rsid w:val="001F74BC"/>
    <w:rsid w:val="00204C13"/>
    <w:rsid w:val="002051ED"/>
    <w:rsid w:val="0020624C"/>
    <w:rsid w:val="00206C16"/>
    <w:rsid w:val="00207F6C"/>
    <w:rsid w:val="00210188"/>
    <w:rsid w:val="00210881"/>
    <w:rsid w:val="00210B96"/>
    <w:rsid w:val="00212087"/>
    <w:rsid w:val="0021671B"/>
    <w:rsid w:val="00223413"/>
    <w:rsid w:val="00225F92"/>
    <w:rsid w:val="00232FD3"/>
    <w:rsid w:val="00234C1F"/>
    <w:rsid w:val="00237F4C"/>
    <w:rsid w:val="0024008A"/>
    <w:rsid w:val="00244E26"/>
    <w:rsid w:val="002461A4"/>
    <w:rsid w:val="00251662"/>
    <w:rsid w:val="00251F38"/>
    <w:rsid w:val="00253076"/>
    <w:rsid w:val="00254700"/>
    <w:rsid w:val="00254F9E"/>
    <w:rsid w:val="002567AE"/>
    <w:rsid w:val="0025742B"/>
    <w:rsid w:val="00257736"/>
    <w:rsid w:val="00260421"/>
    <w:rsid w:val="00263B16"/>
    <w:rsid w:val="0026757E"/>
    <w:rsid w:val="00272C21"/>
    <w:rsid w:val="002744E3"/>
    <w:rsid w:val="0028055B"/>
    <w:rsid w:val="002810BC"/>
    <w:rsid w:val="0028284F"/>
    <w:rsid w:val="002835B3"/>
    <w:rsid w:val="00285BDC"/>
    <w:rsid w:val="00291023"/>
    <w:rsid w:val="002929C8"/>
    <w:rsid w:val="0029368E"/>
    <w:rsid w:val="00294AD1"/>
    <w:rsid w:val="00295349"/>
    <w:rsid w:val="002A1500"/>
    <w:rsid w:val="002A2D8F"/>
    <w:rsid w:val="002A3B17"/>
    <w:rsid w:val="002A5EEC"/>
    <w:rsid w:val="002B2623"/>
    <w:rsid w:val="002C2382"/>
    <w:rsid w:val="002C729D"/>
    <w:rsid w:val="002D01B5"/>
    <w:rsid w:val="002D15AF"/>
    <w:rsid w:val="002D32AB"/>
    <w:rsid w:val="002D45D3"/>
    <w:rsid w:val="002D762E"/>
    <w:rsid w:val="002E0810"/>
    <w:rsid w:val="002E5614"/>
    <w:rsid w:val="002E7683"/>
    <w:rsid w:val="002E7B0E"/>
    <w:rsid w:val="002E7CAB"/>
    <w:rsid w:val="002F1E0D"/>
    <w:rsid w:val="002F236C"/>
    <w:rsid w:val="002F24B1"/>
    <w:rsid w:val="002F2C1E"/>
    <w:rsid w:val="002F2C29"/>
    <w:rsid w:val="002F4F7E"/>
    <w:rsid w:val="002F50F7"/>
    <w:rsid w:val="003007F4"/>
    <w:rsid w:val="00301CBD"/>
    <w:rsid w:val="00305EF3"/>
    <w:rsid w:val="00305FE5"/>
    <w:rsid w:val="00307D21"/>
    <w:rsid w:val="00310075"/>
    <w:rsid w:val="00313436"/>
    <w:rsid w:val="003148D7"/>
    <w:rsid w:val="003151B3"/>
    <w:rsid w:val="00317F2B"/>
    <w:rsid w:val="0032408B"/>
    <w:rsid w:val="003244FD"/>
    <w:rsid w:val="003271F4"/>
    <w:rsid w:val="00332BD9"/>
    <w:rsid w:val="0033503B"/>
    <w:rsid w:val="003364B5"/>
    <w:rsid w:val="0033672D"/>
    <w:rsid w:val="0033687B"/>
    <w:rsid w:val="00337726"/>
    <w:rsid w:val="00337A9D"/>
    <w:rsid w:val="00337C62"/>
    <w:rsid w:val="00340BB3"/>
    <w:rsid w:val="003421D4"/>
    <w:rsid w:val="003454FA"/>
    <w:rsid w:val="00353129"/>
    <w:rsid w:val="00353297"/>
    <w:rsid w:val="00353F6E"/>
    <w:rsid w:val="0035522B"/>
    <w:rsid w:val="003564A4"/>
    <w:rsid w:val="003607C5"/>
    <w:rsid w:val="0036508D"/>
    <w:rsid w:val="003658F6"/>
    <w:rsid w:val="00365999"/>
    <w:rsid w:val="003713DB"/>
    <w:rsid w:val="003735AB"/>
    <w:rsid w:val="003751BC"/>
    <w:rsid w:val="00375D37"/>
    <w:rsid w:val="003777AD"/>
    <w:rsid w:val="00381102"/>
    <w:rsid w:val="00382599"/>
    <w:rsid w:val="0038304F"/>
    <w:rsid w:val="00385F15"/>
    <w:rsid w:val="00386C51"/>
    <w:rsid w:val="00390C37"/>
    <w:rsid w:val="00393438"/>
    <w:rsid w:val="00395026"/>
    <w:rsid w:val="003959E1"/>
    <w:rsid w:val="0039679A"/>
    <w:rsid w:val="00396930"/>
    <w:rsid w:val="00397CBA"/>
    <w:rsid w:val="003A1079"/>
    <w:rsid w:val="003A29AB"/>
    <w:rsid w:val="003B144A"/>
    <w:rsid w:val="003B2A90"/>
    <w:rsid w:val="003B315B"/>
    <w:rsid w:val="003B4985"/>
    <w:rsid w:val="003B7E26"/>
    <w:rsid w:val="003B7FD5"/>
    <w:rsid w:val="003C03F3"/>
    <w:rsid w:val="003C43B6"/>
    <w:rsid w:val="003C5E71"/>
    <w:rsid w:val="003C7F91"/>
    <w:rsid w:val="003D094E"/>
    <w:rsid w:val="003D1BD1"/>
    <w:rsid w:val="003D2270"/>
    <w:rsid w:val="003D26D7"/>
    <w:rsid w:val="003D7CB2"/>
    <w:rsid w:val="003E0B62"/>
    <w:rsid w:val="003E286D"/>
    <w:rsid w:val="003E3DC3"/>
    <w:rsid w:val="003E4121"/>
    <w:rsid w:val="003E5260"/>
    <w:rsid w:val="003E6024"/>
    <w:rsid w:val="003E6402"/>
    <w:rsid w:val="003F0740"/>
    <w:rsid w:val="003F302E"/>
    <w:rsid w:val="003F50EC"/>
    <w:rsid w:val="003F52B1"/>
    <w:rsid w:val="0040011E"/>
    <w:rsid w:val="00400CEF"/>
    <w:rsid w:val="00401F9A"/>
    <w:rsid w:val="004023A6"/>
    <w:rsid w:val="00404FD8"/>
    <w:rsid w:val="004052A9"/>
    <w:rsid w:val="00405C62"/>
    <w:rsid w:val="004065E3"/>
    <w:rsid w:val="0041090C"/>
    <w:rsid w:val="00412A9D"/>
    <w:rsid w:val="00424F87"/>
    <w:rsid w:val="00425099"/>
    <w:rsid w:val="00427F52"/>
    <w:rsid w:val="00433A92"/>
    <w:rsid w:val="004419F5"/>
    <w:rsid w:val="00441D8A"/>
    <w:rsid w:val="004425A5"/>
    <w:rsid w:val="00442629"/>
    <w:rsid w:val="00445FB2"/>
    <w:rsid w:val="004509EB"/>
    <w:rsid w:val="00453178"/>
    <w:rsid w:val="00455AEF"/>
    <w:rsid w:val="00457C17"/>
    <w:rsid w:val="0046458C"/>
    <w:rsid w:val="00465889"/>
    <w:rsid w:val="004663A0"/>
    <w:rsid w:val="00475A64"/>
    <w:rsid w:val="00481F94"/>
    <w:rsid w:val="0048356A"/>
    <w:rsid w:val="004853FB"/>
    <w:rsid w:val="00485FA9"/>
    <w:rsid w:val="0049073A"/>
    <w:rsid w:val="00493B53"/>
    <w:rsid w:val="00493DC7"/>
    <w:rsid w:val="00495442"/>
    <w:rsid w:val="004A00B5"/>
    <w:rsid w:val="004A1817"/>
    <w:rsid w:val="004A2A5B"/>
    <w:rsid w:val="004A4C63"/>
    <w:rsid w:val="004B295F"/>
    <w:rsid w:val="004B7B68"/>
    <w:rsid w:val="004C06AD"/>
    <w:rsid w:val="004C1FA7"/>
    <w:rsid w:val="004C2E13"/>
    <w:rsid w:val="004C43E6"/>
    <w:rsid w:val="004C57AA"/>
    <w:rsid w:val="004C6012"/>
    <w:rsid w:val="004D1801"/>
    <w:rsid w:val="004D2B92"/>
    <w:rsid w:val="004D7FA5"/>
    <w:rsid w:val="004E3EE6"/>
    <w:rsid w:val="004E4334"/>
    <w:rsid w:val="004E4FF9"/>
    <w:rsid w:val="004E52F5"/>
    <w:rsid w:val="004E7391"/>
    <w:rsid w:val="004F18F6"/>
    <w:rsid w:val="004F457C"/>
    <w:rsid w:val="004F4DCC"/>
    <w:rsid w:val="00500405"/>
    <w:rsid w:val="00500740"/>
    <w:rsid w:val="00502A6D"/>
    <w:rsid w:val="00504178"/>
    <w:rsid w:val="005054AE"/>
    <w:rsid w:val="00506FA2"/>
    <w:rsid w:val="005071E8"/>
    <w:rsid w:val="00511BBA"/>
    <w:rsid w:val="0051528A"/>
    <w:rsid w:val="0051676B"/>
    <w:rsid w:val="00521408"/>
    <w:rsid w:val="00524A33"/>
    <w:rsid w:val="005276D2"/>
    <w:rsid w:val="00527F4F"/>
    <w:rsid w:val="0053138F"/>
    <w:rsid w:val="00533426"/>
    <w:rsid w:val="00534724"/>
    <w:rsid w:val="0053583A"/>
    <w:rsid w:val="00535EC8"/>
    <w:rsid w:val="00536AFC"/>
    <w:rsid w:val="0054317E"/>
    <w:rsid w:val="00550949"/>
    <w:rsid w:val="00552DAA"/>
    <w:rsid w:val="00553D8F"/>
    <w:rsid w:val="00554328"/>
    <w:rsid w:val="00555CED"/>
    <w:rsid w:val="0055662C"/>
    <w:rsid w:val="00556792"/>
    <w:rsid w:val="0056018F"/>
    <w:rsid w:val="00561F4E"/>
    <w:rsid w:val="00564CB4"/>
    <w:rsid w:val="00565C5B"/>
    <w:rsid w:val="00565CEE"/>
    <w:rsid w:val="00575C7A"/>
    <w:rsid w:val="00576FF8"/>
    <w:rsid w:val="00577F57"/>
    <w:rsid w:val="00581CDB"/>
    <w:rsid w:val="005824AE"/>
    <w:rsid w:val="00584FAD"/>
    <w:rsid w:val="00585641"/>
    <w:rsid w:val="0059017A"/>
    <w:rsid w:val="005929B0"/>
    <w:rsid w:val="005A0E1E"/>
    <w:rsid w:val="005A2C1C"/>
    <w:rsid w:val="005A5322"/>
    <w:rsid w:val="005A5AC9"/>
    <w:rsid w:val="005B040F"/>
    <w:rsid w:val="005B2C3E"/>
    <w:rsid w:val="005B34D5"/>
    <w:rsid w:val="005B46EE"/>
    <w:rsid w:val="005B51F3"/>
    <w:rsid w:val="005C0327"/>
    <w:rsid w:val="005C0AFE"/>
    <w:rsid w:val="005C19C4"/>
    <w:rsid w:val="005C2485"/>
    <w:rsid w:val="005C32C9"/>
    <w:rsid w:val="005C35EA"/>
    <w:rsid w:val="005C50BA"/>
    <w:rsid w:val="005C677D"/>
    <w:rsid w:val="005C7194"/>
    <w:rsid w:val="005D61EE"/>
    <w:rsid w:val="005D76FE"/>
    <w:rsid w:val="005E00BE"/>
    <w:rsid w:val="005E70BE"/>
    <w:rsid w:val="005F1B1F"/>
    <w:rsid w:val="005F3B2C"/>
    <w:rsid w:val="005F3C67"/>
    <w:rsid w:val="005F65E8"/>
    <w:rsid w:val="005F690B"/>
    <w:rsid w:val="005F7042"/>
    <w:rsid w:val="005F7637"/>
    <w:rsid w:val="005F7DC2"/>
    <w:rsid w:val="00600315"/>
    <w:rsid w:val="00601081"/>
    <w:rsid w:val="006015BC"/>
    <w:rsid w:val="00605741"/>
    <w:rsid w:val="00606BF2"/>
    <w:rsid w:val="00607414"/>
    <w:rsid w:val="0061175C"/>
    <w:rsid w:val="00611C2A"/>
    <w:rsid w:val="00614AE2"/>
    <w:rsid w:val="00615CC4"/>
    <w:rsid w:val="00615E43"/>
    <w:rsid w:val="006169BD"/>
    <w:rsid w:val="0061746F"/>
    <w:rsid w:val="00617B2A"/>
    <w:rsid w:val="00620245"/>
    <w:rsid w:val="0062574D"/>
    <w:rsid w:val="0062617C"/>
    <w:rsid w:val="00627B9F"/>
    <w:rsid w:val="006308CB"/>
    <w:rsid w:val="0063343F"/>
    <w:rsid w:val="00634920"/>
    <w:rsid w:val="00634EA2"/>
    <w:rsid w:val="006350F8"/>
    <w:rsid w:val="00635E22"/>
    <w:rsid w:val="006372F2"/>
    <w:rsid w:val="00637734"/>
    <w:rsid w:val="00643745"/>
    <w:rsid w:val="0064572E"/>
    <w:rsid w:val="00645A47"/>
    <w:rsid w:val="006471F1"/>
    <w:rsid w:val="006476E9"/>
    <w:rsid w:val="0064786A"/>
    <w:rsid w:val="00647A21"/>
    <w:rsid w:val="006501E2"/>
    <w:rsid w:val="006507C7"/>
    <w:rsid w:val="00650B02"/>
    <w:rsid w:val="006527CC"/>
    <w:rsid w:val="006529BC"/>
    <w:rsid w:val="00656091"/>
    <w:rsid w:val="00656659"/>
    <w:rsid w:val="006623A2"/>
    <w:rsid w:val="00662C4A"/>
    <w:rsid w:val="0066552A"/>
    <w:rsid w:val="00666014"/>
    <w:rsid w:val="00666958"/>
    <w:rsid w:val="0066757C"/>
    <w:rsid w:val="00667F92"/>
    <w:rsid w:val="00671096"/>
    <w:rsid w:val="00671E97"/>
    <w:rsid w:val="0067398F"/>
    <w:rsid w:val="00675BA1"/>
    <w:rsid w:val="006761FD"/>
    <w:rsid w:val="006764EC"/>
    <w:rsid w:val="00677EBA"/>
    <w:rsid w:val="006823D6"/>
    <w:rsid w:val="0068311F"/>
    <w:rsid w:val="0068458F"/>
    <w:rsid w:val="00685224"/>
    <w:rsid w:val="00686AE6"/>
    <w:rsid w:val="006873BC"/>
    <w:rsid w:val="00690B98"/>
    <w:rsid w:val="00690FA4"/>
    <w:rsid w:val="00692D95"/>
    <w:rsid w:val="006944A6"/>
    <w:rsid w:val="00694DD5"/>
    <w:rsid w:val="006951BC"/>
    <w:rsid w:val="00695AE7"/>
    <w:rsid w:val="00696883"/>
    <w:rsid w:val="006A099E"/>
    <w:rsid w:val="006A1AB7"/>
    <w:rsid w:val="006A27C4"/>
    <w:rsid w:val="006A3509"/>
    <w:rsid w:val="006A4046"/>
    <w:rsid w:val="006B4DD9"/>
    <w:rsid w:val="006C3783"/>
    <w:rsid w:val="006C3E53"/>
    <w:rsid w:val="006C5EE0"/>
    <w:rsid w:val="006C6A07"/>
    <w:rsid w:val="006D1398"/>
    <w:rsid w:val="006D1A99"/>
    <w:rsid w:val="006D3556"/>
    <w:rsid w:val="006D686A"/>
    <w:rsid w:val="006D7DE8"/>
    <w:rsid w:val="006E00F9"/>
    <w:rsid w:val="006E01B9"/>
    <w:rsid w:val="006E09A6"/>
    <w:rsid w:val="006E3E5E"/>
    <w:rsid w:val="006E4742"/>
    <w:rsid w:val="006E496E"/>
    <w:rsid w:val="006F474C"/>
    <w:rsid w:val="0070053B"/>
    <w:rsid w:val="007007BC"/>
    <w:rsid w:val="007018E0"/>
    <w:rsid w:val="00701C0D"/>
    <w:rsid w:val="00702A1E"/>
    <w:rsid w:val="00703C84"/>
    <w:rsid w:val="0070572B"/>
    <w:rsid w:val="007076F5"/>
    <w:rsid w:val="00707B08"/>
    <w:rsid w:val="007112E8"/>
    <w:rsid w:val="00712D36"/>
    <w:rsid w:val="007161AD"/>
    <w:rsid w:val="0072010C"/>
    <w:rsid w:val="00720B27"/>
    <w:rsid w:val="00721651"/>
    <w:rsid w:val="0072246B"/>
    <w:rsid w:val="007227C3"/>
    <w:rsid w:val="00722C56"/>
    <w:rsid w:val="007231EB"/>
    <w:rsid w:val="00723BA2"/>
    <w:rsid w:val="00724159"/>
    <w:rsid w:val="00727ED7"/>
    <w:rsid w:val="00732335"/>
    <w:rsid w:val="00736749"/>
    <w:rsid w:val="0075188A"/>
    <w:rsid w:val="00752731"/>
    <w:rsid w:val="00753AB3"/>
    <w:rsid w:val="00753B9B"/>
    <w:rsid w:val="00753E0D"/>
    <w:rsid w:val="00757D8C"/>
    <w:rsid w:val="007636F2"/>
    <w:rsid w:val="00765302"/>
    <w:rsid w:val="00770D38"/>
    <w:rsid w:val="00777914"/>
    <w:rsid w:val="00777A3B"/>
    <w:rsid w:val="00780AC5"/>
    <w:rsid w:val="00782FC8"/>
    <w:rsid w:val="00784DE9"/>
    <w:rsid w:val="007873BA"/>
    <w:rsid w:val="007907E5"/>
    <w:rsid w:val="00792F3B"/>
    <w:rsid w:val="007950A9"/>
    <w:rsid w:val="00795193"/>
    <w:rsid w:val="007959F4"/>
    <w:rsid w:val="007A1EB5"/>
    <w:rsid w:val="007A7975"/>
    <w:rsid w:val="007A7AED"/>
    <w:rsid w:val="007B1D77"/>
    <w:rsid w:val="007B4986"/>
    <w:rsid w:val="007B570D"/>
    <w:rsid w:val="007B6AC4"/>
    <w:rsid w:val="007B6BF8"/>
    <w:rsid w:val="007B6F31"/>
    <w:rsid w:val="007C0B27"/>
    <w:rsid w:val="007D022B"/>
    <w:rsid w:val="007D07EA"/>
    <w:rsid w:val="007D0881"/>
    <w:rsid w:val="007D1789"/>
    <w:rsid w:val="007D31C2"/>
    <w:rsid w:val="007D3CB0"/>
    <w:rsid w:val="007D4124"/>
    <w:rsid w:val="007D4A2D"/>
    <w:rsid w:val="007D4B3C"/>
    <w:rsid w:val="007D4C41"/>
    <w:rsid w:val="007D6064"/>
    <w:rsid w:val="007D6C4D"/>
    <w:rsid w:val="007D7CE7"/>
    <w:rsid w:val="007E1FC5"/>
    <w:rsid w:val="007E356C"/>
    <w:rsid w:val="007E60A3"/>
    <w:rsid w:val="007E7B3E"/>
    <w:rsid w:val="007F0D43"/>
    <w:rsid w:val="007F28C3"/>
    <w:rsid w:val="007F43E6"/>
    <w:rsid w:val="007F68A1"/>
    <w:rsid w:val="0080119E"/>
    <w:rsid w:val="00805D6D"/>
    <w:rsid w:val="008066C7"/>
    <w:rsid w:val="008101C0"/>
    <w:rsid w:val="0081133B"/>
    <w:rsid w:val="0081374D"/>
    <w:rsid w:val="00814402"/>
    <w:rsid w:val="0081604B"/>
    <w:rsid w:val="00816D43"/>
    <w:rsid w:val="008201A8"/>
    <w:rsid w:val="0082411A"/>
    <w:rsid w:val="0082576B"/>
    <w:rsid w:val="00825A89"/>
    <w:rsid w:val="00827962"/>
    <w:rsid w:val="00833C9D"/>
    <w:rsid w:val="00834BB8"/>
    <w:rsid w:val="008358A2"/>
    <w:rsid w:val="008373A9"/>
    <w:rsid w:val="00837A9A"/>
    <w:rsid w:val="00843209"/>
    <w:rsid w:val="008464EC"/>
    <w:rsid w:val="008523EC"/>
    <w:rsid w:val="0086027F"/>
    <w:rsid w:val="00860E66"/>
    <w:rsid w:val="0086387B"/>
    <w:rsid w:val="0086618D"/>
    <w:rsid w:val="00866A0E"/>
    <w:rsid w:val="00867480"/>
    <w:rsid w:val="00870D7B"/>
    <w:rsid w:val="00871580"/>
    <w:rsid w:val="00872E1C"/>
    <w:rsid w:val="00874272"/>
    <w:rsid w:val="00874CE2"/>
    <w:rsid w:val="008818D1"/>
    <w:rsid w:val="00884BA2"/>
    <w:rsid w:val="00886A6D"/>
    <w:rsid w:val="008900B6"/>
    <w:rsid w:val="00892069"/>
    <w:rsid w:val="008936DC"/>
    <w:rsid w:val="008961BA"/>
    <w:rsid w:val="00896A24"/>
    <w:rsid w:val="00896DBA"/>
    <w:rsid w:val="008A0DE2"/>
    <w:rsid w:val="008A5520"/>
    <w:rsid w:val="008A5D0A"/>
    <w:rsid w:val="008A5E6F"/>
    <w:rsid w:val="008B0AEC"/>
    <w:rsid w:val="008B1126"/>
    <w:rsid w:val="008B14CA"/>
    <w:rsid w:val="008B160C"/>
    <w:rsid w:val="008B2A3C"/>
    <w:rsid w:val="008B30A8"/>
    <w:rsid w:val="008B443E"/>
    <w:rsid w:val="008B46E2"/>
    <w:rsid w:val="008B4CDB"/>
    <w:rsid w:val="008B5C29"/>
    <w:rsid w:val="008B7563"/>
    <w:rsid w:val="008B7CBC"/>
    <w:rsid w:val="008C14A7"/>
    <w:rsid w:val="008C2397"/>
    <w:rsid w:val="008C3B74"/>
    <w:rsid w:val="008C413D"/>
    <w:rsid w:val="008C48CE"/>
    <w:rsid w:val="008D091D"/>
    <w:rsid w:val="008D1B31"/>
    <w:rsid w:val="008D2ADE"/>
    <w:rsid w:val="008D665D"/>
    <w:rsid w:val="008E118C"/>
    <w:rsid w:val="008E21FD"/>
    <w:rsid w:val="008E2DBF"/>
    <w:rsid w:val="008E6BCF"/>
    <w:rsid w:val="008F1DDB"/>
    <w:rsid w:val="008F4973"/>
    <w:rsid w:val="008F4D06"/>
    <w:rsid w:val="008F5AB8"/>
    <w:rsid w:val="008F5B70"/>
    <w:rsid w:val="008F5C39"/>
    <w:rsid w:val="008F6219"/>
    <w:rsid w:val="008F7EBB"/>
    <w:rsid w:val="00902587"/>
    <w:rsid w:val="00902EB8"/>
    <w:rsid w:val="00907CD7"/>
    <w:rsid w:val="00907E5D"/>
    <w:rsid w:val="009126EF"/>
    <w:rsid w:val="0091474C"/>
    <w:rsid w:val="009172DC"/>
    <w:rsid w:val="009278AC"/>
    <w:rsid w:val="0092795B"/>
    <w:rsid w:val="00927A5B"/>
    <w:rsid w:val="00931416"/>
    <w:rsid w:val="00933621"/>
    <w:rsid w:val="00934306"/>
    <w:rsid w:val="009369D4"/>
    <w:rsid w:val="0094554F"/>
    <w:rsid w:val="00946D79"/>
    <w:rsid w:val="00947333"/>
    <w:rsid w:val="00947F0F"/>
    <w:rsid w:val="00954833"/>
    <w:rsid w:val="0095534B"/>
    <w:rsid w:val="009574EC"/>
    <w:rsid w:val="009609B7"/>
    <w:rsid w:val="00965356"/>
    <w:rsid w:val="00971FB2"/>
    <w:rsid w:val="00974429"/>
    <w:rsid w:val="00974E85"/>
    <w:rsid w:val="00976997"/>
    <w:rsid w:val="00980F78"/>
    <w:rsid w:val="009817C7"/>
    <w:rsid w:val="00982588"/>
    <w:rsid w:val="00982B0F"/>
    <w:rsid w:val="00984400"/>
    <w:rsid w:val="00984E62"/>
    <w:rsid w:val="009902F2"/>
    <w:rsid w:val="00990663"/>
    <w:rsid w:val="009908BB"/>
    <w:rsid w:val="009923ED"/>
    <w:rsid w:val="00994E1F"/>
    <w:rsid w:val="00995932"/>
    <w:rsid w:val="00996426"/>
    <w:rsid w:val="00996EE2"/>
    <w:rsid w:val="009A0319"/>
    <w:rsid w:val="009A036D"/>
    <w:rsid w:val="009A1CBD"/>
    <w:rsid w:val="009A2898"/>
    <w:rsid w:val="009A2F44"/>
    <w:rsid w:val="009B1E1A"/>
    <w:rsid w:val="009B34CB"/>
    <w:rsid w:val="009B35EE"/>
    <w:rsid w:val="009B3A83"/>
    <w:rsid w:val="009B4D5F"/>
    <w:rsid w:val="009B51ED"/>
    <w:rsid w:val="009B6EE2"/>
    <w:rsid w:val="009B7723"/>
    <w:rsid w:val="009C0EEB"/>
    <w:rsid w:val="009C3240"/>
    <w:rsid w:val="009C6A14"/>
    <w:rsid w:val="009C756D"/>
    <w:rsid w:val="009D023B"/>
    <w:rsid w:val="009D3ADE"/>
    <w:rsid w:val="009D7A11"/>
    <w:rsid w:val="009E44D7"/>
    <w:rsid w:val="009E4783"/>
    <w:rsid w:val="009E52D3"/>
    <w:rsid w:val="009F5EBF"/>
    <w:rsid w:val="009F6CF8"/>
    <w:rsid w:val="009F6DBE"/>
    <w:rsid w:val="00A02E25"/>
    <w:rsid w:val="00A063B0"/>
    <w:rsid w:val="00A100E0"/>
    <w:rsid w:val="00A1156D"/>
    <w:rsid w:val="00A12F98"/>
    <w:rsid w:val="00A14D41"/>
    <w:rsid w:val="00A160CB"/>
    <w:rsid w:val="00A21534"/>
    <w:rsid w:val="00A22EB4"/>
    <w:rsid w:val="00A24EB5"/>
    <w:rsid w:val="00A25983"/>
    <w:rsid w:val="00A271E8"/>
    <w:rsid w:val="00A30117"/>
    <w:rsid w:val="00A31458"/>
    <w:rsid w:val="00A41D11"/>
    <w:rsid w:val="00A45E18"/>
    <w:rsid w:val="00A50453"/>
    <w:rsid w:val="00A52813"/>
    <w:rsid w:val="00A52FC2"/>
    <w:rsid w:val="00A54C79"/>
    <w:rsid w:val="00A55CE9"/>
    <w:rsid w:val="00A562FA"/>
    <w:rsid w:val="00A56744"/>
    <w:rsid w:val="00A56EC2"/>
    <w:rsid w:val="00A6539C"/>
    <w:rsid w:val="00A753A4"/>
    <w:rsid w:val="00A80B75"/>
    <w:rsid w:val="00A84796"/>
    <w:rsid w:val="00A8613E"/>
    <w:rsid w:val="00A866AE"/>
    <w:rsid w:val="00A87F2A"/>
    <w:rsid w:val="00AA1611"/>
    <w:rsid w:val="00AA1CA8"/>
    <w:rsid w:val="00AA36AB"/>
    <w:rsid w:val="00AA4A57"/>
    <w:rsid w:val="00AA6CB3"/>
    <w:rsid w:val="00AB0919"/>
    <w:rsid w:val="00AB176E"/>
    <w:rsid w:val="00AB1944"/>
    <w:rsid w:val="00AB212B"/>
    <w:rsid w:val="00AB36F2"/>
    <w:rsid w:val="00AB4BF0"/>
    <w:rsid w:val="00AB502B"/>
    <w:rsid w:val="00AB52B3"/>
    <w:rsid w:val="00AB6FB6"/>
    <w:rsid w:val="00AB7685"/>
    <w:rsid w:val="00AC13D5"/>
    <w:rsid w:val="00AC13E8"/>
    <w:rsid w:val="00AC17DD"/>
    <w:rsid w:val="00AC26B3"/>
    <w:rsid w:val="00AC35A2"/>
    <w:rsid w:val="00AC394B"/>
    <w:rsid w:val="00AC493D"/>
    <w:rsid w:val="00AC5536"/>
    <w:rsid w:val="00AD044C"/>
    <w:rsid w:val="00AD1E3F"/>
    <w:rsid w:val="00AD24E1"/>
    <w:rsid w:val="00AD31F1"/>
    <w:rsid w:val="00AD7356"/>
    <w:rsid w:val="00AD7DCD"/>
    <w:rsid w:val="00AE5311"/>
    <w:rsid w:val="00AE623F"/>
    <w:rsid w:val="00AE6674"/>
    <w:rsid w:val="00AE6793"/>
    <w:rsid w:val="00AE6B5D"/>
    <w:rsid w:val="00AF01DB"/>
    <w:rsid w:val="00AF04B6"/>
    <w:rsid w:val="00AF0D55"/>
    <w:rsid w:val="00AF2280"/>
    <w:rsid w:val="00AF271E"/>
    <w:rsid w:val="00AF3471"/>
    <w:rsid w:val="00B0214F"/>
    <w:rsid w:val="00B05F83"/>
    <w:rsid w:val="00B103AC"/>
    <w:rsid w:val="00B15156"/>
    <w:rsid w:val="00B15988"/>
    <w:rsid w:val="00B16D8E"/>
    <w:rsid w:val="00B301BE"/>
    <w:rsid w:val="00B30D9C"/>
    <w:rsid w:val="00B3190C"/>
    <w:rsid w:val="00B32617"/>
    <w:rsid w:val="00B32C85"/>
    <w:rsid w:val="00B370CD"/>
    <w:rsid w:val="00B478F6"/>
    <w:rsid w:val="00B5233D"/>
    <w:rsid w:val="00B5279C"/>
    <w:rsid w:val="00B553E3"/>
    <w:rsid w:val="00B563F1"/>
    <w:rsid w:val="00B5683F"/>
    <w:rsid w:val="00B56BC5"/>
    <w:rsid w:val="00B57AD6"/>
    <w:rsid w:val="00B61775"/>
    <w:rsid w:val="00B625A6"/>
    <w:rsid w:val="00B63815"/>
    <w:rsid w:val="00B639BD"/>
    <w:rsid w:val="00B6484F"/>
    <w:rsid w:val="00B652D7"/>
    <w:rsid w:val="00B739CE"/>
    <w:rsid w:val="00B7477F"/>
    <w:rsid w:val="00B75FF2"/>
    <w:rsid w:val="00B81AEE"/>
    <w:rsid w:val="00B842E9"/>
    <w:rsid w:val="00B858D5"/>
    <w:rsid w:val="00B867FD"/>
    <w:rsid w:val="00B93800"/>
    <w:rsid w:val="00B9473F"/>
    <w:rsid w:val="00B95133"/>
    <w:rsid w:val="00B972F7"/>
    <w:rsid w:val="00BA1C79"/>
    <w:rsid w:val="00BA31EB"/>
    <w:rsid w:val="00BA45A9"/>
    <w:rsid w:val="00BA4D14"/>
    <w:rsid w:val="00BA639B"/>
    <w:rsid w:val="00BB3202"/>
    <w:rsid w:val="00BB3A16"/>
    <w:rsid w:val="00BB45EB"/>
    <w:rsid w:val="00BB4601"/>
    <w:rsid w:val="00BB4D64"/>
    <w:rsid w:val="00BC0E4D"/>
    <w:rsid w:val="00BC2783"/>
    <w:rsid w:val="00BD1322"/>
    <w:rsid w:val="00BD1688"/>
    <w:rsid w:val="00BD5DCB"/>
    <w:rsid w:val="00BD62AC"/>
    <w:rsid w:val="00BE15D2"/>
    <w:rsid w:val="00BE1B4D"/>
    <w:rsid w:val="00BE23D5"/>
    <w:rsid w:val="00BE40FD"/>
    <w:rsid w:val="00BE4233"/>
    <w:rsid w:val="00BE4746"/>
    <w:rsid w:val="00BE5DD9"/>
    <w:rsid w:val="00BF0DC7"/>
    <w:rsid w:val="00BF3615"/>
    <w:rsid w:val="00BF44C3"/>
    <w:rsid w:val="00BF51CF"/>
    <w:rsid w:val="00BF7FD4"/>
    <w:rsid w:val="00C00CE1"/>
    <w:rsid w:val="00C00F07"/>
    <w:rsid w:val="00C01CDA"/>
    <w:rsid w:val="00C05293"/>
    <w:rsid w:val="00C0595C"/>
    <w:rsid w:val="00C11D8D"/>
    <w:rsid w:val="00C13F87"/>
    <w:rsid w:val="00C1411C"/>
    <w:rsid w:val="00C15A6E"/>
    <w:rsid w:val="00C16703"/>
    <w:rsid w:val="00C260CA"/>
    <w:rsid w:val="00C2636D"/>
    <w:rsid w:val="00C310DD"/>
    <w:rsid w:val="00C319F8"/>
    <w:rsid w:val="00C31FE8"/>
    <w:rsid w:val="00C33867"/>
    <w:rsid w:val="00C34247"/>
    <w:rsid w:val="00C35970"/>
    <w:rsid w:val="00C35E48"/>
    <w:rsid w:val="00C3734A"/>
    <w:rsid w:val="00C4005C"/>
    <w:rsid w:val="00C4185C"/>
    <w:rsid w:val="00C41981"/>
    <w:rsid w:val="00C4388A"/>
    <w:rsid w:val="00C4690F"/>
    <w:rsid w:val="00C51102"/>
    <w:rsid w:val="00C549BD"/>
    <w:rsid w:val="00C60FF9"/>
    <w:rsid w:val="00C71459"/>
    <w:rsid w:val="00C725FD"/>
    <w:rsid w:val="00C7401B"/>
    <w:rsid w:val="00C757DF"/>
    <w:rsid w:val="00C76725"/>
    <w:rsid w:val="00C80BFE"/>
    <w:rsid w:val="00C8331A"/>
    <w:rsid w:val="00C83B03"/>
    <w:rsid w:val="00C85A01"/>
    <w:rsid w:val="00C85A58"/>
    <w:rsid w:val="00C86267"/>
    <w:rsid w:val="00C87BFA"/>
    <w:rsid w:val="00C87EE7"/>
    <w:rsid w:val="00C9055D"/>
    <w:rsid w:val="00C93B1F"/>
    <w:rsid w:val="00C9473F"/>
    <w:rsid w:val="00C950A1"/>
    <w:rsid w:val="00C95345"/>
    <w:rsid w:val="00C95DC2"/>
    <w:rsid w:val="00C972F4"/>
    <w:rsid w:val="00CA1C63"/>
    <w:rsid w:val="00CA30C0"/>
    <w:rsid w:val="00CB03D7"/>
    <w:rsid w:val="00CB1873"/>
    <w:rsid w:val="00CB26E2"/>
    <w:rsid w:val="00CB4062"/>
    <w:rsid w:val="00CB7533"/>
    <w:rsid w:val="00CC33FC"/>
    <w:rsid w:val="00CC3F25"/>
    <w:rsid w:val="00CC4E5D"/>
    <w:rsid w:val="00CC6A11"/>
    <w:rsid w:val="00CD0773"/>
    <w:rsid w:val="00CD0D08"/>
    <w:rsid w:val="00CD173D"/>
    <w:rsid w:val="00CD1D36"/>
    <w:rsid w:val="00CD1FD6"/>
    <w:rsid w:val="00CD2B69"/>
    <w:rsid w:val="00CD6929"/>
    <w:rsid w:val="00CE27A9"/>
    <w:rsid w:val="00CE69CE"/>
    <w:rsid w:val="00CF4222"/>
    <w:rsid w:val="00CF57F8"/>
    <w:rsid w:val="00D03A38"/>
    <w:rsid w:val="00D04FA6"/>
    <w:rsid w:val="00D0692F"/>
    <w:rsid w:val="00D074C1"/>
    <w:rsid w:val="00D105C1"/>
    <w:rsid w:val="00D11D8D"/>
    <w:rsid w:val="00D124DA"/>
    <w:rsid w:val="00D12F29"/>
    <w:rsid w:val="00D146F7"/>
    <w:rsid w:val="00D154D5"/>
    <w:rsid w:val="00D15BF0"/>
    <w:rsid w:val="00D16FD9"/>
    <w:rsid w:val="00D22F76"/>
    <w:rsid w:val="00D23145"/>
    <w:rsid w:val="00D231AB"/>
    <w:rsid w:val="00D23C15"/>
    <w:rsid w:val="00D2644D"/>
    <w:rsid w:val="00D27329"/>
    <w:rsid w:val="00D27B6F"/>
    <w:rsid w:val="00D30824"/>
    <w:rsid w:val="00D32729"/>
    <w:rsid w:val="00D35376"/>
    <w:rsid w:val="00D36819"/>
    <w:rsid w:val="00D449D7"/>
    <w:rsid w:val="00D524A3"/>
    <w:rsid w:val="00D524E6"/>
    <w:rsid w:val="00D547DE"/>
    <w:rsid w:val="00D550BD"/>
    <w:rsid w:val="00D57CAD"/>
    <w:rsid w:val="00D57F1A"/>
    <w:rsid w:val="00D61D09"/>
    <w:rsid w:val="00D62710"/>
    <w:rsid w:val="00D6278D"/>
    <w:rsid w:val="00D638A9"/>
    <w:rsid w:val="00D64201"/>
    <w:rsid w:val="00D70008"/>
    <w:rsid w:val="00D716D4"/>
    <w:rsid w:val="00D71BD9"/>
    <w:rsid w:val="00D71D49"/>
    <w:rsid w:val="00D74F14"/>
    <w:rsid w:val="00D81886"/>
    <w:rsid w:val="00D820C2"/>
    <w:rsid w:val="00D82C5B"/>
    <w:rsid w:val="00D832F0"/>
    <w:rsid w:val="00D85B5F"/>
    <w:rsid w:val="00D85FC7"/>
    <w:rsid w:val="00D86016"/>
    <w:rsid w:val="00D86134"/>
    <w:rsid w:val="00D9096B"/>
    <w:rsid w:val="00D90C24"/>
    <w:rsid w:val="00D90F83"/>
    <w:rsid w:val="00D92E08"/>
    <w:rsid w:val="00D930A6"/>
    <w:rsid w:val="00D94A7D"/>
    <w:rsid w:val="00DA4C69"/>
    <w:rsid w:val="00DA503B"/>
    <w:rsid w:val="00DA630E"/>
    <w:rsid w:val="00DB4214"/>
    <w:rsid w:val="00DB5F30"/>
    <w:rsid w:val="00DB66C3"/>
    <w:rsid w:val="00DC1704"/>
    <w:rsid w:val="00DC4681"/>
    <w:rsid w:val="00DC4BDF"/>
    <w:rsid w:val="00DD0655"/>
    <w:rsid w:val="00DD2C93"/>
    <w:rsid w:val="00DE0A29"/>
    <w:rsid w:val="00DE51D8"/>
    <w:rsid w:val="00DF0D1F"/>
    <w:rsid w:val="00DF26FC"/>
    <w:rsid w:val="00DF301F"/>
    <w:rsid w:val="00DF7ADE"/>
    <w:rsid w:val="00E0074E"/>
    <w:rsid w:val="00E026B5"/>
    <w:rsid w:val="00E04D3E"/>
    <w:rsid w:val="00E0558F"/>
    <w:rsid w:val="00E0796A"/>
    <w:rsid w:val="00E11066"/>
    <w:rsid w:val="00E111B9"/>
    <w:rsid w:val="00E14C47"/>
    <w:rsid w:val="00E20A33"/>
    <w:rsid w:val="00E21FE2"/>
    <w:rsid w:val="00E225BA"/>
    <w:rsid w:val="00E227FC"/>
    <w:rsid w:val="00E22E9B"/>
    <w:rsid w:val="00E232BA"/>
    <w:rsid w:val="00E23C47"/>
    <w:rsid w:val="00E26079"/>
    <w:rsid w:val="00E32078"/>
    <w:rsid w:val="00E3389C"/>
    <w:rsid w:val="00E33BA5"/>
    <w:rsid w:val="00E375CA"/>
    <w:rsid w:val="00E41BF5"/>
    <w:rsid w:val="00E43403"/>
    <w:rsid w:val="00E437C8"/>
    <w:rsid w:val="00E444AA"/>
    <w:rsid w:val="00E44EE3"/>
    <w:rsid w:val="00E46F5D"/>
    <w:rsid w:val="00E504FE"/>
    <w:rsid w:val="00E53BE7"/>
    <w:rsid w:val="00E54FDE"/>
    <w:rsid w:val="00E55A92"/>
    <w:rsid w:val="00E56299"/>
    <w:rsid w:val="00E6224F"/>
    <w:rsid w:val="00E66942"/>
    <w:rsid w:val="00E671DA"/>
    <w:rsid w:val="00E70D05"/>
    <w:rsid w:val="00E73D9C"/>
    <w:rsid w:val="00E747E3"/>
    <w:rsid w:val="00E76D94"/>
    <w:rsid w:val="00E803CC"/>
    <w:rsid w:val="00E8043C"/>
    <w:rsid w:val="00E808CD"/>
    <w:rsid w:val="00E82574"/>
    <w:rsid w:val="00E82E9E"/>
    <w:rsid w:val="00E91050"/>
    <w:rsid w:val="00E91BBC"/>
    <w:rsid w:val="00E93AB0"/>
    <w:rsid w:val="00E93C52"/>
    <w:rsid w:val="00E945C2"/>
    <w:rsid w:val="00E95A0D"/>
    <w:rsid w:val="00E973C4"/>
    <w:rsid w:val="00EA156E"/>
    <w:rsid w:val="00EA191E"/>
    <w:rsid w:val="00EA3628"/>
    <w:rsid w:val="00EA678B"/>
    <w:rsid w:val="00EA7276"/>
    <w:rsid w:val="00EB1366"/>
    <w:rsid w:val="00EB5241"/>
    <w:rsid w:val="00EB7775"/>
    <w:rsid w:val="00EC0BE9"/>
    <w:rsid w:val="00EC13FF"/>
    <w:rsid w:val="00EC269B"/>
    <w:rsid w:val="00EC3366"/>
    <w:rsid w:val="00EC5760"/>
    <w:rsid w:val="00EC7FFC"/>
    <w:rsid w:val="00ED0D8B"/>
    <w:rsid w:val="00ED1930"/>
    <w:rsid w:val="00ED1DCE"/>
    <w:rsid w:val="00ED4E03"/>
    <w:rsid w:val="00EE00C9"/>
    <w:rsid w:val="00EE13A8"/>
    <w:rsid w:val="00EE2970"/>
    <w:rsid w:val="00EE42D2"/>
    <w:rsid w:val="00EE6FAA"/>
    <w:rsid w:val="00EF0AFC"/>
    <w:rsid w:val="00EF4225"/>
    <w:rsid w:val="00EF4680"/>
    <w:rsid w:val="00EF477D"/>
    <w:rsid w:val="00EF57C0"/>
    <w:rsid w:val="00EF58D7"/>
    <w:rsid w:val="00EF69B2"/>
    <w:rsid w:val="00F00C8A"/>
    <w:rsid w:val="00F121A8"/>
    <w:rsid w:val="00F21363"/>
    <w:rsid w:val="00F213C5"/>
    <w:rsid w:val="00F228FB"/>
    <w:rsid w:val="00F23C42"/>
    <w:rsid w:val="00F23E34"/>
    <w:rsid w:val="00F242EE"/>
    <w:rsid w:val="00F24474"/>
    <w:rsid w:val="00F24890"/>
    <w:rsid w:val="00F24C37"/>
    <w:rsid w:val="00F27744"/>
    <w:rsid w:val="00F27A0E"/>
    <w:rsid w:val="00F3188C"/>
    <w:rsid w:val="00F36A04"/>
    <w:rsid w:val="00F41DBB"/>
    <w:rsid w:val="00F42804"/>
    <w:rsid w:val="00F516E3"/>
    <w:rsid w:val="00F54120"/>
    <w:rsid w:val="00F54AE2"/>
    <w:rsid w:val="00F54B3C"/>
    <w:rsid w:val="00F57D9E"/>
    <w:rsid w:val="00F612B1"/>
    <w:rsid w:val="00F62248"/>
    <w:rsid w:val="00F63122"/>
    <w:rsid w:val="00F65C00"/>
    <w:rsid w:val="00F7055C"/>
    <w:rsid w:val="00F71A17"/>
    <w:rsid w:val="00F72081"/>
    <w:rsid w:val="00F72BD1"/>
    <w:rsid w:val="00F72E46"/>
    <w:rsid w:val="00F73CDC"/>
    <w:rsid w:val="00F74D53"/>
    <w:rsid w:val="00F761F2"/>
    <w:rsid w:val="00F76CA5"/>
    <w:rsid w:val="00F8246F"/>
    <w:rsid w:val="00F82818"/>
    <w:rsid w:val="00F8550B"/>
    <w:rsid w:val="00F9018E"/>
    <w:rsid w:val="00F91400"/>
    <w:rsid w:val="00F92BB1"/>
    <w:rsid w:val="00F96D71"/>
    <w:rsid w:val="00FA0F5A"/>
    <w:rsid w:val="00FA18E2"/>
    <w:rsid w:val="00FA2FE5"/>
    <w:rsid w:val="00FA6E1A"/>
    <w:rsid w:val="00FB27F8"/>
    <w:rsid w:val="00FD098B"/>
    <w:rsid w:val="00FD0DE1"/>
    <w:rsid w:val="00FD66DB"/>
    <w:rsid w:val="00FD69E9"/>
    <w:rsid w:val="00FE036F"/>
    <w:rsid w:val="00FE0AD3"/>
    <w:rsid w:val="00FE23EB"/>
    <w:rsid w:val="00FE3335"/>
    <w:rsid w:val="00FF0638"/>
    <w:rsid w:val="00FF06F3"/>
    <w:rsid w:val="00FF1BFF"/>
    <w:rsid w:val="00FF2CA2"/>
    <w:rsid w:val="00FF40CD"/>
    <w:rsid w:val="00FF55F7"/>
    <w:rsid w:val="022928E5"/>
    <w:rsid w:val="02585347"/>
    <w:rsid w:val="03296BD8"/>
    <w:rsid w:val="06B1137B"/>
    <w:rsid w:val="079821A9"/>
    <w:rsid w:val="0918720B"/>
    <w:rsid w:val="0A92797F"/>
    <w:rsid w:val="0D814B43"/>
    <w:rsid w:val="0F164B17"/>
    <w:rsid w:val="0F5A31FE"/>
    <w:rsid w:val="115D4462"/>
    <w:rsid w:val="11C70062"/>
    <w:rsid w:val="13E851E6"/>
    <w:rsid w:val="14566D07"/>
    <w:rsid w:val="16BA1C43"/>
    <w:rsid w:val="17BE3516"/>
    <w:rsid w:val="193D5B3C"/>
    <w:rsid w:val="1B4E3CAA"/>
    <w:rsid w:val="1D225B41"/>
    <w:rsid w:val="1E6A55DC"/>
    <w:rsid w:val="1EAF3283"/>
    <w:rsid w:val="20FA1836"/>
    <w:rsid w:val="21CC13FA"/>
    <w:rsid w:val="222B4711"/>
    <w:rsid w:val="233D65F3"/>
    <w:rsid w:val="24D1753A"/>
    <w:rsid w:val="24D6035C"/>
    <w:rsid w:val="25007B5B"/>
    <w:rsid w:val="251A532A"/>
    <w:rsid w:val="26C34615"/>
    <w:rsid w:val="27AE4E58"/>
    <w:rsid w:val="29BF3AB4"/>
    <w:rsid w:val="2A2B4B20"/>
    <w:rsid w:val="2D5932A4"/>
    <w:rsid w:val="2FC670CF"/>
    <w:rsid w:val="30D32CE3"/>
    <w:rsid w:val="344C6F10"/>
    <w:rsid w:val="35D9280E"/>
    <w:rsid w:val="3BA45901"/>
    <w:rsid w:val="3CD51E82"/>
    <w:rsid w:val="45E65E1C"/>
    <w:rsid w:val="45F8417E"/>
    <w:rsid w:val="46EC56BC"/>
    <w:rsid w:val="471458B7"/>
    <w:rsid w:val="48B74D6E"/>
    <w:rsid w:val="491706B9"/>
    <w:rsid w:val="4B971D44"/>
    <w:rsid w:val="4C8C3872"/>
    <w:rsid w:val="4E257ADB"/>
    <w:rsid w:val="50306087"/>
    <w:rsid w:val="50514893"/>
    <w:rsid w:val="50B2627D"/>
    <w:rsid w:val="525555BB"/>
    <w:rsid w:val="52633B08"/>
    <w:rsid w:val="531C6FD2"/>
    <w:rsid w:val="5C7D7E61"/>
    <w:rsid w:val="5E453BEA"/>
    <w:rsid w:val="64C64D8C"/>
    <w:rsid w:val="660A697A"/>
    <w:rsid w:val="66E35846"/>
    <w:rsid w:val="696D72A6"/>
    <w:rsid w:val="69950DFA"/>
    <w:rsid w:val="6BB1352A"/>
    <w:rsid w:val="6C8B3EAA"/>
    <w:rsid w:val="6DE429E3"/>
    <w:rsid w:val="6DFA3D7A"/>
    <w:rsid w:val="720B7BD6"/>
    <w:rsid w:val="72A37FF9"/>
    <w:rsid w:val="74977086"/>
    <w:rsid w:val="761D00AF"/>
    <w:rsid w:val="76A22E6D"/>
    <w:rsid w:val="77715B8F"/>
    <w:rsid w:val="799159B8"/>
    <w:rsid w:val="7DA73FE7"/>
    <w:rsid w:val="7DB56486"/>
    <w:rsid w:val="7FD2780B"/>
    <w:rsid w:val="7FF506A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68A11C1"/>
  <w15:docId w15:val="{FF977170-064A-4CAC-91D0-57006AC154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autoRedefine/>
    <w:uiPriority w:val="99"/>
    <w:unhideWhenUsed/>
    <w:qFormat/>
    <w:pPr>
      <w:jc w:val="left"/>
    </w:pPr>
  </w:style>
  <w:style w:type="paragraph" w:styleId="a5">
    <w:name w:val="Balloon Text"/>
    <w:basedOn w:val="a"/>
    <w:link w:val="a6"/>
    <w:autoRedefine/>
    <w:uiPriority w:val="99"/>
    <w:semiHidden/>
    <w:unhideWhenUsed/>
    <w:qFormat/>
    <w:rPr>
      <w:sz w:val="18"/>
      <w:szCs w:val="18"/>
    </w:rPr>
  </w:style>
  <w:style w:type="paragraph" w:styleId="a7">
    <w:name w:val="footer"/>
    <w:basedOn w:val="a"/>
    <w:link w:val="a8"/>
    <w:autoRedefine/>
    <w:uiPriority w:val="99"/>
    <w:unhideWhenUsed/>
    <w:qFormat/>
    <w:pPr>
      <w:tabs>
        <w:tab w:val="center" w:pos="4153"/>
        <w:tab w:val="right" w:pos="8306"/>
      </w:tabs>
      <w:snapToGrid w:val="0"/>
      <w:jc w:val="left"/>
    </w:pPr>
    <w:rPr>
      <w:sz w:val="18"/>
      <w:szCs w:val="18"/>
    </w:rPr>
  </w:style>
  <w:style w:type="paragraph" w:styleId="a9">
    <w:name w:val="header"/>
    <w:basedOn w:val="a"/>
    <w:link w:val="aa"/>
    <w:autoRedefine/>
    <w:uiPriority w:val="99"/>
    <w:unhideWhenUsed/>
    <w:qFormat/>
    <w:pPr>
      <w:pBdr>
        <w:bottom w:val="single" w:sz="6" w:space="1" w:color="auto"/>
      </w:pBdr>
      <w:tabs>
        <w:tab w:val="center" w:pos="4153"/>
        <w:tab w:val="right" w:pos="8306"/>
      </w:tabs>
      <w:snapToGrid w:val="0"/>
      <w:jc w:val="center"/>
    </w:pPr>
    <w:rPr>
      <w:sz w:val="18"/>
      <w:szCs w:val="18"/>
    </w:rPr>
  </w:style>
  <w:style w:type="paragraph" w:styleId="ab">
    <w:name w:val="annotation subject"/>
    <w:basedOn w:val="a3"/>
    <w:next w:val="a3"/>
    <w:link w:val="ac"/>
    <w:autoRedefine/>
    <w:uiPriority w:val="99"/>
    <w:semiHidden/>
    <w:unhideWhenUsed/>
    <w:qFormat/>
    <w:rPr>
      <w:b/>
      <w:bCs/>
    </w:rPr>
  </w:style>
  <w:style w:type="character" w:styleId="ad">
    <w:name w:val="line number"/>
    <w:basedOn w:val="a0"/>
    <w:autoRedefine/>
    <w:uiPriority w:val="99"/>
    <w:semiHidden/>
    <w:unhideWhenUsed/>
    <w:qFormat/>
  </w:style>
  <w:style w:type="character" w:styleId="ae">
    <w:name w:val="Hyperlink"/>
    <w:basedOn w:val="a0"/>
    <w:autoRedefine/>
    <w:uiPriority w:val="99"/>
    <w:unhideWhenUsed/>
    <w:qFormat/>
    <w:rPr>
      <w:color w:val="0000FF" w:themeColor="hyperlink"/>
      <w:u w:val="single"/>
    </w:rPr>
  </w:style>
  <w:style w:type="character" w:styleId="af">
    <w:name w:val="annotation reference"/>
    <w:basedOn w:val="a0"/>
    <w:autoRedefine/>
    <w:uiPriority w:val="99"/>
    <w:semiHidden/>
    <w:unhideWhenUsed/>
    <w:qFormat/>
    <w:rPr>
      <w:sz w:val="21"/>
      <w:szCs w:val="21"/>
    </w:rPr>
  </w:style>
  <w:style w:type="character" w:customStyle="1" w:styleId="aa">
    <w:name w:val="页眉 字符"/>
    <w:basedOn w:val="a0"/>
    <w:link w:val="a9"/>
    <w:autoRedefine/>
    <w:uiPriority w:val="99"/>
    <w:qFormat/>
    <w:rPr>
      <w:sz w:val="18"/>
      <w:szCs w:val="18"/>
    </w:rPr>
  </w:style>
  <w:style w:type="character" w:customStyle="1" w:styleId="a8">
    <w:name w:val="页脚 字符"/>
    <w:basedOn w:val="a0"/>
    <w:link w:val="a7"/>
    <w:autoRedefine/>
    <w:uiPriority w:val="99"/>
    <w:qFormat/>
    <w:rPr>
      <w:sz w:val="18"/>
      <w:szCs w:val="18"/>
    </w:rPr>
  </w:style>
  <w:style w:type="paragraph" w:customStyle="1" w:styleId="EndNoteBibliographyTitle">
    <w:name w:val="EndNote Bibliography Title"/>
    <w:basedOn w:val="a"/>
    <w:link w:val="EndNoteBibliographyTitleChar"/>
    <w:autoRedefine/>
    <w:qFormat/>
    <w:pPr>
      <w:jc w:val="center"/>
    </w:pPr>
    <w:rPr>
      <w:rFonts w:ascii="Calibri" w:hAnsi="Calibri" w:cs="Calibri"/>
      <w:sz w:val="20"/>
    </w:rPr>
  </w:style>
  <w:style w:type="character" w:customStyle="1" w:styleId="EndNoteBibliographyTitleChar">
    <w:name w:val="EndNote Bibliography Title Char"/>
    <w:basedOn w:val="a0"/>
    <w:link w:val="EndNoteBibliographyTitle"/>
    <w:autoRedefine/>
    <w:qFormat/>
    <w:rPr>
      <w:rFonts w:ascii="Calibri" w:hAnsi="Calibri" w:cs="Calibri"/>
      <w:kern w:val="2"/>
      <w:szCs w:val="22"/>
    </w:rPr>
  </w:style>
  <w:style w:type="paragraph" w:customStyle="1" w:styleId="EndNoteBibliography">
    <w:name w:val="EndNote Bibliography"/>
    <w:basedOn w:val="a"/>
    <w:link w:val="EndNoteBibliographyChar"/>
    <w:autoRedefine/>
    <w:qFormat/>
    <w:rPr>
      <w:rFonts w:ascii="Calibri" w:hAnsi="Calibri" w:cs="Calibri"/>
      <w:sz w:val="20"/>
    </w:rPr>
  </w:style>
  <w:style w:type="character" w:customStyle="1" w:styleId="EndNoteBibliographyChar">
    <w:name w:val="EndNote Bibliography Char"/>
    <w:basedOn w:val="a0"/>
    <w:link w:val="EndNoteBibliography"/>
    <w:autoRedefine/>
    <w:qFormat/>
    <w:rPr>
      <w:rFonts w:ascii="Calibri" w:hAnsi="Calibri" w:cs="Calibri"/>
      <w:kern w:val="2"/>
      <w:szCs w:val="22"/>
    </w:rPr>
  </w:style>
  <w:style w:type="character" w:customStyle="1" w:styleId="a6">
    <w:name w:val="批注框文本 字符"/>
    <w:basedOn w:val="a0"/>
    <w:link w:val="a5"/>
    <w:autoRedefine/>
    <w:uiPriority w:val="99"/>
    <w:semiHidden/>
    <w:qFormat/>
    <w:rPr>
      <w:sz w:val="18"/>
      <w:szCs w:val="18"/>
    </w:rPr>
  </w:style>
  <w:style w:type="paragraph" w:styleId="af0">
    <w:name w:val="List Paragraph"/>
    <w:basedOn w:val="a"/>
    <w:autoRedefine/>
    <w:uiPriority w:val="34"/>
    <w:qFormat/>
    <w:pPr>
      <w:ind w:firstLineChars="200" w:firstLine="420"/>
    </w:pPr>
  </w:style>
  <w:style w:type="paragraph" w:customStyle="1" w:styleId="1">
    <w:name w:val="修订1"/>
    <w:autoRedefine/>
    <w:hidden/>
    <w:uiPriority w:val="99"/>
    <w:semiHidden/>
    <w:qFormat/>
    <w:rPr>
      <w:kern w:val="2"/>
      <w:sz w:val="21"/>
      <w:szCs w:val="22"/>
    </w:rPr>
  </w:style>
  <w:style w:type="character" w:customStyle="1" w:styleId="a4">
    <w:name w:val="批注文字 字符"/>
    <w:basedOn w:val="a0"/>
    <w:link w:val="a3"/>
    <w:autoRedefine/>
    <w:uiPriority w:val="99"/>
    <w:qFormat/>
    <w:rPr>
      <w:kern w:val="2"/>
      <w:sz w:val="21"/>
      <w:szCs w:val="22"/>
    </w:rPr>
  </w:style>
  <w:style w:type="character" w:customStyle="1" w:styleId="ac">
    <w:name w:val="批注主题 字符"/>
    <w:basedOn w:val="a4"/>
    <w:link w:val="ab"/>
    <w:autoRedefine/>
    <w:uiPriority w:val="99"/>
    <w:semiHidden/>
    <w:qFormat/>
    <w:rPr>
      <w:b/>
      <w:bCs/>
      <w:kern w:val="2"/>
      <w:sz w:val="21"/>
      <w:szCs w:val="22"/>
    </w:rPr>
  </w:style>
  <w:style w:type="character" w:customStyle="1" w:styleId="10">
    <w:name w:val="未处理的提及1"/>
    <w:basedOn w:val="a0"/>
    <w:autoRedefine/>
    <w:uiPriority w:val="99"/>
    <w:semiHidden/>
    <w:unhideWhenUsed/>
    <w:rPr>
      <w:color w:val="605E5C"/>
      <w:shd w:val="clear" w:color="auto" w:fill="E1DFDD"/>
    </w:rPr>
  </w:style>
  <w:style w:type="character" w:styleId="af1">
    <w:name w:val="Unresolved Mention"/>
    <w:basedOn w:val="a0"/>
    <w:uiPriority w:val="99"/>
    <w:semiHidden/>
    <w:unhideWhenUsed/>
    <w:rsid w:val="0060031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s://fanyi.so.com/?src=onebox" TargetMode="External"/><Relationship Id="rId13" Type="http://schemas.openxmlformats.org/officeDocument/2006/relationships/image" Target="media/image4.tif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tiff"/><Relationship Id="rId17" Type="http://schemas.microsoft.com/office/2011/relationships/people" Target="people.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tiff"/><Relationship Id="rId5" Type="http://schemas.openxmlformats.org/officeDocument/2006/relationships/webSettings" Target="webSettings.xml"/><Relationship Id="rId15" Type="http://schemas.openxmlformats.org/officeDocument/2006/relationships/image" Target="media/image6.tiff"/><Relationship Id="rId10" Type="http://schemas.openxmlformats.org/officeDocument/2006/relationships/image" Target="media/image1.tiff"/><Relationship Id="rId4" Type="http://schemas.openxmlformats.org/officeDocument/2006/relationships/settings" Target="settings.xml"/><Relationship Id="rId9" Type="http://schemas.openxmlformats.org/officeDocument/2006/relationships/hyperlink" Target="https://fanyi.so.com/?src=onebox" TargetMode="External"/><Relationship Id="rId14" Type="http://schemas.openxmlformats.org/officeDocument/2006/relationships/image" Target="media/image5.tif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4B46C4-63B4-410C-9D79-C155307061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TotalTime>
  <Pages>30</Pages>
  <Words>11625</Words>
  <Characters>66269</Characters>
  <Application>Microsoft Office Word</Application>
  <DocSecurity>0</DocSecurity>
  <Lines>552</Lines>
  <Paragraphs>155</Paragraphs>
  <ScaleCrop>false</ScaleCrop>
  <Company/>
  <LinksUpToDate>false</LinksUpToDate>
  <CharactersWithSpaces>77739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Lidong</dc:creator>
  <cp:lastModifiedBy>Lidong</cp:lastModifiedBy>
  <cp:revision>10</cp:revision>
  <dcterms:created xsi:type="dcterms:W3CDTF">2024-05-23T13:42:00Z</dcterms:created>
  <dcterms:modified xsi:type="dcterms:W3CDTF">2024-05-24T02:18:00Z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2052-12.1.0.16388</vt:lpwstr>
  </property>
  <property fmtid="{D5CDD505-2E9C-101B-9397-08002B2CF9AE}" pid="3" name="ICV">
    <vt:lpwstr>B11F88EAEBAC49CD89E7066FB06CED3F_12</vt:lpwstr>
  </property>
</Properties>
</file>